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39EA5" w14:textId="428E871F" w:rsidR="00B97923" w:rsidRPr="00B84935" w:rsidRDefault="00B97923" w:rsidP="00B979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84935">
        <w:rPr>
          <w:b/>
          <w:noProof/>
          <w:sz w:val="24"/>
        </w:rPr>
        <w:t>3GPP TSG-SA5 Meeting #147</w:t>
      </w:r>
      <w:r w:rsidRPr="00B84935">
        <w:rPr>
          <w:b/>
          <w:i/>
          <w:noProof/>
          <w:sz w:val="24"/>
        </w:rPr>
        <w:t xml:space="preserve"> </w:t>
      </w:r>
      <w:r w:rsidRPr="00B84935">
        <w:rPr>
          <w:b/>
          <w:i/>
          <w:noProof/>
          <w:sz w:val="28"/>
        </w:rPr>
        <w:tab/>
      </w:r>
      <w:r w:rsidR="00B05CED" w:rsidRPr="00B05CED">
        <w:rPr>
          <w:b/>
          <w:i/>
          <w:noProof/>
          <w:sz w:val="28"/>
        </w:rPr>
        <w:t>S5-232573</w:t>
      </w:r>
    </w:p>
    <w:p w14:paraId="00FA149C" w14:textId="77777777" w:rsidR="00B97923" w:rsidRPr="00B84935" w:rsidRDefault="00B97923" w:rsidP="00B97923">
      <w:pPr>
        <w:pStyle w:val="Header"/>
        <w:rPr>
          <w:sz w:val="22"/>
          <w:szCs w:val="22"/>
        </w:rPr>
      </w:pPr>
      <w:r w:rsidRPr="00B84935">
        <w:rPr>
          <w:sz w:val="24"/>
        </w:rPr>
        <w:t>Athens, Greece, 27th February - 3rd March 2023</w:t>
      </w:r>
    </w:p>
    <w:p w14:paraId="14F5511B" w14:textId="77777777" w:rsidR="00B97923" w:rsidRPr="00B84935" w:rsidRDefault="00B97923" w:rsidP="00B9792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6A93A0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F778E5">
              <w:rPr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5B1993" w:rsidR="001E41F3" w:rsidRPr="006E3D64" w:rsidRDefault="00B26B3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B26B3E">
              <w:rPr>
                <w:b/>
                <w:bCs/>
                <w:noProof/>
                <w:sz w:val="28"/>
                <w:szCs w:val="28"/>
              </w:rPr>
              <w:t>0459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064875" w:rsidR="001E41F3" w:rsidRPr="006E3D64" w:rsidRDefault="00377A3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71F79A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7E59D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2B312E">
              <w:rPr>
                <w:b/>
                <w:bCs/>
                <w:sz w:val="28"/>
                <w:szCs w:val="28"/>
              </w:rPr>
              <w:t>5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356817" w:rsidR="001E41F3" w:rsidRDefault="000267AE">
            <w:pPr>
              <w:pStyle w:val="CRCoverPage"/>
              <w:spacing w:after="0"/>
              <w:ind w:left="100"/>
            </w:pPr>
            <w:r>
              <w:t>Correction of UPFId in QBC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49C3F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B51B7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05CED">
              <w:t>3</w:t>
            </w:r>
            <w:r>
              <w:t>-</w:t>
            </w:r>
            <w:r w:rsidR="00D75F50">
              <w:t>0</w:t>
            </w:r>
            <w:r w:rsidR="00B05CED">
              <w:t>2</w:t>
            </w:r>
            <w:r>
              <w:t>-</w:t>
            </w:r>
            <w:r w:rsidR="0035778A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07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A076D" w:rsidRDefault="003A076D" w:rsidP="003A0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D182D7" w:rsidR="003A076D" w:rsidRDefault="003A076D" w:rsidP="003A076D">
            <w:pPr>
              <w:pStyle w:val="CRCoverPage"/>
              <w:spacing w:after="0"/>
              <w:ind w:left="100"/>
            </w:pPr>
            <w:r>
              <w:t>The reporting on a per UPF in QBC only allows for one UPF even in the case of m</w:t>
            </w:r>
            <w:r w:rsidRPr="000B6845">
              <w:t>ultiple QFI container</w:t>
            </w:r>
            <w:r>
              <w:t>s.</w:t>
            </w:r>
          </w:p>
        </w:tc>
      </w:tr>
      <w:tr w:rsidR="003A07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A076D" w:rsidRDefault="003A076D" w:rsidP="003A07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A076D" w:rsidRDefault="003A076D" w:rsidP="003A07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07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A076D" w:rsidRDefault="003A076D" w:rsidP="003A0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6D29C4" w:rsidR="003A076D" w:rsidRDefault="003A076D" w:rsidP="003A076D">
            <w:pPr>
              <w:pStyle w:val="CRCoverPage"/>
              <w:spacing w:after="0"/>
              <w:ind w:left="100"/>
            </w:pPr>
            <w:r>
              <w:t xml:space="preserve">Moving UPFId inside </w:t>
            </w: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</w:tr>
      <w:tr w:rsidR="003A07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A076D" w:rsidRDefault="003A076D" w:rsidP="003A07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A076D" w:rsidRDefault="003A076D" w:rsidP="003A07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07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A076D" w:rsidRDefault="003A076D" w:rsidP="003A0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E846CE" w:rsidR="003A076D" w:rsidRDefault="003A076D" w:rsidP="003A076D">
            <w:pPr>
              <w:pStyle w:val="CRCoverPage"/>
              <w:spacing w:after="0"/>
              <w:ind w:left="100"/>
            </w:pPr>
            <w:r>
              <w:t>Usage of the UPFId at UPF change is undefined.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704924" w:rsidR="001E41F3" w:rsidRDefault="007C7DF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6.1.6.2.2.13, </w:t>
            </w:r>
            <w:r w:rsidR="000267AE">
              <w:t>6.</w:t>
            </w:r>
            <w:r>
              <w:t>1.6.2.2.14, 7.2</w:t>
            </w:r>
            <w:r w:rsidR="00456F36">
              <w:t>, and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08BD3D4" w:rsidR="001E41F3" w:rsidRDefault="004277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4A38A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44812" w14:textId="73869196" w:rsidR="0042778C" w:rsidRDefault="0042778C" w:rsidP="004277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32.255 CR </w:t>
            </w:r>
            <w:r w:rsidR="008C3F1D" w:rsidRPr="008C3F1D">
              <w:rPr>
                <w:noProof/>
              </w:rPr>
              <w:t>0415</w:t>
            </w:r>
          </w:p>
          <w:p w14:paraId="66152F5E" w14:textId="1EF30E39" w:rsidR="00B460A5" w:rsidRDefault="0042778C" w:rsidP="004277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32.298 CR </w:t>
            </w:r>
            <w:r w:rsidR="00655F0F" w:rsidRPr="00655F0F">
              <w:rPr>
                <w:noProof/>
              </w:rPr>
              <w:t>0927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ADA7DE" w:rsidR="003E3026" w:rsidRDefault="003E3026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4D5F0A" w14:paraId="0EF2C27D" w14:textId="77777777" w:rsidTr="004277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4D5F0A" w:rsidRDefault="006F2558" w:rsidP="004277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D5F0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28F06FA1" w14:textId="77777777" w:rsidR="00445FDC" w:rsidRPr="00BD6F46" w:rsidRDefault="00445FDC" w:rsidP="00445FDC">
      <w:pPr>
        <w:pStyle w:val="Heading6"/>
        <w:rPr>
          <w:lang w:eastAsia="zh-CN"/>
        </w:rPr>
      </w:pPr>
      <w:bookmarkStart w:id="7" w:name="_Toc20227310"/>
      <w:bookmarkStart w:id="8" w:name="_Toc27749542"/>
      <w:bookmarkStart w:id="9" w:name="_Toc28709469"/>
      <w:bookmarkStart w:id="10" w:name="_Toc44671088"/>
      <w:bookmarkStart w:id="11" w:name="_Toc51918996"/>
      <w:bookmarkStart w:id="12" w:name="_Toc122775390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13</w:t>
      </w:r>
      <w:r w:rsidRPr="00BD6F46">
        <w:rPr>
          <w:lang w:eastAsia="zh-CN"/>
        </w:rPr>
        <w:tab/>
      </w:r>
      <w:r w:rsidRPr="003A3FD5">
        <w:rPr>
          <w:lang w:eastAsia="zh-CN"/>
        </w:rPr>
        <w:t>Type</w:t>
      </w:r>
      <w:r w:rsidRPr="003A3FD5">
        <w:rPr>
          <w:rFonts w:hint="eastAsia"/>
          <w:lang w:eastAsia="zh-CN"/>
        </w:rPr>
        <w:t xml:space="preserve"> </w:t>
      </w:r>
      <w:r w:rsidRPr="003A3FD5">
        <w:rPr>
          <w:lang w:eastAsia="zh-CN"/>
        </w:rPr>
        <w:t>RoamingQBCInformation</w:t>
      </w:r>
      <w:bookmarkEnd w:id="7"/>
      <w:bookmarkEnd w:id="8"/>
      <w:bookmarkEnd w:id="9"/>
      <w:bookmarkEnd w:id="10"/>
      <w:bookmarkEnd w:id="11"/>
      <w:bookmarkEnd w:id="12"/>
    </w:p>
    <w:p w14:paraId="2AF744A3" w14:textId="77777777" w:rsidR="00445FDC" w:rsidRPr="00BD6F46" w:rsidRDefault="00445FDC" w:rsidP="00445FDC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>
        <w:rPr>
          <w:lang w:eastAsia="zh-CN"/>
        </w:rPr>
        <w:t>3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lang w:bidi="ar-IQ"/>
        </w:rPr>
        <w:t>RoamingQBC</w:t>
      </w:r>
      <w:r w:rsidRPr="00BD6F46">
        <w:t>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843"/>
        <w:gridCol w:w="425"/>
        <w:gridCol w:w="992"/>
        <w:gridCol w:w="2689"/>
        <w:gridCol w:w="1843"/>
      </w:tblGrid>
      <w:tr w:rsidR="00445FDC" w:rsidRPr="00BD6F46" w14:paraId="529CED96" w14:textId="77777777" w:rsidTr="0042778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10F030" w14:textId="77777777" w:rsidR="00445FDC" w:rsidRPr="00BD6F46" w:rsidRDefault="00445FDC" w:rsidP="0042778C">
            <w:pPr>
              <w:pStyle w:val="TAH"/>
            </w:pPr>
            <w:r w:rsidRPr="00BD6F46"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DB4C84" w14:textId="77777777" w:rsidR="00445FDC" w:rsidRPr="00BD6F46" w:rsidRDefault="00445FDC" w:rsidP="0042778C">
            <w:pPr>
              <w:pStyle w:val="TAH"/>
            </w:pPr>
            <w:r w:rsidRPr="00BD6F4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1306CC" w14:textId="77777777" w:rsidR="00445FDC" w:rsidRPr="00BD6F46" w:rsidRDefault="00445FDC" w:rsidP="0042778C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F88557" w14:textId="77777777" w:rsidR="00445FDC" w:rsidRPr="00BD6F46" w:rsidRDefault="00445FDC" w:rsidP="0042778C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205484" w14:textId="77777777" w:rsidR="00445FDC" w:rsidRPr="00BD6F46" w:rsidRDefault="00445FDC" w:rsidP="0042778C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5713BC" w14:textId="77777777" w:rsidR="00445FDC" w:rsidRPr="00BD6F46" w:rsidRDefault="00445FDC" w:rsidP="0042778C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445FDC" w:rsidRPr="00BD6F46" w14:paraId="7CDB7BD0" w14:textId="77777777" w:rsidTr="0042778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689C" w14:textId="77777777" w:rsidR="00445FDC" w:rsidRPr="00BD6F46" w:rsidRDefault="00445FDC" w:rsidP="0042778C">
            <w:pPr>
              <w:pStyle w:val="TAL"/>
            </w:pPr>
            <w:r w:rsidRPr="00BD6F46">
              <w:rPr>
                <w:lang w:bidi="ar-IQ"/>
              </w:rPr>
              <w:t>multipleQFIcontainer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0FB3" w14:textId="77777777" w:rsidR="00445FDC" w:rsidRPr="00BD6F46" w:rsidRDefault="00445FDC" w:rsidP="0042778C">
            <w:pPr>
              <w:pStyle w:val="TAL"/>
            </w:pPr>
            <w:r w:rsidRPr="00BD6F46">
              <w:rPr>
                <w:lang w:bidi="ar-IQ"/>
              </w:rPr>
              <w:t>array(MultipleQFIcontainer</w:t>
            </w:r>
            <w:r w:rsidRPr="00BD6F46">
              <w:rPr>
                <w:lang w:eastAsia="zh-CN"/>
              </w:rPr>
              <w:t xml:space="preserve">) </w:t>
            </w:r>
            <w:r w:rsidRPr="00BD6F46"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1680" w14:textId="77777777" w:rsidR="00445FDC" w:rsidRPr="00BD6F46" w:rsidRDefault="00445FDC" w:rsidP="0042778C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097C" w14:textId="77777777" w:rsidR="00445FDC" w:rsidRPr="00BD6F46" w:rsidRDefault="00445FDC" w:rsidP="0042778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C3D8" w14:textId="77777777" w:rsidR="00445FDC" w:rsidRPr="00BD6F46" w:rsidRDefault="00445FDC" w:rsidP="0042778C">
            <w:pPr>
              <w:pStyle w:val="TAL"/>
              <w:rPr>
                <w:noProof/>
                <w:szCs w:val="18"/>
                <w:lang w:eastAsia="zh-CN"/>
              </w:rPr>
            </w:pPr>
            <w:r w:rsidRPr="00BD6F46">
              <w:rPr>
                <w:rFonts w:cs="Arial"/>
                <w:szCs w:val="18"/>
              </w:rPr>
              <w:t>list of QFI containers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2197" w14:textId="77777777" w:rsidR="00445FDC" w:rsidRPr="00BD6F46" w:rsidRDefault="00445FDC" w:rsidP="0042778C">
            <w:pPr>
              <w:pStyle w:val="TAL"/>
              <w:rPr>
                <w:rFonts w:cs="Arial"/>
                <w:szCs w:val="18"/>
              </w:rPr>
            </w:pPr>
          </w:p>
        </w:tc>
      </w:tr>
      <w:tr w:rsidR="00445FDC" w:rsidRPr="00BD6F46" w:rsidDel="00445FDC" w14:paraId="03EBC094" w14:textId="2664F26F" w:rsidTr="0042778C">
        <w:trPr>
          <w:jc w:val="center"/>
          <w:del w:id="13" w:author="Ericsson" w:date="2023-02-10T11:2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D23A" w14:textId="6C54EECB" w:rsidR="00445FDC" w:rsidRPr="00BD6F46" w:rsidDel="00445FDC" w:rsidRDefault="00445FDC" w:rsidP="0042778C">
            <w:pPr>
              <w:pStyle w:val="TAL"/>
              <w:rPr>
                <w:del w:id="14" w:author="Ericsson" w:date="2023-02-10T11:21:00Z"/>
                <w:lang w:bidi="ar-IQ"/>
              </w:rPr>
            </w:pPr>
            <w:bookmarkStart w:id="15" w:name="_Hlk126920493"/>
            <w:del w:id="16" w:author="Ericsson" w:date="2023-02-10T11:21:00Z">
              <w:r w:rsidRPr="00BD6F46" w:rsidDel="00445FDC">
                <w:rPr>
                  <w:rFonts w:hint="eastAsia"/>
                  <w:lang w:eastAsia="zh-CN"/>
                </w:rPr>
                <w:delText>uPFID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B1B1" w14:textId="1FEFDA43" w:rsidR="00445FDC" w:rsidRPr="00BD6F46" w:rsidDel="00445FDC" w:rsidRDefault="00445FDC" w:rsidP="0042778C">
            <w:pPr>
              <w:pStyle w:val="TAL"/>
              <w:rPr>
                <w:del w:id="17" w:author="Ericsson" w:date="2023-02-10T11:21:00Z"/>
              </w:rPr>
            </w:pPr>
            <w:del w:id="18" w:author="Ericsson" w:date="2023-02-10T11:21:00Z">
              <w:r w:rsidRPr="00BD6F46" w:rsidDel="00445FDC">
                <w:delText>NfInstanceId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BD19" w14:textId="6FA4C1FF" w:rsidR="00445FDC" w:rsidRPr="00BD6F46" w:rsidDel="00445FDC" w:rsidRDefault="00445FDC" w:rsidP="0042778C">
            <w:pPr>
              <w:pStyle w:val="TAC"/>
              <w:rPr>
                <w:del w:id="19" w:author="Ericsson" w:date="2023-02-10T11:21:00Z"/>
                <w:lang w:bidi="ar-IQ"/>
              </w:rPr>
            </w:pPr>
            <w:del w:id="20" w:author="Ericsson" w:date="2023-02-10T11:21:00Z">
              <w:r w:rsidRPr="00BD6F46" w:rsidDel="00445FDC">
                <w:rPr>
                  <w:szCs w:val="18"/>
                  <w:lang w:bidi="ar-IQ"/>
                </w:rPr>
                <w:delText>O</w:delText>
              </w:r>
              <w:r w:rsidRPr="00BD6F46" w:rsidDel="00445FDC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5434" w14:textId="6D479791" w:rsidR="00445FDC" w:rsidRPr="00BD6F46" w:rsidDel="00445FDC" w:rsidRDefault="00445FDC" w:rsidP="0042778C">
            <w:pPr>
              <w:pStyle w:val="TAL"/>
              <w:rPr>
                <w:del w:id="21" w:author="Ericsson" w:date="2023-02-10T11:21:00Z"/>
                <w:lang w:eastAsia="zh-CN" w:bidi="ar-IQ"/>
              </w:rPr>
            </w:pPr>
            <w:del w:id="22" w:author="Ericsson" w:date="2023-02-10T11:21:00Z">
              <w:r w:rsidRPr="00BD6F46" w:rsidDel="00445FDC">
                <w:rPr>
                  <w:rFonts w:hint="eastAsia"/>
                  <w:lang w:eastAsia="zh-CN" w:bidi="ar-IQ"/>
                </w:rPr>
                <w:delText>0</w:delText>
              </w:r>
              <w:r w:rsidRPr="00BD6F46" w:rsidDel="00445FDC">
                <w:rPr>
                  <w:lang w:eastAsia="zh-CN" w:bidi="ar-IQ"/>
                </w:rPr>
                <w:delText>..</w:delText>
              </w:r>
              <w:r w:rsidRPr="00BD6F46" w:rsidDel="00445FDC">
                <w:rPr>
                  <w:rFonts w:hint="eastAsia"/>
                  <w:lang w:eastAsia="zh-CN" w:bidi="ar-IQ"/>
                </w:rPr>
                <w:delText>1</w:delText>
              </w:r>
            </w:del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2CED" w14:textId="2C46874F" w:rsidR="00445FDC" w:rsidRPr="00BD6F46" w:rsidDel="00445FDC" w:rsidRDefault="00445FDC" w:rsidP="0042778C">
            <w:pPr>
              <w:pStyle w:val="TAL"/>
              <w:rPr>
                <w:del w:id="23" w:author="Ericsson" w:date="2023-02-10T11:21:00Z"/>
              </w:rPr>
            </w:pPr>
            <w:del w:id="24" w:author="Ericsson" w:date="2023-02-10T11:21:00Z">
              <w:r w:rsidRPr="00BD6F46" w:rsidDel="00445FDC">
                <w:rPr>
                  <w:rFonts w:hint="eastAsia"/>
                  <w:noProof/>
                  <w:lang w:eastAsia="zh-CN"/>
                </w:rPr>
                <w:delText>identifer of UPF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585D" w14:textId="28C19B06" w:rsidR="00445FDC" w:rsidRPr="00BD6F46" w:rsidDel="00445FDC" w:rsidRDefault="00445FDC" w:rsidP="0042778C">
            <w:pPr>
              <w:pStyle w:val="TAL"/>
              <w:rPr>
                <w:del w:id="25" w:author="Ericsson" w:date="2023-02-10T11:21:00Z"/>
                <w:rFonts w:cs="Arial"/>
                <w:szCs w:val="18"/>
              </w:rPr>
            </w:pPr>
          </w:p>
        </w:tc>
      </w:tr>
      <w:bookmarkEnd w:id="15"/>
      <w:tr w:rsidR="00445FDC" w:rsidRPr="00BD6F46" w14:paraId="459E72E8" w14:textId="77777777" w:rsidTr="0042778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AA9C" w14:textId="77777777" w:rsidR="00445FDC" w:rsidRPr="00BD6F46" w:rsidRDefault="00445FDC" w:rsidP="0042778C">
            <w:pPr>
              <w:pStyle w:val="TAL"/>
              <w:rPr>
                <w:lang w:bidi="ar-IQ"/>
              </w:rPr>
            </w:pPr>
            <w:r w:rsidRPr="00BD6F46">
              <w:t>roamingChargingProfile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E909" w14:textId="77777777" w:rsidR="00445FDC" w:rsidRPr="00BD6F46" w:rsidRDefault="00445FDC" w:rsidP="0042778C">
            <w:pPr>
              <w:pStyle w:val="TAL"/>
            </w:pPr>
            <w:r w:rsidRPr="00BD6F46">
              <w:t>RoamingChargingProfile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A0E4" w14:textId="77777777" w:rsidR="00445FDC" w:rsidRPr="00BD6F46" w:rsidRDefault="00445FDC" w:rsidP="0042778C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FB28" w14:textId="77777777" w:rsidR="00445FDC" w:rsidRPr="00BD6F46" w:rsidRDefault="00445FDC" w:rsidP="0042778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0D71" w14:textId="77777777" w:rsidR="00445FDC" w:rsidRPr="00BD6F46" w:rsidRDefault="00445FDC" w:rsidP="0042778C">
            <w:pPr>
              <w:pStyle w:val="TAL"/>
            </w:pPr>
            <w:r w:rsidRPr="00BD6F46">
              <w:rPr>
                <w:rFonts w:cs="Arial"/>
                <w:szCs w:val="18"/>
              </w:rPr>
              <w:t>Roaming Charging Profile associated to the PDU session for roaming QBC.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85B5" w14:textId="77777777" w:rsidR="00445FDC" w:rsidRPr="00BD6F46" w:rsidRDefault="00445FDC" w:rsidP="0042778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AAAF563" w14:textId="77777777" w:rsidR="00445FDC" w:rsidRDefault="00445FDC" w:rsidP="00445FD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5FDC" w:rsidRPr="004D5F0A" w14:paraId="49D79CAD" w14:textId="77777777" w:rsidTr="004277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4B53B9" w14:textId="77777777" w:rsidR="00445FDC" w:rsidRPr="004D5F0A" w:rsidRDefault="00445FDC" w:rsidP="004277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4D5F0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94D63F4" w14:textId="77777777" w:rsidR="00445FDC" w:rsidRPr="00BD6F46" w:rsidRDefault="00445FDC" w:rsidP="00445FDC">
      <w:pPr>
        <w:rPr>
          <w:lang w:eastAsia="zh-CN"/>
        </w:rPr>
      </w:pPr>
    </w:p>
    <w:p w14:paraId="3B94BF44" w14:textId="77777777" w:rsidR="00445FDC" w:rsidRPr="00BD6F46" w:rsidRDefault="00445FDC" w:rsidP="00445FDC">
      <w:pPr>
        <w:pStyle w:val="Heading6"/>
        <w:rPr>
          <w:lang w:eastAsia="zh-CN"/>
        </w:rPr>
      </w:pPr>
      <w:bookmarkStart w:id="26" w:name="_Toc20227311"/>
      <w:bookmarkStart w:id="27" w:name="_Toc27749543"/>
      <w:bookmarkStart w:id="28" w:name="_Toc28709470"/>
      <w:bookmarkStart w:id="29" w:name="_Toc44671089"/>
      <w:bookmarkStart w:id="30" w:name="_Toc51918997"/>
      <w:bookmarkStart w:id="31" w:name="_Toc122775391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14</w:t>
      </w:r>
      <w:r w:rsidRPr="00BD6F46">
        <w:rPr>
          <w:lang w:eastAsia="zh-CN"/>
        </w:rPr>
        <w:tab/>
      </w:r>
      <w:r w:rsidRPr="003A3FD5">
        <w:rPr>
          <w:lang w:eastAsia="zh-CN"/>
        </w:rPr>
        <w:t>Type</w:t>
      </w:r>
      <w:r w:rsidRPr="003A3FD5">
        <w:rPr>
          <w:rFonts w:hint="eastAsia"/>
          <w:lang w:eastAsia="zh-CN"/>
        </w:rPr>
        <w:t xml:space="preserve"> </w:t>
      </w:r>
      <w:r w:rsidRPr="003A3FD5">
        <w:rPr>
          <w:lang w:eastAsia="zh-CN"/>
        </w:rPr>
        <w:t>MultipleQFIcontainer</w:t>
      </w:r>
      <w:bookmarkEnd w:id="26"/>
      <w:bookmarkEnd w:id="27"/>
      <w:bookmarkEnd w:id="28"/>
      <w:bookmarkEnd w:id="29"/>
      <w:bookmarkEnd w:id="30"/>
      <w:bookmarkEnd w:id="31"/>
    </w:p>
    <w:p w14:paraId="547A678C" w14:textId="77777777" w:rsidR="00445FDC" w:rsidRPr="00BD6F46" w:rsidRDefault="00445FDC" w:rsidP="00445FDC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>
        <w:rPr>
          <w:lang w:eastAsia="zh-CN"/>
        </w:rPr>
        <w:t>4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lang w:bidi="ar-IQ"/>
        </w:rPr>
        <w:t>MultipleQFIcontainer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843"/>
        <w:gridCol w:w="425"/>
        <w:gridCol w:w="992"/>
        <w:gridCol w:w="2689"/>
        <w:gridCol w:w="1843"/>
      </w:tblGrid>
      <w:tr w:rsidR="00445FDC" w:rsidRPr="00BD6F46" w14:paraId="2A03DC55" w14:textId="77777777" w:rsidTr="0042778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E34983" w14:textId="77777777" w:rsidR="00445FDC" w:rsidRPr="00BD6F46" w:rsidRDefault="00445FDC" w:rsidP="0042778C">
            <w:pPr>
              <w:pStyle w:val="TAH"/>
            </w:pPr>
            <w:r w:rsidRPr="00BD6F46"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8816C3" w14:textId="77777777" w:rsidR="00445FDC" w:rsidRPr="00BD6F46" w:rsidRDefault="00445FDC" w:rsidP="0042778C">
            <w:pPr>
              <w:pStyle w:val="TAH"/>
            </w:pPr>
            <w:r w:rsidRPr="00BD6F4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DDE72B" w14:textId="77777777" w:rsidR="00445FDC" w:rsidRPr="00BD6F46" w:rsidRDefault="00445FDC" w:rsidP="0042778C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FA3C87" w14:textId="77777777" w:rsidR="00445FDC" w:rsidRPr="00BD6F46" w:rsidRDefault="00445FDC" w:rsidP="0042778C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F0F411" w14:textId="77777777" w:rsidR="00445FDC" w:rsidRPr="00BD6F46" w:rsidRDefault="00445FDC" w:rsidP="0042778C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CFEEAB" w14:textId="77777777" w:rsidR="00445FDC" w:rsidRPr="00BD6F46" w:rsidRDefault="00445FDC" w:rsidP="0042778C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445FDC" w:rsidRPr="00BD6F46" w14:paraId="18E5A41B" w14:textId="77777777" w:rsidTr="0042778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63EB" w14:textId="77777777" w:rsidR="00445FDC" w:rsidRPr="00BD6F46" w:rsidRDefault="00445FDC" w:rsidP="0042778C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triggers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33AB" w14:textId="77777777" w:rsidR="00445FDC" w:rsidRPr="00BD6F46" w:rsidRDefault="00445FDC" w:rsidP="0042778C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array (Trigger)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065B" w14:textId="77777777" w:rsidR="00445FDC" w:rsidRPr="00BD6F46" w:rsidRDefault="00445FDC" w:rsidP="0042778C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lang w:eastAsia="zh-CN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A5BA" w14:textId="77777777" w:rsidR="00445FDC" w:rsidRPr="00BD6F46" w:rsidRDefault="00445FDC" w:rsidP="0042778C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0</w:t>
            </w:r>
            <w:r w:rsidRPr="00BD6F46">
              <w:rPr>
                <w:rFonts w:cs="Arial"/>
                <w:szCs w:val="18"/>
              </w:rPr>
              <w:t>..</w:t>
            </w:r>
            <w:r w:rsidRPr="00BD6F46">
              <w:rPr>
                <w:rFonts w:cs="Arial" w:hint="eastAsia"/>
                <w:szCs w:val="18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B427" w14:textId="77777777" w:rsidR="00445FDC" w:rsidRPr="00BD6F46" w:rsidRDefault="00445FDC" w:rsidP="0042778C">
            <w:pPr>
              <w:pStyle w:val="TAL"/>
              <w:rPr>
                <w:rFonts w:cs="Arial"/>
                <w:szCs w:val="18"/>
              </w:rPr>
            </w:pPr>
            <w:r w:rsidRPr="00BD6F46">
              <w:t>This field holds reason for closing</w:t>
            </w:r>
            <w:r w:rsidRPr="00BD6F46">
              <w:rPr>
                <w:rFonts w:hint="eastAsia"/>
                <w:lang w:eastAsia="zh-CN"/>
              </w:rPr>
              <w:t xml:space="preserve"> the </w:t>
            </w:r>
            <w:r w:rsidRPr="00BD6F46">
              <w:rPr>
                <w:lang w:eastAsia="zh-CN"/>
              </w:rPr>
              <w:t xml:space="preserve">QFI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 xml:space="preserve"> container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FF01" w14:textId="77777777" w:rsidR="00445FDC" w:rsidRPr="00BD6F46" w:rsidRDefault="00445FDC" w:rsidP="0042778C">
            <w:pPr>
              <w:pStyle w:val="TAL"/>
              <w:rPr>
                <w:rFonts w:cs="Arial"/>
                <w:szCs w:val="18"/>
              </w:rPr>
            </w:pPr>
          </w:p>
        </w:tc>
      </w:tr>
      <w:tr w:rsidR="00445FDC" w:rsidRPr="00BD6F46" w14:paraId="34DFB7C0" w14:textId="77777777" w:rsidTr="0042778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5203" w14:textId="77777777" w:rsidR="00445FDC" w:rsidRPr="00BD6F46" w:rsidRDefault="00445FDC" w:rsidP="0042778C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triggerTimestamp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0B63" w14:textId="77777777" w:rsidR="00445FDC" w:rsidRPr="00BD6F46" w:rsidRDefault="00445FDC" w:rsidP="0042778C">
            <w:pPr>
              <w:pStyle w:val="TAL"/>
              <w:rPr>
                <w:lang w:bidi="ar-IQ"/>
              </w:rPr>
            </w:pPr>
            <w:r w:rsidRPr="00BD6F46">
              <w:rPr>
                <w:lang w:eastAsia="zh-CN"/>
              </w:rP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CE0C" w14:textId="77777777" w:rsidR="00445FDC" w:rsidRPr="00BD6F46" w:rsidRDefault="00445FDC" w:rsidP="0042778C">
            <w:pPr>
              <w:pStyle w:val="TAC"/>
              <w:rPr>
                <w:lang w:bidi="ar-IQ"/>
              </w:rPr>
            </w:pPr>
            <w:r w:rsidRPr="00BD6F46">
              <w:rPr>
                <w:lang w:eastAsia="zh-CN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9095" w14:textId="77777777" w:rsidR="00445FDC" w:rsidRPr="00BD6F46" w:rsidRDefault="00445FDC" w:rsidP="0042778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5F07" w14:textId="77777777" w:rsidR="00445FDC" w:rsidRPr="00BD6F46" w:rsidRDefault="00445FDC" w:rsidP="0042778C">
            <w:pPr>
              <w:pStyle w:val="TAL"/>
              <w:rPr>
                <w:rFonts w:cs="Arial"/>
                <w:szCs w:val="18"/>
              </w:rPr>
            </w:pPr>
            <w:r w:rsidRPr="00BD6F46">
              <w:t xml:space="preserve">This field holds the </w:t>
            </w:r>
            <w:r>
              <w:t xml:space="preserve">UTC time indicating </w:t>
            </w:r>
            <w:r w:rsidRPr="00BD6F46">
              <w:t xml:space="preserve">timestamp when the reporting trigger occur.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3A2E" w14:textId="77777777" w:rsidR="00445FDC" w:rsidRPr="00BD6F46" w:rsidRDefault="00445FDC" w:rsidP="0042778C">
            <w:pPr>
              <w:pStyle w:val="TAL"/>
              <w:rPr>
                <w:rFonts w:cs="Arial"/>
                <w:szCs w:val="18"/>
              </w:rPr>
            </w:pPr>
          </w:p>
        </w:tc>
      </w:tr>
      <w:tr w:rsidR="00445FDC" w:rsidRPr="00BD6F46" w14:paraId="0FE3366E" w14:textId="77777777" w:rsidTr="0042778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0DB5" w14:textId="77777777" w:rsidR="00445FDC" w:rsidRPr="00BD6F46" w:rsidRDefault="00445FDC" w:rsidP="0042778C">
            <w:pPr>
              <w:pStyle w:val="TAL"/>
              <w:rPr>
                <w:lang w:bidi="ar-IQ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7AC5" w14:textId="77777777" w:rsidR="00445FDC" w:rsidRPr="00BD6F46" w:rsidRDefault="00445FDC" w:rsidP="0042778C">
            <w:pPr>
              <w:pStyle w:val="TAL"/>
            </w:pPr>
            <w:r w:rsidRPr="00BD6F46">
              <w:t>Uint32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C33C" w14:textId="77777777" w:rsidR="00445FDC" w:rsidRPr="00BD6F46" w:rsidRDefault="00445FDC" w:rsidP="0042778C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D5AC" w14:textId="77777777" w:rsidR="00445FDC" w:rsidRPr="00BD6F46" w:rsidRDefault="00445FDC" w:rsidP="0042778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1183" w14:textId="77777777" w:rsidR="00445FDC" w:rsidRPr="00BD6F46" w:rsidRDefault="00445FDC" w:rsidP="0042778C">
            <w:pPr>
              <w:pStyle w:val="TAL"/>
            </w:pPr>
            <w:r w:rsidRPr="00BD6F46">
              <w:t>This field holds the amount of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82E4" w14:textId="77777777" w:rsidR="00445FDC" w:rsidRPr="00BD6F46" w:rsidRDefault="00445FDC" w:rsidP="0042778C">
            <w:pPr>
              <w:pStyle w:val="TAL"/>
              <w:rPr>
                <w:rFonts w:cs="Arial"/>
                <w:szCs w:val="18"/>
              </w:rPr>
            </w:pPr>
          </w:p>
        </w:tc>
      </w:tr>
      <w:tr w:rsidR="00445FDC" w:rsidRPr="00BD6F46" w14:paraId="2DF532C9" w14:textId="77777777" w:rsidTr="0042778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C605" w14:textId="77777777" w:rsidR="00445FDC" w:rsidRPr="00BD6F46" w:rsidRDefault="00445FDC" w:rsidP="0042778C">
            <w:pPr>
              <w:pStyle w:val="TAL"/>
              <w:rPr>
                <w:lang w:bidi="ar-IQ"/>
              </w:rPr>
            </w:pPr>
            <w:r w:rsidRPr="00BD6F46">
              <w:t>totalVolume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802A" w14:textId="77777777" w:rsidR="00445FDC" w:rsidRPr="00BD6F46" w:rsidRDefault="00445FDC" w:rsidP="0042778C">
            <w:pPr>
              <w:pStyle w:val="TAL"/>
            </w:pPr>
            <w:r w:rsidRPr="00BD6F46">
              <w:t>Uint64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96A2" w14:textId="77777777" w:rsidR="00445FDC" w:rsidRPr="00BD6F46" w:rsidRDefault="00445FDC" w:rsidP="0042778C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BAB6" w14:textId="77777777" w:rsidR="00445FDC" w:rsidRPr="00BD6F46" w:rsidRDefault="00445FDC" w:rsidP="0042778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CDAE" w14:textId="77777777" w:rsidR="00445FDC" w:rsidRPr="00BD6F46" w:rsidRDefault="00445FDC" w:rsidP="0042778C">
            <w:pPr>
              <w:pStyle w:val="TAL"/>
            </w:pPr>
            <w:r w:rsidRPr="00BD6F46">
              <w:t>This field holds the amount of volume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65D3" w14:textId="77777777" w:rsidR="00445FDC" w:rsidRPr="00BD6F46" w:rsidRDefault="00445FDC" w:rsidP="0042778C">
            <w:pPr>
              <w:pStyle w:val="TAL"/>
              <w:rPr>
                <w:rFonts w:cs="Arial"/>
                <w:szCs w:val="18"/>
              </w:rPr>
            </w:pPr>
          </w:p>
        </w:tc>
      </w:tr>
      <w:tr w:rsidR="00445FDC" w:rsidRPr="00BD6F46" w14:paraId="7DB8A318" w14:textId="77777777" w:rsidTr="0042778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0869" w14:textId="77777777" w:rsidR="00445FDC" w:rsidRPr="00BD6F46" w:rsidRDefault="00445FDC" w:rsidP="0042778C">
            <w:pPr>
              <w:pStyle w:val="TAL"/>
            </w:pPr>
            <w:r w:rsidRPr="00BD6F46">
              <w:t>uplinkVolume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713F" w14:textId="77777777" w:rsidR="00445FDC" w:rsidRPr="00BD6F46" w:rsidRDefault="00445FDC" w:rsidP="0042778C">
            <w:pPr>
              <w:pStyle w:val="TAL"/>
            </w:pPr>
            <w:r w:rsidRPr="00BD6F46">
              <w:t>Uint64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5433" w14:textId="77777777" w:rsidR="00445FDC" w:rsidRPr="00BD6F46" w:rsidRDefault="00445FDC" w:rsidP="0042778C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3252" w14:textId="77777777" w:rsidR="00445FDC" w:rsidRPr="00BD6F46" w:rsidRDefault="00445FDC" w:rsidP="0042778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4F21" w14:textId="77777777" w:rsidR="00445FDC" w:rsidRPr="00BD6F46" w:rsidRDefault="00445FDC" w:rsidP="0042778C">
            <w:pPr>
              <w:pStyle w:val="TAL"/>
              <w:rPr>
                <w:rFonts w:cs="Arial"/>
                <w:szCs w:val="18"/>
              </w:rPr>
            </w:pPr>
            <w:r w:rsidRPr="00BD6F46">
              <w:t>This field holds the amount of volume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6892" w14:textId="77777777" w:rsidR="00445FDC" w:rsidRPr="00BD6F46" w:rsidRDefault="00445FDC" w:rsidP="0042778C">
            <w:pPr>
              <w:pStyle w:val="TAL"/>
              <w:rPr>
                <w:rFonts w:cs="Arial"/>
                <w:szCs w:val="18"/>
              </w:rPr>
            </w:pPr>
          </w:p>
        </w:tc>
      </w:tr>
      <w:tr w:rsidR="00445FDC" w:rsidRPr="00BD6F46" w14:paraId="6BCB90AC" w14:textId="77777777" w:rsidTr="0042778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CBE0" w14:textId="77777777" w:rsidR="00445FDC" w:rsidRPr="00BD6F46" w:rsidRDefault="00445FDC" w:rsidP="0042778C">
            <w:pPr>
              <w:pStyle w:val="TAL"/>
            </w:pPr>
            <w:r>
              <w:rPr>
                <w:lang w:eastAsia="zh-CN"/>
              </w:rPr>
              <w:t>downlinkVolume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2978" w14:textId="77777777" w:rsidR="00445FDC" w:rsidRPr="00BD6F46" w:rsidRDefault="00445FDC" w:rsidP="0042778C">
            <w:pPr>
              <w:pStyle w:val="TAL"/>
            </w:pPr>
            <w:r>
              <w:t>Uint64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92F2" w14:textId="77777777" w:rsidR="00445FDC" w:rsidRPr="00BD6F46" w:rsidRDefault="00445FDC" w:rsidP="0042778C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2A26" w14:textId="77777777" w:rsidR="00445FDC" w:rsidRPr="00BD6F46" w:rsidRDefault="00445FDC" w:rsidP="0042778C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E4A5" w14:textId="77777777" w:rsidR="00445FDC" w:rsidRPr="00BD6F46" w:rsidRDefault="00445FDC" w:rsidP="0042778C">
            <w:pPr>
              <w:pStyle w:val="TAL"/>
            </w:pPr>
            <w:r>
              <w:t>This field holds the amount of volume in downlink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7D10" w14:textId="77777777" w:rsidR="00445FDC" w:rsidRPr="00BD6F46" w:rsidRDefault="00445FDC" w:rsidP="0042778C">
            <w:pPr>
              <w:pStyle w:val="TAL"/>
              <w:rPr>
                <w:rFonts w:cs="Arial"/>
                <w:szCs w:val="18"/>
              </w:rPr>
            </w:pPr>
          </w:p>
        </w:tc>
      </w:tr>
      <w:tr w:rsidR="00445FDC" w:rsidRPr="00BD6F46" w14:paraId="6105C1E4" w14:textId="77777777" w:rsidTr="0042778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09B9" w14:textId="77777777" w:rsidR="00445FDC" w:rsidRPr="00BD6F46" w:rsidRDefault="00445FDC" w:rsidP="0042778C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E623" w14:textId="77777777" w:rsidR="00445FDC" w:rsidRPr="00BD6F46" w:rsidRDefault="00445FDC" w:rsidP="0042778C">
            <w:pPr>
              <w:pStyle w:val="TAL"/>
            </w:pPr>
            <w:r w:rsidRPr="00BD6F46"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7DCB" w14:textId="77777777" w:rsidR="00445FDC" w:rsidRPr="00BD6F46" w:rsidRDefault="00445FDC" w:rsidP="0042778C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AD9D" w14:textId="77777777" w:rsidR="00445FDC" w:rsidRPr="00BD6F46" w:rsidRDefault="00445FDC" w:rsidP="0042778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23D9" w14:textId="77777777" w:rsidR="00445FDC" w:rsidRPr="00BD6F46" w:rsidRDefault="00445FDC" w:rsidP="0042778C">
            <w:pPr>
              <w:pStyle w:val="TAL"/>
              <w:rPr>
                <w:rFonts w:cs="Arial"/>
                <w:szCs w:val="18"/>
              </w:rPr>
            </w:pPr>
            <w:r w:rsidRPr="00BD6F46">
              <w:t xml:space="preserve">QFI data container </w:t>
            </w:r>
            <w:r w:rsidRPr="00BD6F46">
              <w:rPr>
                <w:lang w:eastAsia="zh-CN" w:bidi="ar-IQ"/>
              </w:rPr>
              <w:t>sequence number</w:t>
            </w:r>
            <w:r>
              <w:rPr>
                <w:lang w:eastAsia="zh-CN" w:bidi="ar-IQ"/>
              </w:rPr>
              <w:t xml:space="preserve">. </w:t>
            </w:r>
            <w:r w:rsidRPr="00BD6F46">
              <w:rPr>
                <w:rFonts w:hint="eastAsia"/>
                <w:lang w:eastAsia="zh-CN"/>
              </w:rPr>
              <w:t xml:space="preserve">It </w:t>
            </w:r>
            <w:r>
              <w:rPr>
                <w:lang w:eastAsia="zh-CN"/>
              </w:rPr>
              <w:t xml:space="preserve">starts from 1 and </w:t>
            </w:r>
            <w:r w:rsidRPr="00BD6F46">
              <w:t xml:space="preserve">increased by 1 for each </w:t>
            </w:r>
            <w:r>
              <w:rPr>
                <w:lang w:eastAsia="zh-CN"/>
              </w:rPr>
              <w:t>container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generation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FE12" w14:textId="77777777" w:rsidR="00445FDC" w:rsidRPr="00BD6F46" w:rsidRDefault="00445FDC" w:rsidP="0042778C">
            <w:pPr>
              <w:pStyle w:val="TAL"/>
              <w:rPr>
                <w:rFonts w:cs="Arial"/>
                <w:szCs w:val="18"/>
              </w:rPr>
            </w:pPr>
          </w:p>
        </w:tc>
      </w:tr>
      <w:tr w:rsidR="00445FDC" w:rsidRPr="00BD6F46" w14:paraId="535DC347" w14:textId="77777777" w:rsidTr="0042778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415D" w14:textId="77777777" w:rsidR="00445FDC" w:rsidRPr="00BD6F46" w:rsidRDefault="00445FDC" w:rsidP="0042778C">
            <w:pPr>
              <w:pStyle w:val="TAL"/>
            </w:pPr>
            <w:r w:rsidRPr="00BD6F46">
              <w:t>qFIContainerInformation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5816" w14:textId="77777777" w:rsidR="00445FDC" w:rsidRPr="00BD6F46" w:rsidRDefault="00445FDC" w:rsidP="0042778C">
            <w:pPr>
              <w:pStyle w:val="TAL"/>
            </w:pPr>
            <w:r w:rsidRPr="00BD6F46">
              <w:t>QFIContainerInformation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32E2" w14:textId="77777777" w:rsidR="00445FDC" w:rsidRPr="00BD6F46" w:rsidRDefault="00445FDC" w:rsidP="0042778C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01B7" w14:textId="77777777" w:rsidR="00445FDC" w:rsidRPr="00BD6F46" w:rsidRDefault="00445FDC" w:rsidP="0042778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7563" w14:textId="77777777" w:rsidR="00445FDC" w:rsidRPr="00BD6F46" w:rsidRDefault="00445FDC" w:rsidP="0042778C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lang w:val="en-US" w:eastAsia="zh-CN" w:bidi="ar-IQ"/>
              </w:rPr>
              <w:t xml:space="preserve">This field </w:t>
            </w:r>
            <w:r w:rsidRPr="00BD6F46">
              <w:rPr>
                <w:lang w:eastAsia="zh-CN" w:bidi="ar-IQ"/>
              </w:rPr>
              <w:t xml:space="preserve">holds </w:t>
            </w:r>
            <w:r w:rsidRPr="00BD6F46">
              <w:t xml:space="preserve">the QFI data container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41BD" w14:textId="77777777" w:rsidR="00445FDC" w:rsidRPr="00BD6F46" w:rsidRDefault="00445FDC" w:rsidP="0042778C">
            <w:pPr>
              <w:pStyle w:val="TAL"/>
              <w:rPr>
                <w:rFonts w:cs="Arial"/>
                <w:szCs w:val="18"/>
              </w:rPr>
            </w:pPr>
          </w:p>
        </w:tc>
      </w:tr>
      <w:tr w:rsidR="00445FDC" w:rsidRPr="00BD6F46" w14:paraId="0AD8D14C" w14:textId="77777777" w:rsidTr="0042778C">
        <w:trPr>
          <w:jc w:val="center"/>
          <w:ins w:id="32" w:author="Ericsson" w:date="2023-02-10T11:2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14F1" w14:textId="77777777" w:rsidR="00445FDC" w:rsidRPr="00BD6F46" w:rsidRDefault="00445FDC" w:rsidP="0042778C">
            <w:pPr>
              <w:pStyle w:val="TAL"/>
              <w:rPr>
                <w:ins w:id="33" w:author="Ericsson" w:date="2023-02-10T11:21:00Z"/>
                <w:lang w:bidi="ar-IQ"/>
              </w:rPr>
            </w:pPr>
            <w:ins w:id="34" w:author="Ericsson" w:date="2023-02-10T11:21:00Z">
              <w:r w:rsidRPr="00BD6F46">
                <w:rPr>
                  <w:rFonts w:hint="eastAsia"/>
                  <w:lang w:eastAsia="zh-CN"/>
                </w:rPr>
                <w:t>uPFID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5071" w14:textId="77777777" w:rsidR="00445FDC" w:rsidRPr="00BD6F46" w:rsidRDefault="00445FDC" w:rsidP="0042778C">
            <w:pPr>
              <w:pStyle w:val="TAL"/>
              <w:rPr>
                <w:ins w:id="35" w:author="Ericsson" w:date="2023-02-10T11:21:00Z"/>
              </w:rPr>
            </w:pPr>
            <w:ins w:id="36" w:author="Ericsson" w:date="2023-02-10T11:21:00Z">
              <w:r w:rsidRPr="00BD6F46">
                <w:t>NfInstanceId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F8AA" w14:textId="77777777" w:rsidR="00445FDC" w:rsidRPr="00BD6F46" w:rsidRDefault="00445FDC" w:rsidP="0042778C">
            <w:pPr>
              <w:pStyle w:val="TAC"/>
              <w:rPr>
                <w:ins w:id="37" w:author="Ericsson" w:date="2023-02-10T11:21:00Z"/>
                <w:lang w:bidi="ar-IQ"/>
              </w:rPr>
            </w:pPr>
            <w:ins w:id="38" w:author="Ericsson" w:date="2023-02-10T11:21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3DAB" w14:textId="77777777" w:rsidR="00445FDC" w:rsidRPr="00BD6F46" w:rsidRDefault="00445FDC" w:rsidP="0042778C">
            <w:pPr>
              <w:pStyle w:val="TAL"/>
              <w:rPr>
                <w:ins w:id="39" w:author="Ericsson" w:date="2023-02-10T11:21:00Z"/>
                <w:lang w:eastAsia="zh-CN" w:bidi="ar-IQ"/>
              </w:rPr>
            </w:pPr>
            <w:ins w:id="40" w:author="Ericsson" w:date="2023-02-10T11:21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8D88" w14:textId="77777777" w:rsidR="00445FDC" w:rsidRPr="00BD6F46" w:rsidRDefault="00445FDC" w:rsidP="0042778C">
            <w:pPr>
              <w:pStyle w:val="TAL"/>
              <w:rPr>
                <w:ins w:id="41" w:author="Ericsson" w:date="2023-02-10T11:21:00Z"/>
              </w:rPr>
            </w:pPr>
            <w:ins w:id="42" w:author="Ericsson" w:date="2023-02-10T11:21:00Z">
              <w:r w:rsidRPr="00BD6F46">
                <w:rPr>
                  <w:rFonts w:hint="eastAsia"/>
                  <w:noProof/>
                  <w:lang w:eastAsia="zh-CN"/>
                </w:rPr>
                <w:t>identifer of UPF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6E06" w14:textId="77777777" w:rsidR="00445FDC" w:rsidRPr="00BD6F46" w:rsidRDefault="00445FDC" w:rsidP="0042778C">
            <w:pPr>
              <w:pStyle w:val="TAL"/>
              <w:rPr>
                <w:ins w:id="43" w:author="Ericsson" w:date="2023-02-10T11:21:00Z"/>
                <w:rFonts w:cs="Arial"/>
                <w:szCs w:val="18"/>
              </w:rPr>
            </w:pPr>
          </w:p>
        </w:tc>
      </w:tr>
    </w:tbl>
    <w:p w14:paraId="4F196FE8" w14:textId="77777777" w:rsidR="00445FDC" w:rsidRPr="00BD6F46" w:rsidRDefault="00445FDC" w:rsidP="00445FD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06F48" w:rsidRPr="004D5F0A" w14:paraId="17688BE7" w14:textId="77777777" w:rsidTr="004277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09B7871" w14:textId="3860BFF8" w:rsidR="00306F48" w:rsidRPr="004D5F0A" w:rsidRDefault="005F6D13" w:rsidP="004277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="00306F48" w:rsidRPr="004D5F0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CBD258" w14:textId="570D387D" w:rsidR="00306F48" w:rsidRDefault="00306F48" w:rsidP="00306F48"/>
    <w:p w14:paraId="08A0C46A" w14:textId="77777777" w:rsidR="00B558EE" w:rsidRPr="00BD6F46" w:rsidRDefault="00B558EE" w:rsidP="00B558EE">
      <w:pPr>
        <w:pStyle w:val="Heading2"/>
      </w:pPr>
      <w:bookmarkStart w:id="44" w:name="_Toc20227432"/>
      <w:bookmarkStart w:id="45" w:name="_Toc27749677"/>
      <w:bookmarkStart w:id="46" w:name="_Toc28709604"/>
      <w:bookmarkStart w:id="47" w:name="_Toc44671224"/>
      <w:bookmarkStart w:id="48" w:name="_Toc51919147"/>
      <w:bookmarkStart w:id="49" w:name="_Toc122775621"/>
      <w:bookmarkEnd w:id="1"/>
      <w:bookmarkEnd w:id="2"/>
      <w:bookmarkEnd w:id="3"/>
      <w:bookmarkEnd w:id="4"/>
      <w:bookmarkEnd w:id="5"/>
      <w:bookmarkEnd w:id="6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44"/>
      <w:bookmarkEnd w:id="45"/>
      <w:bookmarkEnd w:id="46"/>
      <w:bookmarkEnd w:id="47"/>
      <w:bookmarkEnd w:id="48"/>
      <w:bookmarkEnd w:id="49"/>
    </w:p>
    <w:p w14:paraId="1A9BBCA6" w14:textId="77777777" w:rsidR="00B558EE" w:rsidRPr="00BD6F46" w:rsidRDefault="00B558EE" w:rsidP="00B558EE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6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51"/>
        <w:gridCol w:w="284"/>
        <w:gridCol w:w="2471"/>
        <w:gridCol w:w="33"/>
        <w:gridCol w:w="251"/>
        <w:gridCol w:w="284"/>
        <w:gridCol w:w="2484"/>
        <w:gridCol w:w="33"/>
        <w:gridCol w:w="251"/>
        <w:gridCol w:w="284"/>
        <w:gridCol w:w="3390"/>
        <w:gridCol w:w="33"/>
        <w:gridCol w:w="251"/>
        <w:gridCol w:w="284"/>
      </w:tblGrid>
      <w:tr w:rsidR="00B558EE" w:rsidRPr="00BD6F46" w14:paraId="4972D9C0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9D9D9"/>
          </w:tcPr>
          <w:p w14:paraId="63A0F13D" w14:textId="77777777" w:rsidR="00B558EE" w:rsidRPr="00BD6F46" w:rsidRDefault="00B558EE" w:rsidP="0042778C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052" w:type="dxa"/>
            <w:gridSpan w:val="4"/>
            <w:shd w:val="clear" w:color="auto" w:fill="D9D9D9"/>
          </w:tcPr>
          <w:p w14:paraId="30538F32" w14:textId="77777777" w:rsidR="00B558EE" w:rsidRPr="00BD6F46" w:rsidRDefault="00B558EE" w:rsidP="0042778C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gridSpan w:val="4"/>
            <w:shd w:val="clear" w:color="auto" w:fill="D9D9D9"/>
          </w:tcPr>
          <w:p w14:paraId="10A9496F" w14:textId="77777777" w:rsidR="00B558EE" w:rsidRPr="00BD6F46" w:rsidRDefault="00B558EE" w:rsidP="0042778C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B558EE" w:rsidRPr="00BD6F46" w14:paraId="6875A3E5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56187DF4" w14:textId="77777777" w:rsidR="00B558EE" w:rsidRPr="00BD6F46" w:rsidRDefault="00B558EE" w:rsidP="0042778C">
            <w:pPr>
              <w:pStyle w:val="TAC"/>
              <w:jc w:val="left"/>
            </w:pPr>
          </w:p>
        </w:tc>
        <w:tc>
          <w:tcPr>
            <w:tcW w:w="3052" w:type="dxa"/>
            <w:gridSpan w:val="4"/>
            <w:shd w:val="clear" w:color="auto" w:fill="DDDDDD"/>
          </w:tcPr>
          <w:p w14:paraId="04A4E65E" w14:textId="77777777" w:rsidR="00B558EE" w:rsidRPr="00BD6F46" w:rsidRDefault="00B558EE" w:rsidP="0042778C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gridSpan w:val="4"/>
            <w:shd w:val="clear" w:color="auto" w:fill="DDDDDD"/>
          </w:tcPr>
          <w:p w14:paraId="452646C4" w14:textId="77777777" w:rsidR="00B558EE" w:rsidRPr="00BD6F46" w:rsidRDefault="00B558EE" w:rsidP="0042778C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 w:hint="eastAsia"/>
                <w:b/>
                <w:lang w:eastAsia="zh-CN"/>
              </w:rPr>
              <w:t>Request</w:t>
            </w:r>
          </w:p>
        </w:tc>
      </w:tr>
      <w:tr w:rsidR="00B558EE" w:rsidRPr="00BD6F46" w:rsidDel="00966B4C" w14:paraId="1713C655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041D681B" w14:textId="77777777" w:rsidR="00B558EE" w:rsidRPr="00BD6F46" w:rsidRDefault="00B558EE" w:rsidP="0042778C">
            <w:pPr>
              <w:pStyle w:val="TAL"/>
            </w:pPr>
            <w:r w:rsidRPr="00033D77">
              <w:t>Supported Features</w:t>
            </w:r>
          </w:p>
        </w:tc>
        <w:tc>
          <w:tcPr>
            <w:tcW w:w="3052" w:type="dxa"/>
            <w:gridSpan w:val="4"/>
            <w:shd w:val="clear" w:color="auto" w:fill="DDDDDD"/>
          </w:tcPr>
          <w:p w14:paraId="772F741A" w14:textId="77777777" w:rsidR="00B558EE" w:rsidRPr="00BD6F46" w:rsidRDefault="00B558EE" w:rsidP="0042778C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958" w:type="dxa"/>
            <w:gridSpan w:val="4"/>
            <w:shd w:val="clear" w:color="auto" w:fill="DDDDDD"/>
          </w:tcPr>
          <w:p w14:paraId="7285EE4C" w14:textId="77777777" w:rsidR="00B558EE" w:rsidRPr="00BD6F46" w:rsidRDefault="00B558EE" w:rsidP="0042778C">
            <w:pPr>
              <w:pStyle w:val="TAL"/>
              <w:rPr>
                <w:rFonts w:eastAsia="DengXian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</w:p>
        </w:tc>
      </w:tr>
      <w:tr w:rsidR="00B558EE" w:rsidRPr="00BD6F46" w:rsidDel="00966B4C" w14:paraId="5E232584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6CAC73EE" w14:textId="77777777" w:rsidR="00B558EE" w:rsidRPr="00BD6F46" w:rsidRDefault="00B558EE" w:rsidP="0042778C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052" w:type="dxa"/>
            <w:gridSpan w:val="4"/>
            <w:shd w:val="clear" w:color="auto" w:fill="DDDDDD"/>
          </w:tcPr>
          <w:p w14:paraId="2EE8757C" w14:textId="77777777" w:rsidR="00B558EE" w:rsidRPr="00BD6F46" w:rsidDel="00966B4C" w:rsidRDefault="00B558EE" w:rsidP="0042778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4"/>
            <w:shd w:val="clear" w:color="auto" w:fill="DDDDDD"/>
          </w:tcPr>
          <w:p w14:paraId="26EFF1FC" w14:textId="77777777" w:rsidR="00B558EE" w:rsidRPr="00BD6F46" w:rsidDel="00966B4C" w:rsidRDefault="00B558EE" w:rsidP="0042778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</w:tr>
      <w:tr w:rsidR="00B558EE" w:rsidRPr="00BD6F46" w:rsidDel="00966B4C" w14:paraId="38210F8A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563120C" w14:textId="77777777" w:rsidR="00B558EE" w:rsidRPr="00BD6F46" w:rsidRDefault="00B558EE" w:rsidP="0042778C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4B808B6" w14:textId="77777777" w:rsidR="00B558EE" w:rsidRPr="00BD6F46" w:rsidRDefault="00B558EE" w:rsidP="0042778C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3330A5A" w14:textId="77777777" w:rsidR="00B558EE" w:rsidRPr="00BD6F46" w:rsidRDefault="00B558EE" w:rsidP="0042778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Usage/</w:t>
            </w:r>
            <w:r w:rsidRPr="00BD6F46">
              <w:rPr>
                <w:rFonts w:hint="eastAsia"/>
                <w:lang w:eastAsia="zh-CN"/>
              </w:rPr>
              <w:t>uPFID</w:t>
            </w:r>
          </w:p>
        </w:tc>
      </w:tr>
      <w:tr w:rsidR="00B558EE" w:rsidRPr="00BD6F46" w:rsidDel="00966B4C" w14:paraId="57C09BD3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75DE9BC" w14:textId="77777777" w:rsidR="00B558EE" w:rsidRPr="00BD6F46" w:rsidRDefault="00B558EE" w:rsidP="0042778C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8DCD1E0" w14:textId="77777777" w:rsidR="00B558EE" w:rsidRPr="00BD6F46" w:rsidRDefault="00B558EE" w:rsidP="0042778C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A6C4C86" w14:textId="77777777" w:rsidR="00B558EE" w:rsidRPr="00BD6F46" w:rsidRDefault="00B558EE" w:rsidP="0042778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Usage/</w:t>
            </w:r>
            <w:r>
              <w:rPr>
                <w:lang w:eastAsia="zh-CN" w:bidi="ar-IQ"/>
              </w:rPr>
              <w:t>multihomedPDUA</w:t>
            </w:r>
            <w:r w:rsidRPr="002F3ED2">
              <w:rPr>
                <w:lang w:eastAsia="zh-CN" w:bidi="ar-IQ"/>
              </w:rPr>
              <w:t>ddress</w:t>
            </w:r>
          </w:p>
        </w:tc>
      </w:tr>
      <w:tr w:rsidR="00B558EE" w:rsidRPr="00BD6F46" w:rsidDel="00966B4C" w14:paraId="42833E85" w14:textId="77777777" w:rsidTr="0042778C">
        <w:trPr>
          <w:gridAfter w:val="3"/>
          <w:wAfter w:w="568" w:type="dxa"/>
          <w:trHeight w:val="463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326E41E" w14:textId="77777777" w:rsidR="00B558EE" w:rsidRPr="00AA0279" w:rsidRDefault="00B558EE" w:rsidP="0042778C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60A0D0B" w14:textId="77777777" w:rsidR="00B558EE" w:rsidRPr="00B54D35" w:rsidDel="00966B4C" w:rsidRDefault="00B558EE" w:rsidP="0042778C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Used Unit Container</w:t>
            </w:r>
            <w:r w:rsidRPr="00BD6F46" w:rsidDel="00E768B3">
              <w:rPr>
                <w:lang w:eastAsia="zh-CN"/>
              </w:rPr>
              <w:t xml:space="preserve"> 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5AA33709" w14:textId="77777777" w:rsidR="00B558EE" w:rsidRPr="00BD6F46" w:rsidDel="00966B4C" w:rsidRDefault="00B558EE" w:rsidP="0042778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</w:p>
        </w:tc>
      </w:tr>
      <w:tr w:rsidR="00B558EE" w:rsidRPr="00BD6F46" w:rsidDel="00966B4C" w14:paraId="5212755E" w14:textId="77777777" w:rsidTr="0042778C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0023D86" w14:textId="77777777" w:rsidR="00B558EE" w:rsidRPr="00BD6F46" w:rsidRDefault="00B558EE" w:rsidP="0042778C">
            <w:pPr>
              <w:pStyle w:val="TAL"/>
              <w:ind w:left="284"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0FF02EA" w14:textId="77777777" w:rsidR="00B558EE" w:rsidRPr="00BD6F46" w:rsidRDefault="00B558EE" w:rsidP="0042778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21F9E8E" w14:textId="77777777" w:rsidR="00B558EE" w:rsidRPr="00BD6F46" w:rsidRDefault="00B558EE" w:rsidP="0042778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</w:p>
        </w:tc>
      </w:tr>
      <w:tr w:rsidR="00B558EE" w:rsidRPr="00BD6F46" w:rsidDel="00966B4C" w14:paraId="34A6F9C2" w14:textId="77777777" w:rsidTr="0042778C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92D7170" w14:textId="77777777" w:rsidR="00B558EE" w:rsidRPr="00BD6F46" w:rsidRDefault="00B558EE" w:rsidP="0042778C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F65AACE" w14:textId="77777777" w:rsidR="00B558EE" w:rsidRPr="00995444" w:rsidRDefault="00B558EE" w:rsidP="0042778C">
            <w:pPr>
              <w:pStyle w:val="TAL"/>
              <w:ind w:firstLineChars="221" w:firstLine="398"/>
              <w:jc w:val="both"/>
              <w:rPr>
                <w:lang w:bidi="ar-IQ"/>
              </w:rPr>
            </w:pPr>
            <w:r w:rsidRPr="00995444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A5687DE" w14:textId="77777777" w:rsidR="00B558EE" w:rsidRPr="00BD6F46" w:rsidRDefault="00B558EE" w:rsidP="0042778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B558EE" w:rsidRPr="00BD6F46" w:rsidDel="00966B4C" w14:paraId="4EE6688D" w14:textId="77777777" w:rsidTr="0042778C">
        <w:trPr>
          <w:gridAfter w:val="3"/>
          <w:wAfter w:w="568" w:type="dxa"/>
          <w:trHeight w:val="271"/>
          <w:tblHeader/>
          <w:jc w:val="center"/>
          <w:ins w:id="50" w:author="Ericsson" w:date="2023-02-10T11:24:00Z"/>
        </w:trPr>
        <w:tc>
          <w:tcPr>
            <w:tcW w:w="3039" w:type="dxa"/>
            <w:gridSpan w:val="4"/>
            <w:shd w:val="clear" w:color="auto" w:fill="FFFFFF"/>
          </w:tcPr>
          <w:p w14:paraId="1159F7DC" w14:textId="7BECD1BB" w:rsidR="00B558EE" w:rsidRPr="00BD6F46" w:rsidRDefault="00B558EE" w:rsidP="00B558EE">
            <w:pPr>
              <w:pStyle w:val="TAL"/>
              <w:ind w:firstLineChars="335" w:firstLine="603"/>
              <w:rPr>
                <w:ins w:id="51" w:author="Ericsson" w:date="2023-02-10T11:24:00Z"/>
                <w:lang w:bidi="ar-IQ"/>
              </w:rPr>
            </w:pPr>
            <w:ins w:id="52" w:author="Ericsson" w:date="2023-02-10T11:24:00Z">
              <w:r w:rsidRPr="00BD6F46">
                <w:rPr>
                  <w:lang w:bidi="ar-IQ"/>
                </w:rPr>
                <w:t>Time of Last Usage</w:t>
              </w:r>
            </w:ins>
          </w:p>
        </w:tc>
        <w:tc>
          <w:tcPr>
            <w:tcW w:w="3052" w:type="dxa"/>
            <w:gridSpan w:val="4"/>
            <w:shd w:val="clear" w:color="auto" w:fill="FFFFFF"/>
          </w:tcPr>
          <w:p w14:paraId="43865E75" w14:textId="4736F250" w:rsidR="00B558EE" w:rsidRPr="00995444" w:rsidRDefault="00B558EE" w:rsidP="00B558EE">
            <w:pPr>
              <w:pStyle w:val="TAL"/>
              <w:ind w:firstLineChars="221" w:firstLine="398"/>
              <w:jc w:val="both"/>
              <w:rPr>
                <w:ins w:id="53" w:author="Ericsson" w:date="2023-02-10T11:24:00Z"/>
                <w:lang w:bidi="ar-IQ"/>
              </w:rPr>
            </w:pPr>
            <w:ins w:id="54" w:author="Ericsson" w:date="2023-02-10T11:24:00Z">
              <w:r w:rsidRPr="00995444">
                <w:rPr>
                  <w:lang w:bidi="ar-IQ"/>
                </w:rPr>
                <w:t>Time of Last Usage</w:t>
              </w:r>
            </w:ins>
          </w:p>
        </w:tc>
        <w:tc>
          <w:tcPr>
            <w:tcW w:w="3958" w:type="dxa"/>
            <w:gridSpan w:val="4"/>
            <w:shd w:val="clear" w:color="auto" w:fill="FFFFFF"/>
          </w:tcPr>
          <w:p w14:paraId="14E27670" w14:textId="21FAB8D0" w:rsidR="00B558EE" w:rsidRPr="00BD6F46" w:rsidRDefault="00B558EE" w:rsidP="00B558EE">
            <w:pPr>
              <w:pStyle w:val="TAL"/>
              <w:rPr>
                <w:ins w:id="55" w:author="Ericsson" w:date="2023-02-10T11:24:00Z"/>
                <w:lang w:bidi="ar-IQ"/>
              </w:rPr>
            </w:pPr>
            <w:ins w:id="56" w:author="Ericsson" w:date="2023-02-10T11:24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Usage/usedUnitContainer/</w:t>
              </w:r>
              <w:r w:rsidRPr="00BD6F46">
                <w:rPr>
                  <w:rFonts w:hint="eastAsia"/>
                  <w:lang w:eastAsia="zh-CN"/>
                </w:rPr>
                <w:t>p</w:t>
              </w:r>
              <w:r w:rsidRPr="00BD6F46">
                <w:t>DU</w:t>
              </w:r>
              <w:r>
                <w:rPr>
                  <w:rFonts w:hint="eastAsia"/>
                  <w:lang w:eastAsia="zh-CN"/>
                </w:rPr>
                <w:t>Container</w:t>
              </w:r>
              <w:r w:rsidRPr="00BD6F46">
                <w:t>Information/</w:t>
              </w:r>
              <w:r w:rsidRPr="00BD6F46">
                <w:rPr>
                  <w:rFonts w:hint="eastAsia"/>
                  <w:lang w:eastAsia="zh-CN" w:bidi="ar-IQ"/>
                </w:rPr>
                <w:t>t</w:t>
              </w:r>
              <w:r w:rsidRPr="00BD6F46">
                <w:rPr>
                  <w:lang w:bidi="ar-IQ"/>
                </w:rPr>
                <w:t>imeofLast</w:t>
              </w:r>
              <w:r w:rsidRPr="00BD6F46">
                <w:rPr>
                  <w:rFonts w:hint="eastAsia"/>
                  <w:lang w:eastAsia="zh-CN" w:bidi="ar-IQ"/>
                </w:rPr>
                <w:t>U</w:t>
              </w:r>
              <w:r w:rsidRPr="00BD6F46">
                <w:rPr>
                  <w:lang w:bidi="ar-IQ"/>
                </w:rPr>
                <w:t>sage</w:t>
              </w:r>
            </w:ins>
          </w:p>
        </w:tc>
      </w:tr>
      <w:tr w:rsidR="00666092" w:rsidRPr="00BD6F46" w:rsidDel="00966B4C" w14:paraId="2A6DFFCA" w14:textId="77777777" w:rsidTr="0042778C">
        <w:trPr>
          <w:gridAfter w:val="3"/>
          <w:wAfter w:w="568" w:type="dxa"/>
          <w:trHeight w:val="271"/>
          <w:tblHeader/>
          <w:jc w:val="center"/>
          <w:ins w:id="57" w:author="Ericsson" w:date="2023-02-10T11:24:00Z"/>
        </w:trPr>
        <w:tc>
          <w:tcPr>
            <w:tcW w:w="3039" w:type="dxa"/>
            <w:gridSpan w:val="4"/>
            <w:shd w:val="clear" w:color="auto" w:fill="FFFFFF"/>
          </w:tcPr>
          <w:p w14:paraId="112E8D69" w14:textId="344B5281" w:rsidR="00666092" w:rsidRPr="00BD6F46" w:rsidRDefault="00666092" w:rsidP="00666092">
            <w:pPr>
              <w:pStyle w:val="TAL"/>
              <w:ind w:firstLineChars="335" w:firstLine="603"/>
              <w:rPr>
                <w:ins w:id="58" w:author="Ericsson" w:date="2023-02-10T11:24:00Z"/>
                <w:lang w:bidi="ar-IQ"/>
              </w:rPr>
            </w:pPr>
            <w:ins w:id="59" w:author="Ericsson" w:date="2023-02-10T11:24:00Z">
              <w:r w:rsidRPr="00BD6F46">
                <w:rPr>
                  <w:lang w:bidi="ar-IQ"/>
                </w:rPr>
                <w:t>QoS Information</w:t>
              </w:r>
            </w:ins>
          </w:p>
        </w:tc>
        <w:tc>
          <w:tcPr>
            <w:tcW w:w="3052" w:type="dxa"/>
            <w:gridSpan w:val="4"/>
            <w:shd w:val="clear" w:color="auto" w:fill="FFFFFF"/>
          </w:tcPr>
          <w:p w14:paraId="41F3A267" w14:textId="48A8E1ED" w:rsidR="00666092" w:rsidRPr="00995444" w:rsidRDefault="00666092" w:rsidP="00666092">
            <w:pPr>
              <w:pStyle w:val="TAL"/>
              <w:ind w:firstLineChars="221" w:firstLine="398"/>
              <w:jc w:val="both"/>
              <w:rPr>
                <w:ins w:id="60" w:author="Ericsson" w:date="2023-02-10T11:24:00Z"/>
                <w:lang w:bidi="ar-IQ"/>
              </w:rPr>
            </w:pPr>
            <w:ins w:id="61" w:author="Ericsson" w:date="2023-02-10T11:24:00Z">
              <w:r w:rsidRPr="00995444">
                <w:rPr>
                  <w:lang w:bidi="ar-IQ"/>
                </w:rPr>
                <w:t>QoS Information</w:t>
              </w:r>
            </w:ins>
          </w:p>
        </w:tc>
        <w:tc>
          <w:tcPr>
            <w:tcW w:w="3958" w:type="dxa"/>
            <w:gridSpan w:val="4"/>
            <w:shd w:val="clear" w:color="auto" w:fill="FFFFFF"/>
          </w:tcPr>
          <w:p w14:paraId="3AAA182B" w14:textId="11F00A61" w:rsidR="00666092" w:rsidRPr="00BD6F46" w:rsidRDefault="00666092" w:rsidP="00666092">
            <w:pPr>
              <w:pStyle w:val="TAL"/>
              <w:rPr>
                <w:ins w:id="62" w:author="Ericsson" w:date="2023-02-10T11:24:00Z"/>
                <w:lang w:bidi="ar-IQ"/>
              </w:rPr>
            </w:pPr>
            <w:ins w:id="63" w:author="Ericsson" w:date="2023-02-10T11:24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Usage/usedUnitContainer/</w:t>
              </w:r>
              <w:r w:rsidRPr="00BD6F46">
                <w:rPr>
                  <w:rFonts w:hint="eastAsia"/>
                  <w:lang w:eastAsia="zh-CN"/>
                </w:rPr>
                <w:t>p</w:t>
              </w:r>
              <w:r w:rsidRPr="00BD6F46">
                <w:t>DU</w:t>
              </w:r>
              <w:r>
                <w:rPr>
                  <w:rFonts w:hint="eastAsia"/>
                  <w:lang w:eastAsia="zh-CN"/>
                </w:rPr>
                <w:t>Container</w:t>
              </w:r>
              <w:r w:rsidRPr="00BD6F46">
                <w:t>Information/</w:t>
              </w:r>
              <w:r w:rsidRPr="00BD6F46">
                <w:rPr>
                  <w:lang w:bidi="ar-IQ"/>
                </w:rPr>
                <w:t>qoSInformation</w:t>
              </w:r>
            </w:ins>
          </w:p>
        </w:tc>
      </w:tr>
      <w:tr w:rsidR="00666092" w:rsidRPr="00BD6F46" w:rsidDel="00966B4C" w14:paraId="7F7F3FB4" w14:textId="77777777" w:rsidTr="0042778C">
        <w:trPr>
          <w:gridAfter w:val="3"/>
          <w:wAfter w:w="568" w:type="dxa"/>
          <w:trHeight w:val="271"/>
          <w:tblHeader/>
          <w:jc w:val="center"/>
          <w:ins w:id="64" w:author="Ericsson" w:date="2023-02-10T11:24:00Z"/>
        </w:trPr>
        <w:tc>
          <w:tcPr>
            <w:tcW w:w="3039" w:type="dxa"/>
            <w:gridSpan w:val="4"/>
            <w:shd w:val="clear" w:color="auto" w:fill="FFFFFF"/>
          </w:tcPr>
          <w:p w14:paraId="407AC2CC" w14:textId="214803B5" w:rsidR="00666092" w:rsidRPr="00BD6F46" w:rsidRDefault="00666092" w:rsidP="00666092">
            <w:pPr>
              <w:pStyle w:val="TAL"/>
              <w:ind w:firstLineChars="335" w:firstLine="603"/>
              <w:rPr>
                <w:ins w:id="65" w:author="Ericsson" w:date="2023-02-10T11:24:00Z"/>
                <w:lang w:bidi="ar-IQ"/>
              </w:rPr>
            </w:pPr>
            <w:ins w:id="66" w:author="Ericsson" w:date="2023-02-10T11:24:00Z">
              <w:r>
                <w:rPr>
                  <w:noProof/>
                </w:rPr>
                <w:t xml:space="preserve">QoS </w:t>
              </w:r>
              <w:r w:rsidRPr="002113FD">
                <w:rPr>
                  <w:noProof/>
                </w:rPr>
                <w:t>Characteristics</w:t>
              </w:r>
            </w:ins>
          </w:p>
        </w:tc>
        <w:tc>
          <w:tcPr>
            <w:tcW w:w="3052" w:type="dxa"/>
            <w:gridSpan w:val="4"/>
            <w:shd w:val="clear" w:color="auto" w:fill="FFFFFF"/>
          </w:tcPr>
          <w:p w14:paraId="408FD996" w14:textId="62C306ED" w:rsidR="00666092" w:rsidRPr="00995444" w:rsidRDefault="00666092" w:rsidP="00666092">
            <w:pPr>
              <w:pStyle w:val="TAL"/>
              <w:ind w:firstLineChars="221" w:firstLine="398"/>
              <w:jc w:val="both"/>
              <w:rPr>
                <w:ins w:id="67" w:author="Ericsson" w:date="2023-02-10T11:24:00Z"/>
                <w:lang w:bidi="ar-IQ"/>
              </w:rPr>
            </w:pPr>
            <w:ins w:id="68" w:author="Ericsson" w:date="2023-02-10T11:24:00Z">
              <w:r w:rsidRPr="002113FD">
                <w:rPr>
                  <w:noProof/>
                </w:rPr>
                <w:t>Qo</w:t>
              </w:r>
              <w:r>
                <w:rPr>
                  <w:noProof/>
                </w:rPr>
                <w:t xml:space="preserve">S </w:t>
              </w:r>
              <w:r w:rsidRPr="002113FD">
                <w:rPr>
                  <w:noProof/>
                </w:rPr>
                <w:t>Characteristics</w:t>
              </w:r>
            </w:ins>
          </w:p>
        </w:tc>
        <w:tc>
          <w:tcPr>
            <w:tcW w:w="3958" w:type="dxa"/>
            <w:gridSpan w:val="4"/>
            <w:shd w:val="clear" w:color="auto" w:fill="FFFFFF"/>
          </w:tcPr>
          <w:p w14:paraId="699B2249" w14:textId="6EED9992" w:rsidR="00666092" w:rsidRPr="00BD6F46" w:rsidRDefault="00666092" w:rsidP="00666092">
            <w:pPr>
              <w:pStyle w:val="TAL"/>
              <w:rPr>
                <w:ins w:id="69" w:author="Ericsson" w:date="2023-02-10T11:24:00Z"/>
                <w:lang w:bidi="ar-IQ"/>
              </w:rPr>
            </w:pPr>
            <w:ins w:id="70" w:author="Ericsson" w:date="2023-02-10T11:24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Usage/usedUnitContainer/</w:t>
              </w:r>
              <w:r w:rsidRPr="00BD6F46">
                <w:rPr>
                  <w:rFonts w:hint="eastAsia"/>
                  <w:lang w:eastAsia="zh-CN"/>
                </w:rPr>
                <w:t>p</w:t>
              </w:r>
              <w:r w:rsidRPr="00BD6F46">
                <w:t>DU</w:t>
              </w:r>
              <w:r>
                <w:rPr>
                  <w:rFonts w:hint="eastAsia"/>
                  <w:lang w:eastAsia="zh-CN"/>
                </w:rPr>
                <w:t>Container</w:t>
              </w:r>
              <w:r w:rsidRPr="00BD6F46">
                <w:t>Information/</w:t>
              </w:r>
              <w:r>
                <w:rPr>
                  <w:noProof/>
                </w:rPr>
                <w:t>q</w:t>
              </w:r>
              <w:r w:rsidRPr="002113FD">
                <w:rPr>
                  <w:noProof/>
                </w:rPr>
                <w:t>o</w:t>
              </w:r>
              <w:r>
                <w:rPr>
                  <w:noProof/>
                </w:rPr>
                <w:t>S</w:t>
              </w:r>
              <w:r w:rsidRPr="002113FD">
                <w:rPr>
                  <w:noProof/>
                </w:rPr>
                <w:t>Characteristics</w:t>
              </w:r>
            </w:ins>
          </w:p>
        </w:tc>
      </w:tr>
      <w:tr w:rsidR="00666092" w:rsidRPr="00BD6F46" w:rsidDel="00666092" w14:paraId="066692B4" w14:textId="47B34763" w:rsidTr="0042778C">
        <w:trPr>
          <w:gridBefore w:val="3"/>
          <w:wBefore w:w="568" w:type="dxa"/>
          <w:trHeight w:val="271"/>
          <w:tblHeader/>
          <w:jc w:val="center"/>
          <w:del w:id="71" w:author="Ericsson" w:date="2023-02-10T11:25:00Z"/>
        </w:trPr>
        <w:tc>
          <w:tcPr>
            <w:tcW w:w="3039" w:type="dxa"/>
            <w:gridSpan w:val="4"/>
            <w:shd w:val="clear" w:color="auto" w:fill="FFFFFF"/>
          </w:tcPr>
          <w:p w14:paraId="04C86477" w14:textId="0A0A30FB" w:rsidR="00666092" w:rsidRPr="00BD6F46" w:rsidDel="00666092" w:rsidRDefault="00666092" w:rsidP="00666092">
            <w:pPr>
              <w:pStyle w:val="TAL"/>
              <w:ind w:firstLineChars="335" w:firstLine="603"/>
              <w:rPr>
                <w:del w:id="72" w:author="Ericsson" w:date="2023-02-10T11:25:00Z"/>
                <w:lang w:bidi="ar-IQ"/>
              </w:rPr>
            </w:pPr>
            <w:del w:id="73" w:author="Ericsson" w:date="2023-02-10T11:25:00Z">
              <w:r w:rsidRPr="00BD6F46" w:rsidDel="00666092">
                <w:rPr>
                  <w:lang w:bidi="ar-IQ"/>
                </w:rPr>
                <w:delText>Time of Last Usage</w:delText>
              </w:r>
            </w:del>
          </w:p>
        </w:tc>
        <w:tc>
          <w:tcPr>
            <w:tcW w:w="3052" w:type="dxa"/>
            <w:gridSpan w:val="4"/>
            <w:shd w:val="clear" w:color="auto" w:fill="FFFFFF"/>
          </w:tcPr>
          <w:p w14:paraId="16C2ECAB" w14:textId="2BE80321" w:rsidR="00666092" w:rsidRPr="00995444" w:rsidDel="00666092" w:rsidRDefault="00666092" w:rsidP="00666092">
            <w:pPr>
              <w:pStyle w:val="TAL"/>
              <w:ind w:firstLineChars="221" w:firstLine="398"/>
              <w:jc w:val="both"/>
              <w:rPr>
                <w:del w:id="74" w:author="Ericsson" w:date="2023-02-10T11:25:00Z"/>
                <w:lang w:bidi="ar-IQ"/>
              </w:rPr>
            </w:pPr>
            <w:del w:id="75" w:author="Ericsson" w:date="2023-02-10T11:25:00Z">
              <w:r w:rsidRPr="00995444" w:rsidDel="00666092">
                <w:rPr>
                  <w:lang w:bidi="ar-IQ"/>
                </w:rPr>
                <w:delText>Time of Last Usage</w:delText>
              </w:r>
            </w:del>
          </w:p>
        </w:tc>
        <w:tc>
          <w:tcPr>
            <w:tcW w:w="3958" w:type="dxa"/>
            <w:gridSpan w:val="4"/>
            <w:shd w:val="clear" w:color="auto" w:fill="FFFFFF"/>
          </w:tcPr>
          <w:p w14:paraId="4EFE21E1" w14:textId="02E5DF47" w:rsidR="00666092" w:rsidRPr="00BD6F46" w:rsidDel="00666092" w:rsidRDefault="00666092" w:rsidP="00666092">
            <w:pPr>
              <w:pStyle w:val="TAL"/>
              <w:rPr>
                <w:del w:id="76" w:author="Ericsson" w:date="2023-02-10T11:25:00Z"/>
                <w:lang w:bidi="ar-IQ"/>
              </w:rPr>
            </w:pPr>
            <w:del w:id="77" w:author="Ericsson" w:date="2023-02-10T11:25:00Z">
              <w:r w:rsidRPr="00BD6F46" w:rsidDel="00666092">
                <w:rPr>
                  <w:rFonts w:hint="eastAsia"/>
                  <w:lang w:bidi="ar-IQ"/>
                </w:rPr>
                <w:delText>/m</w:delText>
              </w:r>
              <w:r w:rsidRPr="00BD6F46" w:rsidDel="00666092">
                <w:rPr>
                  <w:lang w:bidi="ar-IQ"/>
                </w:rPr>
                <w:delText>ultiple</w:delText>
              </w:r>
              <w:r w:rsidRPr="00BD6F46" w:rsidDel="00666092">
                <w:rPr>
                  <w:rFonts w:hint="eastAsia"/>
                  <w:lang w:bidi="ar-IQ"/>
                </w:rPr>
                <w:delText>Unit</w:delText>
              </w:r>
              <w:r w:rsidRPr="00BD6F46" w:rsidDel="00666092">
                <w:rPr>
                  <w:lang w:bidi="ar-IQ"/>
                </w:rPr>
                <w:delText>Usage/usedUnitContainer/</w:delText>
              </w:r>
              <w:r w:rsidRPr="00BD6F46" w:rsidDel="00666092">
                <w:rPr>
                  <w:rFonts w:hint="eastAsia"/>
                  <w:lang w:eastAsia="zh-CN"/>
                </w:rPr>
                <w:delText>p</w:delText>
              </w:r>
              <w:r w:rsidRPr="00BD6F46" w:rsidDel="00666092">
                <w:delText>DU</w:delText>
              </w:r>
              <w:r w:rsidDel="00666092">
                <w:rPr>
                  <w:rFonts w:hint="eastAsia"/>
                  <w:lang w:eastAsia="zh-CN"/>
                </w:rPr>
                <w:delText>Container</w:delText>
              </w:r>
              <w:r w:rsidRPr="00BD6F46" w:rsidDel="00666092">
                <w:delText>Information/</w:delText>
              </w:r>
              <w:r w:rsidRPr="00BD6F46" w:rsidDel="00666092">
                <w:rPr>
                  <w:rFonts w:hint="eastAsia"/>
                  <w:lang w:eastAsia="zh-CN" w:bidi="ar-IQ"/>
                </w:rPr>
                <w:delText>t</w:delText>
              </w:r>
              <w:r w:rsidRPr="00BD6F46" w:rsidDel="00666092">
                <w:rPr>
                  <w:lang w:bidi="ar-IQ"/>
                </w:rPr>
                <w:delText>imeofLast</w:delText>
              </w:r>
              <w:r w:rsidRPr="00BD6F46" w:rsidDel="00666092">
                <w:rPr>
                  <w:rFonts w:hint="eastAsia"/>
                  <w:lang w:eastAsia="zh-CN" w:bidi="ar-IQ"/>
                </w:rPr>
                <w:delText>U</w:delText>
              </w:r>
              <w:r w:rsidRPr="00BD6F46" w:rsidDel="00666092">
                <w:rPr>
                  <w:lang w:bidi="ar-IQ"/>
                </w:rPr>
                <w:delText>sage</w:delText>
              </w:r>
            </w:del>
          </w:p>
        </w:tc>
      </w:tr>
      <w:tr w:rsidR="00666092" w:rsidRPr="00BD6F46" w:rsidDel="00666092" w14:paraId="067A86D3" w14:textId="1FA193CB" w:rsidTr="0042778C">
        <w:trPr>
          <w:gridBefore w:val="3"/>
          <w:wBefore w:w="568" w:type="dxa"/>
          <w:trHeight w:val="271"/>
          <w:tblHeader/>
          <w:jc w:val="center"/>
          <w:del w:id="78" w:author="Ericsson" w:date="2023-02-10T11:25:00Z"/>
        </w:trPr>
        <w:tc>
          <w:tcPr>
            <w:tcW w:w="3039" w:type="dxa"/>
            <w:gridSpan w:val="4"/>
            <w:shd w:val="clear" w:color="auto" w:fill="FFFFFF"/>
          </w:tcPr>
          <w:p w14:paraId="2816AE54" w14:textId="3076389B" w:rsidR="00666092" w:rsidRPr="00BD6F46" w:rsidDel="00666092" w:rsidRDefault="00666092" w:rsidP="00666092">
            <w:pPr>
              <w:pStyle w:val="TAL"/>
              <w:ind w:firstLineChars="335" w:firstLine="603"/>
              <w:rPr>
                <w:del w:id="79" w:author="Ericsson" w:date="2023-02-10T11:25:00Z"/>
                <w:lang w:bidi="ar-IQ"/>
              </w:rPr>
            </w:pPr>
            <w:del w:id="80" w:author="Ericsson" w:date="2023-02-10T11:25:00Z">
              <w:r w:rsidRPr="00BD6F46" w:rsidDel="00666092">
                <w:rPr>
                  <w:lang w:bidi="ar-IQ"/>
                </w:rPr>
                <w:delText>QoS Information</w:delText>
              </w:r>
            </w:del>
          </w:p>
        </w:tc>
        <w:tc>
          <w:tcPr>
            <w:tcW w:w="3052" w:type="dxa"/>
            <w:gridSpan w:val="4"/>
            <w:shd w:val="clear" w:color="auto" w:fill="FFFFFF"/>
          </w:tcPr>
          <w:p w14:paraId="092A8311" w14:textId="6E4FBF79" w:rsidR="00666092" w:rsidRPr="00995444" w:rsidDel="00666092" w:rsidRDefault="00666092" w:rsidP="00666092">
            <w:pPr>
              <w:pStyle w:val="TAL"/>
              <w:ind w:firstLineChars="221" w:firstLine="398"/>
              <w:jc w:val="both"/>
              <w:rPr>
                <w:del w:id="81" w:author="Ericsson" w:date="2023-02-10T11:25:00Z"/>
                <w:lang w:bidi="ar-IQ"/>
              </w:rPr>
            </w:pPr>
            <w:del w:id="82" w:author="Ericsson" w:date="2023-02-10T11:25:00Z">
              <w:r w:rsidRPr="00995444" w:rsidDel="00666092">
                <w:rPr>
                  <w:lang w:bidi="ar-IQ"/>
                </w:rPr>
                <w:delText>QoS Information</w:delText>
              </w:r>
            </w:del>
          </w:p>
        </w:tc>
        <w:tc>
          <w:tcPr>
            <w:tcW w:w="3958" w:type="dxa"/>
            <w:gridSpan w:val="4"/>
            <w:shd w:val="clear" w:color="auto" w:fill="FFFFFF"/>
          </w:tcPr>
          <w:p w14:paraId="3EF2DFA5" w14:textId="5EF95E40" w:rsidR="00666092" w:rsidRPr="00BD6F46" w:rsidDel="00666092" w:rsidRDefault="00666092" w:rsidP="00666092">
            <w:pPr>
              <w:pStyle w:val="TAL"/>
              <w:rPr>
                <w:del w:id="83" w:author="Ericsson" w:date="2023-02-10T11:25:00Z"/>
                <w:lang w:bidi="ar-IQ"/>
              </w:rPr>
            </w:pPr>
            <w:del w:id="84" w:author="Ericsson" w:date="2023-02-10T11:25:00Z">
              <w:r w:rsidRPr="00BD6F46" w:rsidDel="00666092">
                <w:rPr>
                  <w:rFonts w:hint="eastAsia"/>
                  <w:lang w:bidi="ar-IQ"/>
                </w:rPr>
                <w:delText>/m</w:delText>
              </w:r>
              <w:r w:rsidRPr="00BD6F46" w:rsidDel="00666092">
                <w:rPr>
                  <w:lang w:bidi="ar-IQ"/>
                </w:rPr>
                <w:delText>ultiple</w:delText>
              </w:r>
              <w:r w:rsidRPr="00BD6F46" w:rsidDel="00666092">
                <w:rPr>
                  <w:rFonts w:hint="eastAsia"/>
                  <w:lang w:bidi="ar-IQ"/>
                </w:rPr>
                <w:delText>Unit</w:delText>
              </w:r>
              <w:r w:rsidRPr="00BD6F46" w:rsidDel="00666092">
                <w:rPr>
                  <w:lang w:bidi="ar-IQ"/>
                </w:rPr>
                <w:delText>Usage/usedUnitContainer/</w:delText>
              </w:r>
              <w:r w:rsidRPr="00BD6F46" w:rsidDel="00666092">
                <w:rPr>
                  <w:rFonts w:hint="eastAsia"/>
                  <w:lang w:eastAsia="zh-CN"/>
                </w:rPr>
                <w:delText>p</w:delText>
              </w:r>
              <w:r w:rsidRPr="00BD6F46" w:rsidDel="00666092">
                <w:delText>DU</w:delText>
              </w:r>
              <w:r w:rsidDel="00666092">
                <w:rPr>
                  <w:rFonts w:hint="eastAsia"/>
                  <w:lang w:eastAsia="zh-CN"/>
                </w:rPr>
                <w:delText>Container</w:delText>
              </w:r>
              <w:r w:rsidRPr="00BD6F46" w:rsidDel="00666092">
                <w:delText>Information/</w:delText>
              </w:r>
              <w:r w:rsidRPr="00BD6F46" w:rsidDel="00666092">
                <w:rPr>
                  <w:lang w:bidi="ar-IQ"/>
                </w:rPr>
                <w:delText>qoSInformation</w:delText>
              </w:r>
            </w:del>
          </w:p>
        </w:tc>
      </w:tr>
      <w:tr w:rsidR="00666092" w:rsidDel="00666092" w14:paraId="3640AE62" w14:textId="5EF15CAA" w:rsidTr="0042778C">
        <w:tblPrEx>
          <w:tblLook w:val="04A0" w:firstRow="1" w:lastRow="0" w:firstColumn="1" w:lastColumn="0" w:noHBand="0" w:noVBand="1"/>
        </w:tblPrEx>
        <w:trPr>
          <w:gridBefore w:val="2"/>
          <w:gridAfter w:val="1"/>
          <w:wBefore w:w="284" w:type="dxa"/>
          <w:wAfter w:w="284" w:type="dxa"/>
          <w:trHeight w:val="271"/>
          <w:tblHeader/>
          <w:jc w:val="center"/>
          <w:del w:id="85" w:author="Ericsson" w:date="2023-02-10T11:25:00Z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9303E0" w14:textId="69C5E53D" w:rsidR="00666092" w:rsidDel="00666092" w:rsidRDefault="00666092" w:rsidP="00666092">
            <w:pPr>
              <w:pStyle w:val="TAL"/>
              <w:ind w:firstLineChars="335" w:firstLine="603"/>
              <w:rPr>
                <w:del w:id="86" w:author="Ericsson" w:date="2023-02-10T11:25:00Z"/>
                <w:lang w:bidi="ar-IQ"/>
              </w:rPr>
            </w:pPr>
            <w:del w:id="87" w:author="Ericsson" w:date="2023-02-10T11:25:00Z">
              <w:r w:rsidDel="00666092">
                <w:rPr>
                  <w:noProof/>
                </w:rPr>
                <w:delText xml:space="preserve">QoS </w:delText>
              </w:r>
              <w:r w:rsidRPr="002113FD" w:rsidDel="00666092">
                <w:rPr>
                  <w:noProof/>
                </w:rPr>
                <w:delText>Characteristics</w:delText>
              </w:r>
            </w:del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087D32" w14:textId="4A2DB2C9" w:rsidR="00666092" w:rsidDel="00666092" w:rsidRDefault="00666092" w:rsidP="00666092">
            <w:pPr>
              <w:pStyle w:val="TAL"/>
              <w:ind w:firstLineChars="299" w:firstLine="538"/>
              <w:rPr>
                <w:del w:id="88" w:author="Ericsson" w:date="2023-02-10T11:25:00Z"/>
                <w:lang w:bidi="ar-IQ"/>
              </w:rPr>
            </w:pPr>
            <w:del w:id="89" w:author="Ericsson" w:date="2023-02-10T11:25:00Z">
              <w:r w:rsidRPr="002113FD" w:rsidDel="00666092">
                <w:rPr>
                  <w:noProof/>
                </w:rPr>
                <w:delText>Qo</w:delText>
              </w:r>
              <w:r w:rsidDel="00666092">
                <w:rPr>
                  <w:noProof/>
                </w:rPr>
                <w:delText xml:space="preserve">S </w:delText>
              </w:r>
              <w:r w:rsidRPr="002113FD" w:rsidDel="00666092">
                <w:rPr>
                  <w:noProof/>
                </w:rPr>
                <w:delText>Characteristics</w:delText>
              </w:r>
            </w:del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B7B252" w14:textId="29C3FDEE" w:rsidR="00666092" w:rsidDel="00666092" w:rsidRDefault="00666092" w:rsidP="00666092">
            <w:pPr>
              <w:pStyle w:val="TAL"/>
              <w:rPr>
                <w:del w:id="90" w:author="Ericsson" w:date="2023-02-10T11:25:00Z"/>
                <w:lang w:bidi="ar-IQ"/>
              </w:rPr>
            </w:pPr>
            <w:del w:id="91" w:author="Ericsson" w:date="2023-02-10T11:25:00Z">
              <w:r w:rsidRPr="00BD6F46" w:rsidDel="00666092">
                <w:rPr>
                  <w:rFonts w:hint="eastAsia"/>
                  <w:lang w:bidi="ar-IQ"/>
                </w:rPr>
                <w:delText>/m</w:delText>
              </w:r>
              <w:r w:rsidRPr="00BD6F46" w:rsidDel="00666092">
                <w:rPr>
                  <w:lang w:bidi="ar-IQ"/>
                </w:rPr>
                <w:delText>ultiple</w:delText>
              </w:r>
              <w:r w:rsidRPr="00BD6F46" w:rsidDel="00666092">
                <w:rPr>
                  <w:rFonts w:hint="eastAsia"/>
                  <w:lang w:bidi="ar-IQ"/>
                </w:rPr>
                <w:delText>Unit</w:delText>
              </w:r>
              <w:r w:rsidRPr="00BD6F46" w:rsidDel="00666092">
                <w:rPr>
                  <w:lang w:bidi="ar-IQ"/>
                </w:rPr>
                <w:delText>Usage/usedUnitContainer/</w:delText>
              </w:r>
              <w:r w:rsidRPr="00BD6F46" w:rsidDel="00666092">
                <w:rPr>
                  <w:rFonts w:hint="eastAsia"/>
                  <w:lang w:eastAsia="zh-CN"/>
                </w:rPr>
                <w:delText>p</w:delText>
              </w:r>
              <w:r w:rsidRPr="00BD6F46" w:rsidDel="00666092">
                <w:delText>DU</w:delText>
              </w:r>
              <w:r w:rsidDel="00666092">
                <w:rPr>
                  <w:rFonts w:hint="eastAsia"/>
                  <w:lang w:eastAsia="zh-CN"/>
                </w:rPr>
                <w:delText>Container</w:delText>
              </w:r>
              <w:r w:rsidRPr="00BD6F46" w:rsidDel="00666092">
                <w:delText>Information/</w:delText>
              </w:r>
              <w:r w:rsidDel="00666092">
                <w:rPr>
                  <w:noProof/>
                </w:rPr>
                <w:delText>q</w:delText>
              </w:r>
              <w:r w:rsidRPr="002113FD" w:rsidDel="00666092">
                <w:rPr>
                  <w:noProof/>
                </w:rPr>
                <w:delText>o</w:delText>
              </w:r>
              <w:r w:rsidDel="00666092">
                <w:rPr>
                  <w:noProof/>
                </w:rPr>
                <w:delText>S</w:delText>
              </w:r>
              <w:r w:rsidRPr="002113FD" w:rsidDel="00666092">
                <w:rPr>
                  <w:noProof/>
                </w:rPr>
                <w:delText>Characteristics</w:delText>
              </w:r>
            </w:del>
          </w:p>
        </w:tc>
      </w:tr>
      <w:tr w:rsidR="00666092" w:rsidRPr="00BD6F46" w:rsidDel="00966B4C" w14:paraId="4E992544" w14:textId="77777777" w:rsidTr="0042778C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A6EC116" w14:textId="77777777" w:rsidR="00666092" w:rsidRPr="00BD6F46" w:rsidRDefault="00666092" w:rsidP="0066609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5F260E1" w14:textId="77777777" w:rsidR="00666092" w:rsidRPr="00BD6F46" w:rsidRDefault="00666092" w:rsidP="00666092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E7B6331" w14:textId="77777777" w:rsidR="00666092" w:rsidRPr="00BD6F46" w:rsidRDefault="00666092" w:rsidP="0066609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666092" w:rsidRPr="00BD6F46" w:rsidDel="00966B4C" w14:paraId="06F29CFD" w14:textId="77777777" w:rsidTr="0042778C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4379311" w14:textId="77777777" w:rsidR="00666092" w:rsidRPr="00BD6F46" w:rsidRDefault="00666092" w:rsidP="00666092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311EC8F" w14:textId="77777777" w:rsidR="00666092" w:rsidRPr="00BD6F46" w:rsidRDefault="00666092" w:rsidP="00666092">
            <w:pPr>
              <w:pStyle w:val="TAL"/>
              <w:ind w:firstLineChars="221" w:firstLine="398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1AD0DAE" w14:textId="77777777" w:rsidR="00666092" w:rsidRPr="00BD6F46" w:rsidRDefault="00666092" w:rsidP="00666092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666092" w:rsidRPr="00BD6F46" w:rsidDel="00966B4C" w14:paraId="4B574EBD" w14:textId="77777777" w:rsidTr="0042778C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47D420C" w14:textId="77777777" w:rsidR="00666092" w:rsidRPr="00BD6F46" w:rsidRDefault="00666092" w:rsidP="0066609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45B794F" w14:textId="77777777" w:rsidR="00666092" w:rsidRPr="00BD6F46" w:rsidRDefault="00666092" w:rsidP="00666092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449B951" w14:textId="77777777" w:rsidR="00666092" w:rsidRPr="00BD6F46" w:rsidRDefault="00666092" w:rsidP="0066609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666092" w:rsidRPr="00BD6F46" w:rsidDel="00966B4C" w14:paraId="5C4F7460" w14:textId="77777777" w:rsidTr="0042778C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F747B4E" w14:textId="77777777" w:rsidR="00666092" w:rsidRPr="00BD6F46" w:rsidRDefault="00666092" w:rsidP="0066609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2AB4696" w14:textId="77777777" w:rsidR="00666092" w:rsidRPr="00BD6F46" w:rsidRDefault="00666092" w:rsidP="00666092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FBFCE05" w14:textId="77777777" w:rsidR="00666092" w:rsidRPr="00BD6F46" w:rsidRDefault="00666092" w:rsidP="0066609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666092" w:rsidRPr="00BD6F46" w:rsidDel="00966B4C" w14:paraId="1DB00F1A" w14:textId="77777777" w:rsidTr="0042778C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F30698E" w14:textId="77777777" w:rsidR="00666092" w:rsidRPr="00BD6F46" w:rsidRDefault="00666092" w:rsidP="0066609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F4E4EE5" w14:textId="77777777" w:rsidR="00666092" w:rsidRPr="00BD6F46" w:rsidRDefault="00666092" w:rsidP="00666092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A3566A7" w14:textId="77777777" w:rsidR="00666092" w:rsidRPr="00BD6F46" w:rsidRDefault="00666092" w:rsidP="0066609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666092" w:rsidRPr="00BD6F46" w:rsidDel="00966B4C" w14:paraId="2A7A4A58" w14:textId="77777777" w:rsidTr="0042778C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6402AA5" w14:textId="77777777" w:rsidR="00666092" w:rsidRPr="00602A47" w:rsidRDefault="00666092" w:rsidP="00666092">
            <w:pPr>
              <w:pStyle w:val="TAL"/>
              <w:ind w:left="566"/>
              <w:rPr>
                <w:szCs w:val="18"/>
              </w:rPr>
            </w:pPr>
            <w:r w:rsidRPr="00602A47">
              <w:rPr>
                <w:szCs w:val="18"/>
              </w:rPr>
              <w:t>Serving Network Function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6B0B961" w14:textId="77777777" w:rsidR="00666092" w:rsidRPr="00BD6F46" w:rsidRDefault="00666092" w:rsidP="00666092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24C4BC58" w14:textId="77777777" w:rsidR="00666092" w:rsidRPr="00BD6F46" w:rsidRDefault="00666092" w:rsidP="0066609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DengXian"/>
              </w:rPr>
              <w:t>servingNodeID</w:t>
            </w:r>
          </w:p>
        </w:tc>
      </w:tr>
      <w:tr w:rsidR="00666092" w:rsidRPr="00BD6F46" w:rsidDel="00966B4C" w14:paraId="24356CF5" w14:textId="77777777" w:rsidTr="0042778C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082EBA9" w14:textId="77777777" w:rsidR="00666092" w:rsidRPr="00602A47" w:rsidRDefault="00666092" w:rsidP="00666092">
            <w:pPr>
              <w:pStyle w:val="TAL"/>
              <w:ind w:left="566"/>
              <w:rPr>
                <w:szCs w:val="18"/>
              </w:rPr>
            </w:pPr>
            <w:r w:rsidRPr="00602A47">
              <w:rPr>
                <w:szCs w:val="18"/>
              </w:rPr>
              <w:t>Presence Reporting Area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9977622" w14:textId="77777777" w:rsidR="00666092" w:rsidRDefault="00666092" w:rsidP="00666092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329BB19F" w14:textId="77777777" w:rsidR="00666092" w:rsidRPr="00BD6F46" w:rsidRDefault="00666092" w:rsidP="00666092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19F9EE3D" w14:textId="77777777" w:rsidR="00666092" w:rsidRPr="00BD6F46" w:rsidRDefault="00666092" w:rsidP="0066609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DengXian"/>
              </w:rPr>
              <w:t xml:space="preserve"> presenceReportingAreaInformation</w:t>
            </w:r>
          </w:p>
        </w:tc>
      </w:tr>
      <w:tr w:rsidR="00666092" w:rsidRPr="00BD6F46" w:rsidDel="00966B4C" w14:paraId="4294EE03" w14:textId="77777777" w:rsidTr="0042778C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0A1C1D4" w14:textId="77777777" w:rsidR="00666092" w:rsidRPr="00BD6F46" w:rsidRDefault="00666092" w:rsidP="0066609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895BF27" w14:textId="77777777" w:rsidR="00666092" w:rsidRPr="00BD6F46" w:rsidRDefault="00666092" w:rsidP="00666092">
            <w:pPr>
              <w:pStyle w:val="TAL"/>
              <w:ind w:firstLineChars="221" w:firstLine="398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33D30C8B" w14:textId="77777777" w:rsidR="00666092" w:rsidRPr="00BD6F46" w:rsidRDefault="00666092" w:rsidP="0066609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666092" w:rsidRPr="00BD6F46" w:rsidDel="00966B4C" w14:paraId="2F6C576E" w14:textId="77777777" w:rsidTr="0042778C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67BC7CC" w14:textId="77777777" w:rsidR="00666092" w:rsidRPr="00BD6F46" w:rsidRDefault="00666092" w:rsidP="00666092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 w:rsidRPr="0062784C">
              <w:rPr>
                <w:lang w:eastAsia="zh-CN"/>
              </w:rPr>
              <w:t>functionality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5ACCDBA" w14:textId="77777777" w:rsidR="00666092" w:rsidRPr="00BD6F46" w:rsidRDefault="00666092" w:rsidP="00666092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415D32A2" w14:textId="77777777" w:rsidR="00666092" w:rsidRPr="00BD6F46" w:rsidRDefault="00666092" w:rsidP="0066609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mAPDUSteeringFunctionality</w:t>
            </w:r>
          </w:p>
        </w:tc>
      </w:tr>
      <w:tr w:rsidR="00666092" w:rsidRPr="00BD6F46" w:rsidDel="00966B4C" w14:paraId="17398515" w14:textId="77777777" w:rsidTr="0042778C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A62E3FC" w14:textId="77777777" w:rsidR="00666092" w:rsidRPr="00BD6F46" w:rsidRDefault="00666092" w:rsidP="00666092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ED13042" w14:textId="77777777" w:rsidR="00666092" w:rsidRPr="00BD6F46" w:rsidRDefault="00666092" w:rsidP="00666092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6A353B86" w14:textId="77777777" w:rsidR="00666092" w:rsidRPr="00BD6F46" w:rsidRDefault="00666092" w:rsidP="0066609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mAPDUSteeringMode</w:t>
            </w:r>
          </w:p>
        </w:tc>
      </w:tr>
      <w:tr w:rsidR="00666092" w:rsidRPr="00BD6F46" w:rsidDel="00966B4C" w14:paraId="41A65E1C" w14:textId="77777777" w:rsidTr="0042778C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4B344B5" w14:textId="77777777" w:rsidR="00666092" w:rsidRPr="00BD6F46" w:rsidRDefault="00666092" w:rsidP="0066609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C5F9192" w14:textId="77777777" w:rsidR="00666092" w:rsidRPr="00BD6F46" w:rsidRDefault="00666092" w:rsidP="00666092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9606242" w14:textId="77777777" w:rsidR="00666092" w:rsidRPr="00BD6F46" w:rsidRDefault="00666092" w:rsidP="0066609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666092" w:rsidRPr="00BD6F46" w:rsidDel="00966B4C" w14:paraId="4ACF78A1" w14:textId="77777777" w:rsidTr="0042778C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67533BC" w14:textId="77777777" w:rsidR="00666092" w:rsidRPr="00E22F28" w:rsidRDefault="00666092" w:rsidP="00666092">
            <w:pPr>
              <w:pStyle w:val="TF"/>
              <w:spacing w:after="0"/>
              <w:ind w:firstLineChars="334" w:firstLine="601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E22F28"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794E8BC9" w14:textId="77777777" w:rsidR="00666092" w:rsidRPr="00602A47" w:rsidRDefault="00666092" w:rsidP="00666092">
            <w:pPr>
              <w:pStyle w:val="TAL"/>
              <w:ind w:left="566"/>
              <w:rPr>
                <w:szCs w:val="18"/>
              </w:rPr>
            </w:pPr>
            <w:r w:rsidRPr="00E22F28">
              <w:rPr>
                <w:rFonts w:cs="Arial"/>
                <w:szCs w:val="18"/>
              </w:rPr>
              <w:t>Identity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5558BB7" w14:textId="77777777" w:rsidR="00666092" w:rsidRDefault="00666092" w:rsidP="00666092">
            <w:pPr>
              <w:pStyle w:val="TAL"/>
              <w:ind w:firstLineChars="221" w:firstLine="398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4DDDC252" w14:textId="77777777" w:rsidR="00666092" w:rsidRPr="000717B6" w:rsidRDefault="00666092" w:rsidP="00666092">
            <w:pPr>
              <w:pStyle w:val="TAL"/>
              <w:ind w:firstLineChars="221" w:firstLine="398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F74B1A2" w14:textId="77777777" w:rsidR="00666092" w:rsidRPr="00BD6F46" w:rsidRDefault="00666092" w:rsidP="0066609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666092" w:rsidRPr="00BD6F46" w:rsidDel="00966B4C" w14:paraId="1729E714" w14:textId="77777777" w:rsidTr="0042778C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4539E18" w14:textId="77777777" w:rsidR="00666092" w:rsidRPr="00BD6F46" w:rsidRDefault="00666092" w:rsidP="0066609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6E4BDE2" w14:textId="77777777" w:rsidR="00666092" w:rsidRPr="00BD6F46" w:rsidRDefault="00666092" w:rsidP="00666092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05565A9" w14:textId="77777777" w:rsidR="00666092" w:rsidRPr="00BD6F46" w:rsidRDefault="00666092" w:rsidP="0066609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666092" w:rsidRPr="00BD6F46" w:rsidDel="00966B4C" w14:paraId="78DC776C" w14:textId="77777777" w:rsidTr="0042778C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D92A649" w14:textId="77777777" w:rsidR="00666092" w:rsidRPr="00BD6F46" w:rsidRDefault="00666092" w:rsidP="00666092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E0204F4" w14:textId="77777777" w:rsidR="00666092" w:rsidRPr="00BD6F46" w:rsidRDefault="00666092" w:rsidP="00666092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E84D496" w14:textId="77777777" w:rsidR="00666092" w:rsidRPr="00BD6F46" w:rsidRDefault="00666092" w:rsidP="00666092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/>
              </w:rPr>
              <w:t>trafficForwardingWay</w:t>
            </w:r>
          </w:p>
        </w:tc>
      </w:tr>
      <w:tr w:rsidR="00666092" w:rsidRPr="00BD6F46" w:rsidDel="00966B4C" w14:paraId="547ECB85" w14:textId="77777777" w:rsidTr="0042778C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CDE7108" w14:textId="77777777" w:rsidR="00666092" w:rsidRDefault="00666092" w:rsidP="00666092">
            <w:pPr>
              <w:pStyle w:val="TAL"/>
              <w:ind w:firstLineChars="335" w:firstLine="603"/>
              <w:rPr>
                <w:lang w:val="fr-FR" w:eastAsia="zh-CN"/>
              </w:rPr>
            </w:pPr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 Monitoring Report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CA3110E" w14:textId="77777777" w:rsidR="00666092" w:rsidRDefault="00666092" w:rsidP="00666092">
            <w:pPr>
              <w:pStyle w:val="TAL"/>
              <w:ind w:firstLineChars="221" w:firstLine="398"/>
              <w:rPr>
                <w:lang w:val="fr-FR" w:eastAsia="zh-CN"/>
              </w:rPr>
            </w:pPr>
            <w:r w:rsidRPr="00995444">
              <w:rPr>
                <w:lang w:bidi="ar-IQ"/>
              </w:rPr>
              <w:t>Qos</w:t>
            </w:r>
            <w:r w:rsidRPr="00D57067">
              <w:rPr>
                <w:lang w:bidi="ar-IQ"/>
              </w:rPr>
              <w:t xml:space="preserve"> Monitoring Report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6D2150F" w14:textId="77777777" w:rsidR="00666092" w:rsidRDefault="00666092" w:rsidP="00666092">
            <w:pPr>
              <w:pStyle w:val="TAL"/>
              <w:rPr>
                <w:lang w:val="fr-FR"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osMonitoringReport</w:t>
            </w:r>
          </w:p>
        </w:tc>
      </w:tr>
      <w:tr w:rsidR="00666092" w:rsidRPr="00BD6F46" w14:paraId="6B7FA9FB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1F529CD0" w14:textId="77777777" w:rsidR="00666092" w:rsidRPr="00BD6F46" w:rsidRDefault="00666092" w:rsidP="00666092">
            <w:pPr>
              <w:pStyle w:val="TAH"/>
              <w:jc w:val="left"/>
              <w:rPr>
                <w:rFonts w:eastAsia="DengXian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gridSpan w:val="4"/>
            <w:shd w:val="clear" w:color="auto" w:fill="DDDDDD"/>
          </w:tcPr>
          <w:p w14:paraId="3F5695D4" w14:textId="77777777" w:rsidR="00666092" w:rsidRPr="007F2678" w:rsidRDefault="00666092" w:rsidP="00666092">
            <w:pPr>
              <w:pStyle w:val="TAH"/>
              <w:jc w:val="left"/>
              <w:rPr>
                <w:rFonts w:eastAsia="DengXian"/>
                <w:b w:val="0"/>
              </w:rPr>
            </w:pPr>
            <w:r w:rsidRPr="007F2678">
              <w:rPr>
                <w:rFonts w:eastAsia="DengXian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4"/>
            <w:shd w:val="clear" w:color="auto" w:fill="DDDDDD"/>
          </w:tcPr>
          <w:p w14:paraId="77BEBDAE" w14:textId="77777777" w:rsidR="00666092" w:rsidRPr="00BD6F46" w:rsidRDefault="00666092" w:rsidP="0066609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 w:rsidDel="00445508">
              <w:rPr>
                <w:rFonts w:eastAsia="DengXian" w:hint="eastAsia"/>
              </w:rPr>
              <w:t xml:space="preserve"> </w:t>
            </w:r>
          </w:p>
        </w:tc>
      </w:tr>
      <w:tr w:rsidR="00666092" w:rsidRPr="00BD6F46" w14:paraId="0DAF8C90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BA8E012" w14:textId="77777777" w:rsidR="00666092" w:rsidRPr="00BD6F46" w:rsidRDefault="00666092" w:rsidP="0066609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8A8DCF2" w14:textId="77777777" w:rsidR="00666092" w:rsidRPr="00B54D35" w:rsidRDefault="00666092" w:rsidP="0066609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130F18D" w14:textId="77777777" w:rsidR="00666092" w:rsidRPr="00BD6F46" w:rsidRDefault="00666092" w:rsidP="0066609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rFonts w:eastAsia="DengXian" w:hint="eastAsia"/>
              </w:rPr>
              <w:t>/</w:t>
            </w:r>
            <w:r>
              <w:rPr>
                <w:rFonts w:eastAsia="DengXian"/>
              </w:rPr>
              <w:t>c</w:t>
            </w:r>
            <w:r w:rsidRPr="00BD6F46">
              <w:rPr>
                <w:rFonts w:eastAsia="DengXian"/>
              </w:rPr>
              <w:t>hargingI</w:t>
            </w:r>
            <w:r>
              <w:rPr>
                <w:rFonts w:eastAsia="DengXian"/>
              </w:rPr>
              <w:t>d</w:t>
            </w:r>
          </w:p>
        </w:tc>
      </w:tr>
      <w:tr w:rsidR="00666092" w:rsidRPr="00BD6F46" w14:paraId="04134DE7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2B017BA" w14:textId="77777777" w:rsidR="00666092" w:rsidRPr="00BD6F46" w:rsidRDefault="00666092" w:rsidP="00666092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SMF </w:t>
            </w: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88B02E0" w14:textId="77777777" w:rsidR="00666092" w:rsidRPr="00BD6F46" w:rsidRDefault="00666092" w:rsidP="00666092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SMF </w:t>
            </w: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7FA3014" w14:textId="77777777" w:rsidR="00666092" w:rsidRPr="00BD6F46" w:rsidRDefault="00666092" w:rsidP="0066609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rFonts w:eastAsia="DengXian" w:hint="eastAsia"/>
              </w:rPr>
              <w:t>/</w:t>
            </w:r>
            <w:r>
              <w:rPr>
                <w:rFonts w:eastAsia="DengXian"/>
              </w:rPr>
              <w:t>sMFc</w:t>
            </w:r>
            <w:r w:rsidRPr="00BD6F46">
              <w:rPr>
                <w:rFonts w:eastAsia="DengXian"/>
              </w:rPr>
              <w:t>hargingI</w:t>
            </w:r>
            <w:r>
              <w:rPr>
                <w:rFonts w:eastAsia="DengXian"/>
              </w:rPr>
              <w:t>d</w:t>
            </w:r>
          </w:p>
        </w:tc>
      </w:tr>
      <w:tr w:rsidR="00666092" w:rsidRPr="00BD6F46" w14:paraId="1795923B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3A05A33" w14:textId="77777777" w:rsidR="00666092" w:rsidRPr="00BD6F46" w:rsidRDefault="00666092" w:rsidP="00666092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9B15B13" w14:textId="77777777" w:rsidR="00666092" w:rsidRPr="00B54D35" w:rsidRDefault="00666092" w:rsidP="00666092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3FFCE2E" w14:textId="77777777" w:rsidR="00666092" w:rsidRPr="00BD6F46" w:rsidRDefault="00666092" w:rsidP="00666092">
            <w:pPr>
              <w:pStyle w:val="TAC"/>
              <w:jc w:val="left"/>
              <w:rPr>
                <w:rFonts w:eastAsia="DengXian"/>
              </w:rPr>
            </w:pPr>
            <w:r>
              <w:rPr>
                <w:rFonts w:eastAsia="DengXian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666092" w:rsidRPr="00BD6F46" w14:paraId="52DD3C5F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0179AE7" w14:textId="77777777" w:rsidR="00666092" w:rsidRDefault="00666092" w:rsidP="00666092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SMF Home Provided ChargingId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49E75F9" w14:textId="77777777" w:rsidR="00666092" w:rsidRDefault="00666092" w:rsidP="00666092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eastAsia="zh-CN" w:bidi="ar-IQ"/>
              </w:rPr>
              <w:t>SMF</w:t>
            </w:r>
            <w:r>
              <w:rPr>
                <w:lang w:val="fr-FR"/>
              </w:rPr>
              <w:t xml:space="preserve"> Home Provided ChargingId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E209411" w14:textId="77777777" w:rsidR="00666092" w:rsidRDefault="00666092" w:rsidP="00666092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sMFHomeProvidedChargingId</w:t>
            </w:r>
          </w:p>
        </w:tc>
      </w:tr>
      <w:tr w:rsidR="00666092" w:rsidRPr="00BD6F46" w14:paraId="3D39555E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C61ED72" w14:textId="77777777" w:rsidR="00666092" w:rsidRPr="00BD6F46" w:rsidRDefault="00666092" w:rsidP="0066609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3DED53B" w14:textId="77777777" w:rsidR="00666092" w:rsidRPr="00BD6F46" w:rsidRDefault="00666092" w:rsidP="00666092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6A6EF5B" w14:textId="77777777" w:rsidR="00666092" w:rsidRPr="00BD6F46" w:rsidRDefault="00666092" w:rsidP="0066609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userInformation</w:t>
            </w:r>
          </w:p>
        </w:tc>
      </w:tr>
      <w:tr w:rsidR="00666092" w:rsidRPr="00BD6F46" w14:paraId="0EE17D69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B8CD2C9" w14:textId="77777777" w:rsidR="00666092" w:rsidRPr="00BD6F46" w:rsidRDefault="00666092" w:rsidP="00666092">
            <w:pPr>
              <w:pStyle w:val="TAL"/>
              <w:ind w:firstLineChars="200" w:firstLine="360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lastRenderedPageBreak/>
              <w:t>User 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47F487A" w14:textId="77777777" w:rsidR="00666092" w:rsidRPr="00B54D35" w:rsidRDefault="00666092" w:rsidP="0066609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20C59E4" w14:textId="77777777" w:rsidR="00666092" w:rsidRPr="00BD6F46" w:rsidRDefault="00666092" w:rsidP="0066609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servedGPSI</w:t>
            </w:r>
          </w:p>
        </w:tc>
      </w:tr>
      <w:tr w:rsidR="00666092" w:rsidRPr="00BD6F46" w14:paraId="5DF95B0E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B94E91A" w14:textId="77777777" w:rsidR="00666092" w:rsidRPr="00BD6F46" w:rsidRDefault="00666092" w:rsidP="0066609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ABF80FC" w14:textId="77777777" w:rsidR="00666092" w:rsidRPr="00B54D35" w:rsidRDefault="00666092" w:rsidP="0066609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FC404CF" w14:textId="77777777" w:rsidR="00666092" w:rsidRPr="00BD6F46" w:rsidRDefault="00666092" w:rsidP="0066609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rFonts w:eastAsia="DengXian" w:hint="eastAsia"/>
              </w:rPr>
              <w:t>/u</w:t>
            </w:r>
            <w:r w:rsidRPr="00BD6F46">
              <w:rPr>
                <w:rFonts w:eastAsia="DengXian"/>
              </w:rPr>
              <w:t>serInformation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DengXian"/>
              </w:rPr>
              <w:t>servedPEI</w:t>
            </w:r>
          </w:p>
        </w:tc>
      </w:tr>
      <w:tr w:rsidR="00666092" w:rsidRPr="00BD6F46" w14:paraId="44C4246B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2270A78" w14:textId="77777777" w:rsidR="00666092" w:rsidRPr="00BD6F46" w:rsidDel="005808DB" w:rsidRDefault="00666092" w:rsidP="0066609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EC96406" w14:textId="77777777" w:rsidR="00666092" w:rsidRPr="00B54D35" w:rsidRDefault="00666092" w:rsidP="0066609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F0F307E" w14:textId="77777777" w:rsidR="00666092" w:rsidRPr="00BD6F46" w:rsidDel="00396738" w:rsidRDefault="00666092" w:rsidP="0066609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rFonts w:eastAsia="DengXian" w:hint="eastAsia"/>
              </w:rPr>
              <w:t>/u</w:t>
            </w:r>
            <w:r w:rsidRPr="00BD6F46">
              <w:rPr>
                <w:rFonts w:eastAsia="DengXian"/>
              </w:rPr>
              <w:t>serInformation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DengXian"/>
              </w:rPr>
              <w:t>unauthenticatedFlag</w:t>
            </w:r>
          </w:p>
        </w:tc>
      </w:tr>
      <w:tr w:rsidR="00666092" w:rsidRPr="00BD6F46" w14:paraId="2FD75174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3B60420" w14:textId="77777777" w:rsidR="00666092" w:rsidRPr="00BD6F46" w:rsidRDefault="00666092" w:rsidP="00666092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8C8FEA3" w14:textId="77777777" w:rsidR="00666092" w:rsidRPr="00E12CDE" w:rsidRDefault="00666092" w:rsidP="00666092">
            <w:pPr>
              <w:pStyle w:val="TAL"/>
              <w:ind w:firstLineChars="200" w:firstLine="360"/>
            </w:pPr>
            <w:r w:rsidRPr="00BD6F46">
              <w:t>Roamer In Out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1DDAA35" w14:textId="77777777" w:rsidR="00666092" w:rsidRPr="00BD6F46" w:rsidRDefault="00666092" w:rsidP="0066609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rFonts w:eastAsia="DengXian" w:hint="eastAsia"/>
              </w:rPr>
              <w:t>/u</w:t>
            </w:r>
            <w:r w:rsidRPr="00BD6F46">
              <w:rPr>
                <w:rFonts w:eastAsia="DengXian"/>
              </w:rPr>
              <w:t>serInformation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roamerInOut</w:t>
            </w:r>
          </w:p>
        </w:tc>
      </w:tr>
      <w:tr w:rsidR="00666092" w:rsidRPr="00BD6F46" w14:paraId="7A667A00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25C8A55" w14:textId="77777777" w:rsidR="00666092" w:rsidRPr="00BD6F46" w:rsidRDefault="00666092" w:rsidP="0066609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gridSpan w:val="4"/>
            <w:vMerge w:val="restart"/>
            <w:shd w:val="clear" w:color="auto" w:fill="FFFFFF"/>
          </w:tcPr>
          <w:p w14:paraId="6333E2C0" w14:textId="77777777" w:rsidR="00666092" w:rsidRPr="00602A47" w:rsidRDefault="00666092" w:rsidP="0066609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4"/>
            <w:vMerge w:val="restart"/>
            <w:shd w:val="clear" w:color="auto" w:fill="FFFFFF"/>
          </w:tcPr>
          <w:p w14:paraId="588ED3F6" w14:textId="77777777" w:rsidR="00666092" w:rsidRPr="00BD6F46" w:rsidRDefault="00666092" w:rsidP="0066609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r w:rsidRPr="00BD6F46">
              <w:rPr>
                <w:rFonts w:eastAsia="DengXian"/>
              </w:rPr>
              <w:t>userLocation</w:t>
            </w:r>
            <w:r w:rsidRPr="00BD6F46">
              <w:rPr>
                <w:rFonts w:eastAsia="DengXian" w:hint="eastAsia"/>
              </w:rPr>
              <w:t>info</w:t>
            </w:r>
          </w:p>
        </w:tc>
      </w:tr>
      <w:tr w:rsidR="00666092" w:rsidRPr="00BD6F46" w14:paraId="204D12C2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86358F2" w14:textId="77777777" w:rsidR="00666092" w:rsidRPr="00BD6F46" w:rsidRDefault="00666092" w:rsidP="0066609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t>U</w:t>
            </w:r>
            <w:r w:rsidRPr="00F75715">
              <w:t>ser</w:t>
            </w:r>
            <w:r>
              <w:t xml:space="preserve"> </w:t>
            </w:r>
            <w:r w:rsidRPr="00F75715">
              <w:t>Location</w:t>
            </w:r>
            <w:r>
              <w:t xml:space="preserve"> </w:t>
            </w:r>
            <w:r w:rsidRPr="00F75715">
              <w:rPr>
                <w:rFonts w:hint="eastAsia"/>
                <w:lang w:eastAsia="zh-CN"/>
              </w:rPr>
              <w:t>Time</w:t>
            </w:r>
          </w:p>
        </w:tc>
        <w:tc>
          <w:tcPr>
            <w:tcW w:w="3052" w:type="dxa"/>
            <w:gridSpan w:val="4"/>
            <w:vMerge/>
            <w:tcBorders>
              <w:bottom w:val="single" w:sz="4" w:space="0" w:color="auto"/>
            </w:tcBorders>
            <w:shd w:val="clear" w:color="auto" w:fill="FFFFFF"/>
          </w:tcPr>
          <w:p w14:paraId="26581B00" w14:textId="77777777" w:rsidR="00666092" w:rsidRPr="00B54D35" w:rsidRDefault="00666092" w:rsidP="0066609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</w:p>
        </w:tc>
        <w:tc>
          <w:tcPr>
            <w:tcW w:w="3958" w:type="dxa"/>
            <w:gridSpan w:val="4"/>
            <w:vMerge/>
            <w:tcBorders>
              <w:bottom w:val="single" w:sz="4" w:space="0" w:color="auto"/>
            </w:tcBorders>
            <w:shd w:val="clear" w:color="auto" w:fill="FFFFFF"/>
          </w:tcPr>
          <w:p w14:paraId="1D1095BC" w14:textId="77777777" w:rsidR="00666092" w:rsidRPr="00BD6F46" w:rsidRDefault="00666092" w:rsidP="00666092">
            <w:pPr>
              <w:pStyle w:val="TAC"/>
              <w:jc w:val="left"/>
              <w:rPr>
                <w:rFonts w:eastAsia="DengXian"/>
              </w:rPr>
            </w:pPr>
          </w:p>
        </w:tc>
      </w:tr>
      <w:tr w:rsidR="00666092" w:rsidRPr="00BD6F46" w14:paraId="3D0B82E8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7D55E90" w14:textId="77777777" w:rsidR="00666092" w:rsidRPr="0062784C" w:rsidRDefault="00666092" w:rsidP="00666092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1A7DE2">
              <w:rPr>
                <w:rFonts w:cs="Arial"/>
                <w:szCs w:val="18"/>
                <w:lang w:val="fr-FR"/>
              </w:rPr>
              <w:t>MA PDU</w:t>
            </w:r>
            <w:r w:rsidRPr="005D5C32">
              <w:rPr>
                <w:rFonts w:cs="Arial"/>
                <w:szCs w:val="18"/>
                <w:lang w:val="fr-FR"/>
              </w:rPr>
              <w:t xml:space="preserve"> Non 3GPP User</w:t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 w:rsidRPr="005D5C32">
              <w:rPr>
                <w:rFonts w:cs="Arial"/>
                <w:szCs w:val="18"/>
                <w:lang w:val="fr-FR"/>
              </w:rPr>
              <w:t>Location info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F999C18" w14:textId="77777777" w:rsidR="00666092" w:rsidRPr="0062784C" w:rsidRDefault="00666092" w:rsidP="00666092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752CB5">
              <w:rPr>
                <w:rFonts w:cs="Arial"/>
                <w:szCs w:val="18"/>
                <w:lang w:val="fr-FR"/>
              </w:rPr>
              <w:t>MA PDU Non 3GPP User Location inf</w:t>
            </w:r>
            <w:r w:rsidRPr="00B94535">
              <w:rPr>
                <w:rFonts w:cs="Arial"/>
                <w:szCs w:val="18"/>
                <w:lang w:val="fr-FR"/>
              </w:rPr>
              <w:t>o</w:t>
            </w:r>
            <w:r w:rsidRPr="0062784C">
              <w:rPr>
                <w:rFonts w:cs="Arial"/>
                <w:szCs w:val="18"/>
                <w:lang w:val="fr-FR"/>
              </w:rPr>
              <w:t xml:space="preserve"> 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3062022" w14:textId="77777777" w:rsidR="00666092" w:rsidRPr="00BD6F46" w:rsidRDefault="00666092" w:rsidP="0066609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>
              <w:rPr>
                <w:rFonts w:eastAsia="DengXian"/>
              </w:rPr>
              <w:t>/</w:t>
            </w: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</w:tr>
      <w:tr w:rsidR="00666092" w:rsidRPr="00BD6F46" w14:paraId="4D0FA05F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DA9CDDA" w14:textId="77777777" w:rsidR="00666092" w:rsidRPr="001A7DE2" w:rsidRDefault="00666092" w:rsidP="00666092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64B20A6" w14:textId="77777777" w:rsidR="00666092" w:rsidRPr="00752CB5" w:rsidRDefault="00666092" w:rsidP="00666092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B307545" w14:textId="77777777" w:rsidR="00666092" w:rsidRPr="00BD6F46" w:rsidRDefault="00666092" w:rsidP="0066609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>
              <w:rPr>
                <w:rFonts w:eastAsia="DengXian"/>
              </w:rPr>
              <w:t>/</w:t>
            </w:r>
            <w:r>
              <w:rPr>
                <w:rFonts w:cs="Arial"/>
                <w:szCs w:val="18"/>
                <w:lang w:val="fr-FR"/>
              </w:rPr>
              <w:t>n</w:t>
            </w:r>
            <w:r w:rsidRPr="005D5C32">
              <w:rPr>
                <w:rFonts w:cs="Arial"/>
                <w:szCs w:val="18"/>
                <w:lang w:val="fr-FR"/>
              </w:rPr>
              <w:t>on3GPP</w:t>
            </w:r>
            <w:r>
              <w:rPr>
                <w:rFonts w:cs="Arial"/>
                <w:szCs w:val="18"/>
                <w:lang w:val="fr-FR"/>
              </w:rPr>
              <w:t>U</w:t>
            </w:r>
            <w:r w:rsidRPr="009D5C94">
              <w:t>serLocationTime</w:t>
            </w:r>
          </w:p>
        </w:tc>
      </w:tr>
      <w:tr w:rsidR="00666092" w:rsidRPr="00BD6F46" w14:paraId="3CB6E8A1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B884137" w14:textId="77777777" w:rsidR="00666092" w:rsidRPr="001A7DE2" w:rsidRDefault="00666092" w:rsidP="00666092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625470">
              <w:rPr>
                <w:lang w:val="fr-FR"/>
              </w:rPr>
              <w:t>MA PDU Non 3GPP User Location Time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53AB99D" w14:textId="77777777" w:rsidR="00666092" w:rsidRPr="00752CB5" w:rsidRDefault="00666092" w:rsidP="00666092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625470">
              <w:rPr>
                <w:lang w:val="fr-FR"/>
              </w:rPr>
              <w:t>MA PDU Non 3GPP User Location Time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8EFA5C3" w14:textId="77777777" w:rsidR="00666092" w:rsidRPr="00BD6F46" w:rsidRDefault="00666092" w:rsidP="0066609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>
              <w:rPr>
                <w:rFonts w:eastAsia="DengXian"/>
              </w:rPr>
              <w:t>/</w:t>
            </w:r>
            <w:r>
              <w:t>m</w:t>
            </w:r>
            <w:r w:rsidRPr="008A1ABB">
              <w:t>APDUNon3GPPUserLocationTime</w:t>
            </w:r>
          </w:p>
        </w:tc>
      </w:tr>
      <w:tr w:rsidR="00666092" w:rsidRPr="00BD6F46" w14:paraId="18299D8C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0074A92" w14:textId="77777777" w:rsidR="00666092" w:rsidRPr="00BD6F46" w:rsidRDefault="00666092" w:rsidP="00666092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2C493F6" w14:textId="77777777" w:rsidR="00666092" w:rsidRPr="00B54D35" w:rsidRDefault="00666092" w:rsidP="0066609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A6D24CE" w14:textId="77777777" w:rsidR="00666092" w:rsidRPr="00BD6F46" w:rsidRDefault="00666092" w:rsidP="0066609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uE</w:t>
            </w:r>
            <w:r w:rsidRPr="00BD6F46">
              <w:rPr>
                <w:rFonts w:eastAsia="DengXian" w:hint="eastAsia"/>
              </w:rPr>
              <w:t>timeZone</w:t>
            </w:r>
          </w:p>
        </w:tc>
      </w:tr>
      <w:tr w:rsidR="00666092" w:rsidRPr="00BD6F46" w14:paraId="461973FD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F8DCBDE" w14:textId="77777777" w:rsidR="00666092" w:rsidRDefault="00666092" w:rsidP="0066609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4DD2CC7A" w14:textId="77777777" w:rsidR="00666092" w:rsidRPr="00BD6F46" w:rsidRDefault="00666092" w:rsidP="0066609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AFB5371" w14:textId="77777777" w:rsidR="00666092" w:rsidRDefault="00666092" w:rsidP="0066609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06BCD7D7" w14:textId="77777777" w:rsidR="00666092" w:rsidRPr="00B54D35" w:rsidRDefault="00666092" w:rsidP="0066609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5B11904" w14:textId="77777777" w:rsidR="00666092" w:rsidRPr="00BD6F46" w:rsidRDefault="00666092" w:rsidP="0066609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r w:rsidRPr="00BD6F46">
              <w:rPr>
                <w:rFonts w:eastAsia="DengXian"/>
              </w:rPr>
              <w:t>presenceReportingAreaInformation</w:t>
            </w:r>
          </w:p>
        </w:tc>
      </w:tr>
      <w:tr w:rsidR="00666092" w:rsidRPr="00BD6F46" w14:paraId="539EC3EE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98379F7" w14:textId="77777777" w:rsidR="00666092" w:rsidRPr="00BD6F46" w:rsidRDefault="00666092" w:rsidP="00666092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3EAD665" w14:textId="77777777" w:rsidR="00666092" w:rsidRPr="00B54D35" w:rsidRDefault="00666092" w:rsidP="0066609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32F961F" w14:textId="77777777" w:rsidR="00666092" w:rsidRPr="00BD6F46" w:rsidRDefault="00666092" w:rsidP="0066609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>pduSessionInformation</w:t>
            </w:r>
          </w:p>
        </w:tc>
      </w:tr>
      <w:tr w:rsidR="00666092" w:rsidRPr="00BD6F46" w14:paraId="7A457CD0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CCF62CC" w14:textId="77777777" w:rsidR="00666092" w:rsidRPr="00BD6F46" w:rsidRDefault="00666092" w:rsidP="0066609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B0DF4B8" w14:textId="77777777" w:rsidR="00666092" w:rsidRPr="00BD6F46" w:rsidRDefault="00666092" w:rsidP="00666092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171EAB2" w14:textId="77777777" w:rsidR="00666092" w:rsidRPr="00BD6F46" w:rsidRDefault="00666092" w:rsidP="0066609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pduSessionID</w:t>
            </w:r>
          </w:p>
        </w:tc>
      </w:tr>
      <w:tr w:rsidR="00666092" w:rsidRPr="00BD6F46" w14:paraId="10EFEB6F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6D222B5" w14:textId="77777777" w:rsidR="00666092" w:rsidRDefault="00666092" w:rsidP="0066609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568A705D" w14:textId="77777777" w:rsidR="00666092" w:rsidRPr="001D4C2A" w:rsidRDefault="00666092" w:rsidP="0066609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8058E3B" w14:textId="77777777" w:rsidR="00666092" w:rsidRPr="00BD6F46" w:rsidRDefault="00666092" w:rsidP="00666092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82E3D3C" w14:textId="77777777" w:rsidR="00666092" w:rsidRPr="00BD6F46" w:rsidRDefault="00666092" w:rsidP="0066609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666092" w:rsidRPr="00BD6F46" w14:paraId="5E985358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F27C37C" w14:textId="77777777" w:rsidR="00666092" w:rsidRPr="00BD6F46" w:rsidRDefault="00666092" w:rsidP="0066609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38354CD" w14:textId="77777777" w:rsidR="00666092" w:rsidRPr="00BD6F46" w:rsidRDefault="00666092" w:rsidP="00666092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058ED67" w14:textId="77777777" w:rsidR="00666092" w:rsidRPr="00BD6F46" w:rsidRDefault="00666092" w:rsidP="0066609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</w:t>
            </w:r>
            <w:r>
              <w:rPr>
                <w:rFonts w:eastAsia="DengXian"/>
              </w:rPr>
              <w:t>u</w:t>
            </w:r>
            <w:r w:rsidRPr="00BD6F46">
              <w:rPr>
                <w:rFonts w:eastAsia="DengXian"/>
              </w:rPr>
              <w:t>Type</w:t>
            </w:r>
          </w:p>
        </w:tc>
      </w:tr>
      <w:tr w:rsidR="00666092" w:rsidRPr="00BD6F46" w14:paraId="1C7DAA3A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4C24963" w14:textId="77777777" w:rsidR="00666092" w:rsidRPr="00BD6F46" w:rsidRDefault="00666092" w:rsidP="0066609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C861C73" w14:textId="77777777" w:rsidR="00666092" w:rsidRPr="00BD6F46" w:rsidRDefault="00666092" w:rsidP="00666092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FFE5E8A" w14:textId="77777777" w:rsidR="00666092" w:rsidRPr="00BD6F46" w:rsidRDefault="00666092" w:rsidP="0066609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</w:t>
            </w:r>
          </w:p>
        </w:tc>
      </w:tr>
      <w:tr w:rsidR="00666092" w:rsidRPr="00BD6F46" w14:paraId="5DBDCF47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BF84199" w14:textId="77777777" w:rsidR="00666092" w:rsidRPr="00BD6F46" w:rsidRDefault="00666092" w:rsidP="00666092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DF94BD9" w14:textId="77777777" w:rsidR="00666092" w:rsidRPr="00BD6F46" w:rsidRDefault="00666092" w:rsidP="00666092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FDF7F52" w14:textId="77777777" w:rsidR="00666092" w:rsidRPr="00BD6F46" w:rsidRDefault="00666092" w:rsidP="0066609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Address/pduIPv4Address</w:t>
            </w:r>
          </w:p>
          <w:p w14:paraId="3C247589" w14:textId="77777777" w:rsidR="00666092" w:rsidRPr="00BD6F46" w:rsidRDefault="00666092" w:rsidP="00666092">
            <w:pPr>
              <w:pStyle w:val="TAL"/>
              <w:rPr>
                <w:rFonts w:eastAsia="DengXian"/>
              </w:rPr>
            </w:pPr>
          </w:p>
        </w:tc>
      </w:tr>
      <w:tr w:rsidR="00666092" w:rsidRPr="00BD6F46" w14:paraId="4389E191" w14:textId="77777777" w:rsidTr="0042778C">
        <w:trPr>
          <w:gridBefore w:val="1"/>
          <w:gridAfter w:val="2"/>
          <w:wBefore w:w="33" w:type="dxa"/>
          <w:wAfter w:w="535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5C5ADB5" w14:textId="77777777" w:rsidR="00666092" w:rsidRDefault="00666092" w:rsidP="00666092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1BA5ED92" w14:textId="77777777" w:rsidR="00666092" w:rsidRPr="00BD6F46" w:rsidRDefault="00666092" w:rsidP="00666092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797B455" w14:textId="77777777" w:rsidR="00666092" w:rsidRPr="00BD6F46" w:rsidRDefault="00666092" w:rsidP="00666092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DengXian"/>
              </w:rPr>
              <w:t>prefix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1EE06DC" w14:textId="77777777" w:rsidR="00666092" w:rsidRPr="00BD6F46" w:rsidRDefault="00666092" w:rsidP="0066609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Address/pduIPv6Address</w:t>
            </w:r>
            <w:r>
              <w:rPr>
                <w:rFonts w:eastAsia="DengXian"/>
              </w:rPr>
              <w:t>withprefix</w:t>
            </w:r>
          </w:p>
        </w:tc>
      </w:tr>
      <w:tr w:rsidR="00666092" w:rsidRPr="00BD6F46" w14:paraId="7C928830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B9F41A2" w14:textId="77777777" w:rsidR="00666092" w:rsidRPr="00BD6F46" w:rsidRDefault="00666092" w:rsidP="00666092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7A5A20B" w14:textId="77777777" w:rsidR="00666092" w:rsidRPr="00BD6F46" w:rsidRDefault="00666092" w:rsidP="00666092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84650B2" w14:textId="77777777" w:rsidR="00666092" w:rsidRPr="00BD6F46" w:rsidRDefault="00666092" w:rsidP="0066609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</w:t>
            </w:r>
            <w:r w:rsidRPr="00BD6F46">
              <w:rPr>
                <w:lang w:bidi="ar-IQ"/>
              </w:rPr>
              <w:t>pduAddressprefixlength</w:t>
            </w:r>
          </w:p>
        </w:tc>
      </w:tr>
      <w:tr w:rsidR="00666092" w:rsidRPr="00BD6F46" w14:paraId="63466B93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C7F9D3D" w14:textId="77777777" w:rsidR="00666092" w:rsidRDefault="00666092" w:rsidP="00666092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66BFF41D" w14:textId="77777777" w:rsidR="00666092" w:rsidRPr="00BD6F46" w:rsidRDefault="00666092" w:rsidP="00666092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D04FD42" w14:textId="77777777" w:rsidR="00666092" w:rsidRPr="00BD6F46" w:rsidRDefault="00666092" w:rsidP="00666092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374CF6D" w14:textId="77777777" w:rsidR="00666092" w:rsidRPr="00BD6F46" w:rsidRDefault="00666092" w:rsidP="0066609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666092" w:rsidRPr="00BD6F46" w14:paraId="3058AF6F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vMerge w:val="restart"/>
            <w:shd w:val="clear" w:color="auto" w:fill="FFFFFF"/>
          </w:tcPr>
          <w:p w14:paraId="1F99E4A9" w14:textId="77777777" w:rsidR="00666092" w:rsidRPr="00BD6F46" w:rsidRDefault="00666092" w:rsidP="00666092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052" w:type="dxa"/>
            <w:gridSpan w:val="4"/>
            <w:vMerge w:val="restart"/>
            <w:shd w:val="clear" w:color="auto" w:fill="FFFFFF"/>
          </w:tcPr>
          <w:p w14:paraId="6DE5DD57" w14:textId="77777777" w:rsidR="00666092" w:rsidRPr="00BD6F46" w:rsidRDefault="00666092" w:rsidP="00666092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 xml:space="preserve">Dynamic </w:t>
            </w:r>
            <w:r>
              <w:t>Prefix</w:t>
            </w:r>
            <w:r w:rsidRPr="00BD6F46">
              <w:t xml:space="preserve"> Flag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6694A6B" w14:textId="77777777" w:rsidR="00666092" w:rsidRPr="00BD6F46" w:rsidRDefault="00666092" w:rsidP="00666092">
            <w:pPr>
              <w:pStyle w:val="TAL"/>
              <w:rPr>
                <w:rFonts w:eastAsia="DengXia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</w:tr>
      <w:tr w:rsidR="00666092" w:rsidRPr="00BD6F46" w14:paraId="7743347C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vMerge/>
            <w:shd w:val="clear" w:color="auto" w:fill="FFFFFF"/>
          </w:tcPr>
          <w:p w14:paraId="554EF084" w14:textId="77777777" w:rsidR="00666092" w:rsidRDefault="00666092" w:rsidP="00666092">
            <w:pPr>
              <w:pStyle w:val="TAL"/>
              <w:ind w:left="284" w:firstLineChars="200" w:firstLine="360"/>
            </w:pPr>
          </w:p>
        </w:tc>
        <w:tc>
          <w:tcPr>
            <w:tcW w:w="3052" w:type="dxa"/>
            <w:gridSpan w:val="4"/>
            <w:vMerge/>
            <w:shd w:val="clear" w:color="auto" w:fill="FFFFFF"/>
          </w:tcPr>
          <w:p w14:paraId="506DE4D3" w14:textId="77777777" w:rsidR="00666092" w:rsidRDefault="00666092" w:rsidP="00666092">
            <w:pPr>
              <w:pStyle w:val="TAL"/>
              <w:ind w:left="568"/>
            </w:pPr>
          </w:p>
        </w:tc>
        <w:tc>
          <w:tcPr>
            <w:tcW w:w="3958" w:type="dxa"/>
            <w:gridSpan w:val="4"/>
            <w:shd w:val="clear" w:color="auto" w:fill="FFFFFF"/>
          </w:tcPr>
          <w:p w14:paraId="22F04992" w14:textId="77777777" w:rsidR="00666092" w:rsidRPr="00BD6F46" w:rsidRDefault="00666092" w:rsidP="0066609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AddrPrefixList</w:t>
            </w:r>
          </w:p>
        </w:tc>
      </w:tr>
      <w:tr w:rsidR="00666092" w:rsidRPr="00BD6F46" w14:paraId="3F563B02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8418011" w14:textId="77777777" w:rsidR="00666092" w:rsidRDefault="00666092" w:rsidP="00666092">
            <w:pPr>
              <w:pStyle w:val="TAL"/>
              <w:ind w:left="284" w:firstLineChars="200" w:firstLine="360"/>
            </w:pPr>
            <w:r>
              <w:t xml:space="preserve">Additional </w:t>
            </w:r>
            <w:r w:rsidRPr="007143EB">
              <w:t>PDU IPv6</w:t>
            </w:r>
          </w:p>
          <w:p w14:paraId="33DAF24E" w14:textId="77777777" w:rsidR="00666092" w:rsidRDefault="00666092" w:rsidP="00666092">
            <w:pPr>
              <w:pStyle w:val="TAL"/>
              <w:ind w:left="284" w:firstLineChars="200" w:firstLine="360"/>
            </w:pPr>
            <w:r>
              <w:t>Prefixes</w:t>
            </w:r>
            <w:r w:rsidRPr="007143EB">
              <w:t xml:space="preserve"> 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18E63EA" w14:textId="77777777" w:rsidR="00666092" w:rsidRDefault="00666092" w:rsidP="00666092">
            <w:pPr>
              <w:pStyle w:val="TAL"/>
              <w:ind w:left="568"/>
            </w:pPr>
            <w:r>
              <w:t xml:space="preserve">Additional </w:t>
            </w:r>
            <w:r w:rsidRPr="007143EB">
              <w:rPr>
                <w:lang w:bidi="ar-IQ"/>
              </w:rPr>
              <w:t xml:space="preserve">PDU IPv6 </w:t>
            </w:r>
            <w:r>
              <w:rPr>
                <w:lang w:bidi="ar-IQ"/>
              </w:rPr>
              <w:t>Prefixes</w:t>
            </w:r>
            <w:r w:rsidRPr="007143EB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E9BF014" w14:textId="77777777" w:rsidR="00666092" w:rsidRPr="00BD6F46" w:rsidRDefault="00666092" w:rsidP="0066609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AddrPrefixes</w:t>
            </w:r>
          </w:p>
        </w:tc>
      </w:tr>
      <w:tr w:rsidR="00666092" w:rsidRPr="00BD6F46" w14:paraId="6DD836B1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A228C6C" w14:textId="77777777" w:rsidR="00666092" w:rsidRPr="00BD6F46" w:rsidRDefault="00666092" w:rsidP="0066609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A71FD20" w14:textId="77777777" w:rsidR="00666092" w:rsidRPr="00BD6F46" w:rsidRDefault="00666092" w:rsidP="00666092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2089210" w14:textId="77777777" w:rsidR="00666092" w:rsidRPr="00BD6F46" w:rsidRDefault="00666092" w:rsidP="0066609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sscMode</w:t>
            </w:r>
          </w:p>
        </w:tc>
      </w:tr>
      <w:tr w:rsidR="00666092" w:rsidRPr="00BD6F46" w14:paraId="653C3292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AB71E10" w14:textId="77777777" w:rsidR="00666092" w:rsidRPr="00BD6F46" w:rsidRDefault="00666092" w:rsidP="0066609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E0905BB" w14:textId="77777777" w:rsidR="00666092" w:rsidRPr="00BD6F46" w:rsidRDefault="00666092" w:rsidP="00666092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B2DC06F" w14:textId="77777777" w:rsidR="00666092" w:rsidRPr="00BD6F46" w:rsidRDefault="00666092" w:rsidP="0066609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EC2C7D">
              <w:rPr>
                <w:rFonts w:eastAsia="DengXian"/>
              </w:rPr>
              <w:t>mAPDUSessionInformation</w:t>
            </w:r>
          </w:p>
        </w:tc>
      </w:tr>
      <w:tr w:rsidR="00666092" w:rsidRPr="00BD6F46" w14:paraId="3C8AA3C2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16CF97C" w14:textId="77777777" w:rsidR="00666092" w:rsidRPr="0062784C" w:rsidRDefault="00666092" w:rsidP="00666092">
            <w:pPr>
              <w:pStyle w:val="TAL"/>
              <w:ind w:left="284" w:firstLineChars="200" w:firstLine="360"/>
              <w:rPr>
                <w:lang w:eastAsia="zh-CN"/>
              </w:rPr>
            </w:pPr>
            <w:r w:rsidRPr="0062784C">
              <w:rPr>
                <w:lang w:eastAsia="zh-CN"/>
              </w:rPr>
              <w:t>MA PDU session indicator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CABD9D8" w14:textId="77777777" w:rsidR="00666092" w:rsidRPr="0062784C" w:rsidRDefault="00666092" w:rsidP="00666092">
            <w:pPr>
              <w:pStyle w:val="TAL"/>
              <w:ind w:left="284" w:firstLineChars="200" w:firstLine="360"/>
              <w:rPr>
                <w:lang w:eastAsia="zh-CN"/>
              </w:rPr>
            </w:pPr>
            <w:r w:rsidRPr="0062784C">
              <w:rPr>
                <w:lang w:eastAsia="zh-CN"/>
              </w:rPr>
              <w:t>MA PDU session indicator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7D11E77" w14:textId="77777777" w:rsidR="00666092" w:rsidRPr="00BD6F46" w:rsidRDefault="00666092" w:rsidP="00666092">
            <w:pPr>
              <w:pStyle w:val="TAL"/>
              <w:rPr>
                <w:rFonts w:eastAsia="DengXian"/>
              </w:rPr>
            </w:pPr>
            <w:r w:rsidRPr="00E974D3">
              <w:rPr>
                <w:rFonts w:eastAsia="DengXian"/>
              </w:rPr>
              <w:t>/</w:t>
            </w:r>
            <w:r w:rsidRPr="00E974D3">
              <w:rPr>
                <w:noProof/>
                <w:lang w:eastAsia="zh-CN"/>
              </w:rPr>
              <w:t>pDUSessionChargingInformation</w:t>
            </w:r>
            <w:r w:rsidRPr="00E974D3">
              <w:rPr>
                <w:rFonts w:eastAsia="DengXian" w:hint="eastAsia"/>
              </w:rPr>
              <w:t xml:space="preserve"> /</w:t>
            </w:r>
            <w:r w:rsidRPr="00E974D3">
              <w:rPr>
                <w:rFonts w:eastAsia="DengXian"/>
              </w:rPr>
              <w:t>pduSessionInformation</w:t>
            </w:r>
            <w:r w:rsidRPr="00E974D3">
              <w:rPr>
                <w:rFonts w:eastAsia="DengXian" w:hint="eastAsia"/>
              </w:rPr>
              <w:t>/</w:t>
            </w:r>
            <w:r w:rsidRPr="00E974D3">
              <w:rPr>
                <w:rFonts w:eastAsia="DengXian"/>
              </w:rPr>
              <w:t>mAPDUSessionInformation</w:t>
            </w:r>
            <w:r>
              <w:rPr>
                <w:rFonts w:eastAsia="DengXian"/>
              </w:rPr>
              <w:t>/</w:t>
            </w:r>
            <w:r w:rsidRPr="00C5750B">
              <w:rPr>
                <w:lang w:eastAsia="zh-CN" w:bidi="ar-IQ"/>
              </w:rPr>
              <w:t>mAPDUSessionIndicator</w:t>
            </w:r>
          </w:p>
        </w:tc>
      </w:tr>
      <w:tr w:rsidR="00666092" w:rsidRPr="00BD6F46" w14:paraId="3DD724B7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DB90BDD" w14:textId="77777777" w:rsidR="00666092" w:rsidRPr="0062784C" w:rsidRDefault="00666092" w:rsidP="00666092">
            <w:pPr>
              <w:pStyle w:val="TAL"/>
              <w:ind w:left="284" w:firstLineChars="200" w:firstLine="360"/>
              <w:rPr>
                <w:lang w:eastAsia="zh-CN"/>
              </w:rPr>
            </w:pPr>
            <w:r w:rsidRPr="0062784C">
              <w:rPr>
                <w:lang w:eastAsia="zh-CN"/>
              </w:rPr>
              <w:t>ATSSS capability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F08F494" w14:textId="77777777" w:rsidR="00666092" w:rsidRPr="0062784C" w:rsidRDefault="00666092" w:rsidP="00666092">
            <w:pPr>
              <w:pStyle w:val="TAL"/>
              <w:ind w:left="284" w:firstLineChars="200" w:firstLine="360"/>
              <w:rPr>
                <w:lang w:eastAsia="zh-CN"/>
              </w:rPr>
            </w:pPr>
            <w:r w:rsidRPr="0062784C">
              <w:rPr>
                <w:lang w:eastAsia="zh-CN"/>
              </w:rPr>
              <w:t>ATSSS capability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59B9CB3" w14:textId="77777777" w:rsidR="00666092" w:rsidRPr="00BD6F46" w:rsidRDefault="00666092" w:rsidP="00666092">
            <w:pPr>
              <w:pStyle w:val="TAL"/>
              <w:rPr>
                <w:rFonts w:eastAsia="DengXian"/>
              </w:rPr>
            </w:pPr>
            <w:r w:rsidRPr="00E974D3">
              <w:rPr>
                <w:rFonts w:eastAsia="DengXian"/>
              </w:rPr>
              <w:t>/</w:t>
            </w:r>
            <w:r w:rsidRPr="00E974D3">
              <w:rPr>
                <w:noProof/>
                <w:lang w:eastAsia="zh-CN"/>
              </w:rPr>
              <w:t>pDUSessionChargingInformation</w:t>
            </w:r>
            <w:r w:rsidRPr="00E974D3">
              <w:rPr>
                <w:rFonts w:eastAsia="DengXian" w:hint="eastAsia"/>
              </w:rPr>
              <w:t xml:space="preserve"> /</w:t>
            </w:r>
            <w:r w:rsidRPr="00E974D3">
              <w:rPr>
                <w:rFonts w:eastAsia="DengXian"/>
              </w:rPr>
              <w:t>pduSessionInformation</w:t>
            </w:r>
            <w:r w:rsidRPr="00E974D3">
              <w:rPr>
                <w:rFonts w:eastAsia="DengXian" w:hint="eastAsia"/>
              </w:rPr>
              <w:t>/</w:t>
            </w:r>
            <w:r w:rsidRPr="00E974D3">
              <w:rPr>
                <w:rFonts w:eastAsia="DengXian"/>
              </w:rPr>
              <w:t>mAPDUSessionInformation</w:t>
            </w:r>
            <w:r>
              <w:rPr>
                <w:rFonts w:eastAsia="DengXian"/>
              </w:rPr>
              <w:t>/</w:t>
            </w:r>
            <w:r w:rsidRPr="00EC2C7D">
              <w:rPr>
                <w:rFonts w:eastAsia="DengXian"/>
              </w:rPr>
              <w:t>aTSSSCapability</w:t>
            </w:r>
          </w:p>
        </w:tc>
      </w:tr>
      <w:tr w:rsidR="00666092" w:rsidRPr="00BD6F46" w14:paraId="175BB0A0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1A86856" w14:textId="77777777" w:rsidR="00666092" w:rsidRPr="00BD6F46" w:rsidRDefault="00666092" w:rsidP="0066609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4B75547" w14:textId="77777777" w:rsidR="00666092" w:rsidRPr="00BD6F46" w:rsidRDefault="00666092" w:rsidP="00666092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84F5ACF" w14:textId="77777777" w:rsidR="00666092" w:rsidRPr="00BD6F46" w:rsidRDefault="00666092" w:rsidP="0066609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hPlmnId</w:t>
            </w:r>
          </w:p>
        </w:tc>
      </w:tr>
      <w:tr w:rsidR="00666092" w:rsidRPr="00BD6F46" w14:paraId="4E75D032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39397E8" w14:textId="77777777" w:rsidR="00666092" w:rsidRPr="00BD6F46" w:rsidRDefault="00666092" w:rsidP="0066609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0377872" w14:textId="77777777" w:rsidR="00666092" w:rsidRPr="00BD6F46" w:rsidRDefault="00666092" w:rsidP="00666092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B148D19" w14:textId="77777777" w:rsidR="00666092" w:rsidRPr="00BD6F46" w:rsidRDefault="00666092" w:rsidP="0066609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52480C">
              <w:rPr>
                <w:rFonts w:eastAsia="DengXian"/>
              </w:rPr>
              <w:t>pduSessionInformation/</w:t>
            </w:r>
            <w:r w:rsidRPr="00BD6F46">
              <w:t xml:space="preserve"> </w:t>
            </w:r>
            <w:r w:rsidRPr="00BD6F46">
              <w:rPr>
                <w:lang w:bidi="ar-IQ"/>
              </w:rPr>
              <w:t>servingNetworkFunctionID</w:t>
            </w:r>
          </w:p>
        </w:tc>
      </w:tr>
      <w:tr w:rsidR="00666092" w:rsidRPr="00BD6F46" w14:paraId="51074AE2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8C0FF62" w14:textId="77777777" w:rsidR="00666092" w:rsidRPr="00BD6F46" w:rsidRDefault="00666092" w:rsidP="00666092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lastRenderedPageBreak/>
              <w:t>Serving CN PLMN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F1217B0" w14:textId="77777777" w:rsidR="00666092" w:rsidRPr="00BD6F46" w:rsidRDefault="00666092" w:rsidP="00666092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423808C" w14:textId="77777777" w:rsidR="00666092" w:rsidRPr="00BD6F46" w:rsidRDefault="00666092" w:rsidP="0066609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52480C">
              <w:rPr>
                <w:rFonts w:eastAsia="DengXian"/>
              </w:rPr>
              <w:t>pduSessionInformation/</w:t>
            </w:r>
            <w:r w:rsidRPr="00BD6F46">
              <w:t>servingCNPlmnId</w:t>
            </w:r>
          </w:p>
        </w:tc>
      </w:tr>
      <w:tr w:rsidR="00666092" w:rsidRPr="00BD6F46" w14:paraId="0DF64480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FD099A5" w14:textId="77777777" w:rsidR="00666092" w:rsidRPr="00BD6F46" w:rsidRDefault="00666092" w:rsidP="0066609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0A304BE" w14:textId="77777777" w:rsidR="00666092" w:rsidRPr="00BD6F46" w:rsidRDefault="00666092" w:rsidP="00666092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8F9B089" w14:textId="77777777" w:rsidR="00666092" w:rsidRPr="00BD6F46" w:rsidRDefault="00666092" w:rsidP="0066609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ratType</w:t>
            </w:r>
          </w:p>
        </w:tc>
      </w:tr>
      <w:tr w:rsidR="00666092" w:rsidRPr="00BD6F46" w14:paraId="3ACF797C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BAE95FA" w14:textId="77777777" w:rsidR="00666092" w:rsidRPr="0062784C" w:rsidRDefault="00666092" w:rsidP="00666092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3BC697E" w14:textId="77777777" w:rsidR="00666092" w:rsidRPr="0062784C" w:rsidRDefault="00666092" w:rsidP="00666092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E27E029" w14:textId="77777777" w:rsidR="00666092" w:rsidRPr="00BD6F46" w:rsidRDefault="00666092" w:rsidP="0066609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1A7DE2">
              <w:rPr>
                <w:rFonts w:eastAsia="DengXian"/>
              </w:rPr>
              <w:t>mAPDUNon3GPPRATType</w:t>
            </w:r>
          </w:p>
        </w:tc>
      </w:tr>
      <w:tr w:rsidR="00666092" w:rsidRPr="00BD6F46" w14:paraId="268AA0EA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47455CD" w14:textId="77777777" w:rsidR="00666092" w:rsidRPr="00BD6F46" w:rsidRDefault="00666092" w:rsidP="0066609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E0C6573" w14:textId="77777777" w:rsidR="00666092" w:rsidRPr="00BD6F46" w:rsidRDefault="00666092" w:rsidP="00666092">
            <w:pPr>
              <w:pStyle w:val="TAL"/>
              <w:ind w:left="284"/>
              <w:rPr>
                <w:rFonts w:eastAsia="DengXian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C9CCDA8" w14:textId="77777777" w:rsidR="00666092" w:rsidRPr="00BD6F46" w:rsidRDefault="00666092" w:rsidP="0066609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dnnid</w:t>
            </w:r>
          </w:p>
        </w:tc>
      </w:tr>
      <w:tr w:rsidR="00666092" w:rsidRPr="00BD6F46" w14:paraId="0F4C6E7D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F4C06A7" w14:textId="77777777" w:rsidR="00666092" w:rsidRPr="00BD6F46" w:rsidRDefault="00666092" w:rsidP="00666092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2A7FFC0" w14:textId="77777777" w:rsidR="00666092" w:rsidRPr="00BD6F46" w:rsidRDefault="00666092" w:rsidP="00666092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20B1C60" w14:textId="77777777" w:rsidR="00666092" w:rsidRPr="00BD6F46" w:rsidRDefault="00666092" w:rsidP="00666092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DengXian" w:hint="eastAsia"/>
              </w:rPr>
              <w:t xml:space="preserve"> /</w:t>
            </w:r>
            <w:r w:rsidRPr="002B3BC5">
              <w:rPr>
                <w:rFonts w:eastAsia="DengXian"/>
              </w:rPr>
              <w:t>pduSessionInformation</w:t>
            </w:r>
            <w:r w:rsidRPr="002B3BC5">
              <w:rPr>
                <w:rFonts w:eastAsia="DengXian" w:hint="eastAsia"/>
              </w:rPr>
              <w:t>/</w:t>
            </w:r>
            <w:r>
              <w:rPr>
                <w:rFonts w:eastAsia="DengXian"/>
              </w:rPr>
              <w:t>dNNselectionMode</w:t>
            </w:r>
          </w:p>
        </w:tc>
      </w:tr>
      <w:tr w:rsidR="00666092" w:rsidRPr="00BD6F46" w14:paraId="74984B83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2375C33" w14:textId="77777777" w:rsidR="00666092" w:rsidRPr="00BD6F46" w:rsidRDefault="00666092" w:rsidP="0066609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0D8B924" w14:textId="77777777" w:rsidR="00666092" w:rsidRPr="00BD6F46" w:rsidRDefault="00666092" w:rsidP="00666092">
            <w:pPr>
              <w:pStyle w:val="TAL"/>
              <w:ind w:left="284"/>
              <w:rPr>
                <w:rFonts w:eastAsia="DengXian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5435ECA" w14:textId="77777777" w:rsidR="00666092" w:rsidRPr="00BD6F46" w:rsidRDefault="00666092" w:rsidP="0066609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666092" w:rsidRPr="00BD6F46" w14:paraId="39724003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195E285" w14:textId="77777777" w:rsidR="00666092" w:rsidRDefault="00666092" w:rsidP="00666092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E1FBA98" w14:textId="77777777" w:rsidR="00666092" w:rsidRDefault="00666092" w:rsidP="00666092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2462E7C" w14:textId="77777777" w:rsidR="00666092" w:rsidRPr="00BD6F46" w:rsidRDefault="00666092" w:rsidP="00666092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DengXian" w:hint="eastAsia"/>
              </w:rPr>
              <w:t xml:space="preserve"> /</w:t>
            </w:r>
            <w:r w:rsidRPr="002B3BC5">
              <w:rPr>
                <w:rFonts w:eastAsia="DengXian"/>
              </w:rPr>
              <w:t>pduSessionInformation</w:t>
            </w:r>
            <w:r w:rsidRPr="002B3BC5">
              <w:rPr>
                <w:rFonts w:eastAsia="DengXian" w:hint="eastAsia"/>
              </w:rPr>
              <w:t>/</w:t>
            </w:r>
            <w:r>
              <w:t>subscribed</w:t>
            </w:r>
            <w:r w:rsidRPr="00B0590C">
              <w:t>QoSInformation</w:t>
            </w:r>
          </w:p>
        </w:tc>
      </w:tr>
      <w:tr w:rsidR="00666092" w:rsidRPr="00BD6F46" w14:paraId="28AF2C79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F0E7B51" w14:textId="77777777" w:rsidR="00666092" w:rsidRDefault="00666092" w:rsidP="00666092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99DD687" w14:textId="77777777" w:rsidR="00666092" w:rsidRDefault="00666092" w:rsidP="00666092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73BB582" w14:textId="77777777" w:rsidR="00666092" w:rsidRPr="00BD6F46" w:rsidRDefault="00666092" w:rsidP="00666092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DengXian" w:hint="eastAsia"/>
              </w:rPr>
              <w:t xml:space="preserve"> /</w:t>
            </w:r>
            <w:r w:rsidRPr="002B3BC5">
              <w:rPr>
                <w:rFonts w:eastAsia="DengXian"/>
              </w:rPr>
              <w:t>pduSessionInformation</w:t>
            </w:r>
            <w:r w:rsidRPr="002B3BC5">
              <w:rPr>
                <w:rFonts w:eastAsia="DengXian" w:hint="eastAsia"/>
              </w:rPr>
              <w:t>/</w:t>
            </w:r>
            <w:r>
              <w:t>authorizedSession</w:t>
            </w:r>
            <w:r w:rsidRPr="00B0590C">
              <w:t>AMBR</w:t>
            </w:r>
          </w:p>
        </w:tc>
      </w:tr>
      <w:tr w:rsidR="00666092" w:rsidRPr="00BD6F46" w14:paraId="69A1B4E7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349D52D" w14:textId="77777777" w:rsidR="00666092" w:rsidRDefault="00666092" w:rsidP="00666092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2841A88" w14:textId="77777777" w:rsidR="00666092" w:rsidRDefault="00666092" w:rsidP="00666092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0FA9E8F" w14:textId="77777777" w:rsidR="00666092" w:rsidRPr="00BD6F46" w:rsidRDefault="00666092" w:rsidP="00666092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DengXian" w:hint="eastAsia"/>
              </w:rPr>
              <w:t xml:space="preserve"> /</w:t>
            </w:r>
            <w:r w:rsidRPr="002B3BC5">
              <w:rPr>
                <w:rFonts w:eastAsia="DengXian"/>
              </w:rPr>
              <w:t>pduSessionInformation</w:t>
            </w:r>
            <w:r w:rsidRPr="002B3BC5">
              <w:rPr>
                <w:rFonts w:eastAsia="DengXian" w:hint="eastAsia"/>
              </w:rPr>
              <w:t>/</w:t>
            </w:r>
            <w:r>
              <w:t>subscribedSession</w:t>
            </w:r>
            <w:r w:rsidRPr="00B0590C">
              <w:t>AMBR</w:t>
            </w:r>
          </w:p>
        </w:tc>
      </w:tr>
      <w:tr w:rsidR="00666092" w:rsidRPr="00BD6F46" w14:paraId="6E2F62AA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BA603C4" w14:textId="77777777" w:rsidR="00666092" w:rsidRPr="00BD6F46" w:rsidRDefault="00666092" w:rsidP="0066609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AEB6E17" w14:textId="77777777" w:rsidR="00666092" w:rsidRPr="00B54D35" w:rsidRDefault="00666092" w:rsidP="00666092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4EB33CF" w14:textId="77777777" w:rsidR="00666092" w:rsidRPr="00BD6F46" w:rsidRDefault="00666092" w:rsidP="0066609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 xml:space="preserve"> </w:t>
            </w:r>
            <w:r w:rsidRPr="00BD6F46">
              <w:rPr>
                <w:rFonts w:eastAsia="DengXian" w:hint="eastAsia"/>
              </w:rPr>
              <w:t>c</w:t>
            </w:r>
            <w:r w:rsidRPr="00BD6F46">
              <w:rPr>
                <w:rFonts w:eastAsia="DengXian"/>
              </w:rPr>
              <w:t>hargingCharacteristics</w:t>
            </w:r>
          </w:p>
        </w:tc>
      </w:tr>
      <w:tr w:rsidR="00666092" w:rsidRPr="00BD6F46" w14:paraId="5C4B51AD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AE90520" w14:textId="77777777" w:rsidR="00666092" w:rsidRDefault="00666092" w:rsidP="0066609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48766FB8" w14:textId="77777777" w:rsidR="00666092" w:rsidRPr="00BD6F46" w:rsidRDefault="00666092" w:rsidP="0066609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2A8D08C" w14:textId="77777777" w:rsidR="00666092" w:rsidRPr="00B54D35" w:rsidRDefault="00666092" w:rsidP="00666092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1553126" w14:textId="77777777" w:rsidR="00666092" w:rsidRPr="00BD6F46" w:rsidRDefault="00666092" w:rsidP="0066609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/c</w:t>
            </w:r>
            <w:r w:rsidRPr="00BD6F46">
              <w:rPr>
                <w:rFonts w:eastAsia="DengXian"/>
              </w:rPr>
              <w:t>hargingCharacteristicsSelectionMode</w:t>
            </w:r>
          </w:p>
        </w:tc>
      </w:tr>
      <w:tr w:rsidR="00666092" w:rsidRPr="00BD6F46" w14:paraId="35B80157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08946A5" w14:textId="77777777" w:rsidR="00666092" w:rsidRPr="00BD6F46" w:rsidRDefault="00666092" w:rsidP="0066609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D67F7E4" w14:textId="77777777" w:rsidR="00666092" w:rsidRPr="00B54D35" w:rsidRDefault="00666092" w:rsidP="00666092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89DB866" w14:textId="77777777" w:rsidR="00666092" w:rsidRPr="00BD6F46" w:rsidRDefault="00666092" w:rsidP="0066609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startTime</w:t>
            </w:r>
          </w:p>
        </w:tc>
      </w:tr>
      <w:tr w:rsidR="00666092" w:rsidRPr="00BD6F46" w14:paraId="02A58043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F1829BD" w14:textId="77777777" w:rsidR="00666092" w:rsidRPr="00BD6F46" w:rsidRDefault="00666092" w:rsidP="0066609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D062E46" w14:textId="77777777" w:rsidR="00666092" w:rsidRPr="00B54D35" w:rsidRDefault="00666092" w:rsidP="00666092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129FB96" w14:textId="77777777" w:rsidR="00666092" w:rsidRPr="00BD6F46" w:rsidRDefault="00666092" w:rsidP="0066609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stopTime</w:t>
            </w:r>
          </w:p>
        </w:tc>
      </w:tr>
      <w:tr w:rsidR="00666092" w:rsidRPr="00BD6F46" w14:paraId="621BB442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2364ADB" w14:textId="77777777" w:rsidR="00666092" w:rsidRPr="00BD6F46" w:rsidRDefault="00666092" w:rsidP="0066609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7E2761A" w14:textId="77777777" w:rsidR="00666092" w:rsidRPr="00B54D35" w:rsidRDefault="00666092" w:rsidP="00666092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5D972F3" w14:textId="77777777" w:rsidR="00666092" w:rsidRPr="00BD6F46" w:rsidRDefault="00666092" w:rsidP="0066609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diagnostics</w:t>
            </w:r>
          </w:p>
        </w:tc>
      </w:tr>
      <w:tr w:rsidR="00666092" w:rsidRPr="00BD6F46" w14:paraId="1E408373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BDF3BF7" w14:textId="77777777" w:rsidR="00666092" w:rsidRPr="00BD6F46" w:rsidRDefault="00666092" w:rsidP="0066609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E0C5377" w14:textId="77777777" w:rsidR="00666092" w:rsidRPr="00384B5D" w:rsidRDefault="00666092" w:rsidP="00666092">
            <w:pPr>
              <w:pStyle w:val="TAL"/>
              <w:ind w:left="284"/>
              <w:rPr>
                <w:lang w:bidi="ar-IQ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9EAC2D0" w14:textId="77777777" w:rsidR="00666092" w:rsidRPr="00BD6F46" w:rsidRDefault="00666092" w:rsidP="00666092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DengXian"/>
              </w:rPr>
              <w:t xml:space="preserve"> /pduSessionInformation/</w:t>
            </w:r>
            <w:r>
              <w:t>enhanced</w:t>
            </w:r>
            <w:r>
              <w:rPr>
                <w:rFonts w:eastAsia="DengXian"/>
              </w:rPr>
              <w:t>Diagnostics</w:t>
            </w:r>
          </w:p>
        </w:tc>
      </w:tr>
      <w:tr w:rsidR="00666092" w:rsidRPr="00BD6F46" w14:paraId="748C30B6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BFF9D1C" w14:textId="77777777" w:rsidR="00666092" w:rsidRPr="00BD6F46" w:rsidRDefault="00666092" w:rsidP="0066609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83AF5D8" w14:textId="77777777" w:rsidR="00666092" w:rsidRPr="00B54D35" w:rsidRDefault="00666092" w:rsidP="00666092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8F61B8F" w14:textId="77777777" w:rsidR="00666092" w:rsidRPr="00BD6F46" w:rsidRDefault="00666092" w:rsidP="0066609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666092" w:rsidRPr="00BD6F46" w14:paraId="47814549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135A84F" w14:textId="77777777" w:rsidR="00666092" w:rsidRPr="00BD6F46" w:rsidRDefault="00666092" w:rsidP="0066609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286B1A5" w14:textId="77777777" w:rsidR="00666092" w:rsidRPr="00B54D35" w:rsidRDefault="00666092" w:rsidP="00666092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459E3B4" w14:textId="77777777" w:rsidR="00666092" w:rsidRPr="00BD6F46" w:rsidRDefault="00666092" w:rsidP="0066609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lang w:bidi="ar-IQ"/>
              </w:rPr>
              <w:t>sessionStopIndicator</w:t>
            </w:r>
            <w:r w:rsidRPr="00BD6F46" w:rsidDel="00966B4C">
              <w:rPr>
                <w:rFonts w:eastAsia="DengXian" w:hint="eastAsia"/>
              </w:rPr>
              <w:t xml:space="preserve"> </w:t>
            </w:r>
          </w:p>
        </w:tc>
      </w:tr>
      <w:tr w:rsidR="00666092" w:rsidRPr="00BD6F46" w14:paraId="3D281F83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54BD3A4" w14:textId="77777777" w:rsidR="00666092" w:rsidRPr="00BD6F46" w:rsidRDefault="00666092" w:rsidP="0066609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903176B" w14:textId="77777777" w:rsidR="00666092" w:rsidRPr="00384B5D" w:rsidRDefault="00666092" w:rsidP="00666092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6A6195E" w14:textId="77777777" w:rsidR="00666092" w:rsidRPr="00BD6F46" w:rsidRDefault="00666092" w:rsidP="0066609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>
              <w:rPr>
                <w:rFonts w:eastAsia="DengXian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</w:p>
        </w:tc>
      </w:tr>
      <w:tr w:rsidR="00666092" w:rsidRPr="00BD6F46" w14:paraId="288BFCE0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74DC1CD" w14:textId="77777777" w:rsidR="00666092" w:rsidRPr="00BD6F46" w:rsidRDefault="00666092" w:rsidP="0066609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D10ADD1" w14:textId="77777777" w:rsidR="00666092" w:rsidRPr="00384B5D" w:rsidRDefault="00666092" w:rsidP="00666092">
            <w:pPr>
              <w:pStyle w:val="TAL"/>
              <w:ind w:left="284"/>
              <w:rPr>
                <w:lang w:bidi="ar-IQ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3E8E452" w14:textId="77777777" w:rsidR="00666092" w:rsidRPr="00BD6F46" w:rsidRDefault="00666092" w:rsidP="0066609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>
              <w:rPr>
                <w:rFonts w:eastAsia="DengXian"/>
              </w:rPr>
              <w:t>pDUSessionPair</w:t>
            </w:r>
            <w:r w:rsidRPr="004020A0">
              <w:rPr>
                <w:rFonts w:eastAsia="DengXian"/>
              </w:rPr>
              <w:t>ID</w:t>
            </w:r>
          </w:p>
        </w:tc>
      </w:tr>
      <w:tr w:rsidR="00666092" w:rsidRPr="00BD6F46" w14:paraId="37D623F8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D70E41C" w14:textId="77777777" w:rsidR="00666092" w:rsidRDefault="00666092" w:rsidP="00666092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lang w:val="fr-FR" w:eastAsia="zh-CN"/>
              </w:rPr>
              <w:t>5G LAN Type Service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EEBCBA2" w14:textId="77777777" w:rsidR="00666092" w:rsidRDefault="00666092" w:rsidP="00666092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lang w:val="fr-FR" w:bidi="ar-IQ"/>
              </w:rPr>
              <w:t>5G LAN Type Service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6EFC7F1" w14:textId="77777777" w:rsidR="00666092" w:rsidRPr="00BD6F46" w:rsidRDefault="00666092" w:rsidP="00666092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DengXian"/>
                <w:lang w:val="fr-FR"/>
              </w:rPr>
              <w:t xml:space="preserve"> /pduSessionInformation/5G</w:t>
            </w:r>
            <w:r>
              <w:rPr>
                <w:lang w:val="fr-FR" w:bidi="ar-IQ"/>
              </w:rPr>
              <w:t>LANTypeService</w:t>
            </w:r>
          </w:p>
        </w:tc>
      </w:tr>
      <w:tr w:rsidR="00666092" w:rsidRPr="00BD6F46" w14:paraId="46612EAD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D2EBC82" w14:textId="77777777" w:rsidR="00666092" w:rsidRDefault="00666092" w:rsidP="00666092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lang w:val="fr-FR" w:eastAsia="zh-CN"/>
              </w:rPr>
              <w:t>Internal Group 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50291C7" w14:textId="77777777" w:rsidR="00666092" w:rsidRDefault="00666092" w:rsidP="00666092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lang w:val="fr-FR" w:eastAsia="zh-CN"/>
              </w:rPr>
              <w:t>Internal Group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E9F753A" w14:textId="77777777" w:rsidR="00666092" w:rsidRPr="00BD6F46" w:rsidRDefault="00666092" w:rsidP="00666092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DengXian"/>
                <w:lang w:val="fr-FR"/>
              </w:rPr>
              <w:t xml:space="preserve"> /pduSessionInformation</w:t>
            </w:r>
            <w:r>
              <w:rPr>
                <w:rFonts w:eastAsia="DengXian"/>
                <w:lang w:val="fr-FR" w:eastAsia="zh-CN"/>
              </w:rPr>
              <w:t>/</w:t>
            </w:r>
            <w:r>
              <w:rPr>
                <w:rFonts w:eastAsia="DengXian"/>
                <w:lang w:val="fr-FR"/>
              </w:rPr>
              <w:t>5G</w:t>
            </w:r>
            <w:r>
              <w:rPr>
                <w:lang w:val="fr-FR" w:bidi="ar-IQ"/>
              </w:rPr>
              <w:t>LANTypeService</w:t>
            </w:r>
            <w:r>
              <w:rPr>
                <w:lang w:val="fr-FR" w:eastAsia="zh-CN"/>
              </w:rPr>
              <w:t>/</w:t>
            </w:r>
            <w:r>
              <w:rPr>
                <w:lang w:val="fr-FR"/>
              </w:rPr>
              <w:t>internalGroupIdentifier</w:t>
            </w:r>
          </w:p>
        </w:tc>
      </w:tr>
      <w:tr w:rsidR="00666092" w:rsidRPr="00BD6F46" w14:paraId="71CC7256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9487F63" w14:textId="77777777" w:rsidR="00666092" w:rsidRPr="00BD6F46" w:rsidRDefault="00666092" w:rsidP="00666092">
            <w:pPr>
              <w:pStyle w:val="TAL"/>
              <w:ind w:firstLineChars="100" w:firstLine="180"/>
              <w:rPr>
                <w:rFonts w:eastAsia="DengXian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D4BB8F5" w14:textId="77777777" w:rsidR="00666092" w:rsidRPr="00BD6F46" w:rsidDel="00966B4C" w:rsidRDefault="00666092" w:rsidP="00666092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D034720" w14:textId="77777777" w:rsidR="00666092" w:rsidRPr="00BD6F46" w:rsidDel="00966B4C" w:rsidRDefault="00666092" w:rsidP="0066609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</w:p>
        </w:tc>
      </w:tr>
      <w:tr w:rsidR="00666092" w:rsidRPr="00BD6F46" w14:paraId="4FD772F7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B4B33AB" w14:textId="77777777" w:rsidR="00666092" w:rsidRPr="00576649" w:rsidRDefault="00666092" w:rsidP="00666092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F0A0CA7" w14:textId="77777777" w:rsidR="00666092" w:rsidRPr="00BD6F46" w:rsidRDefault="00666092" w:rsidP="00666092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F941ADD" w14:textId="77777777" w:rsidR="00666092" w:rsidRPr="00BD6F46" w:rsidRDefault="00666092" w:rsidP="0066609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</w:p>
        </w:tc>
      </w:tr>
      <w:tr w:rsidR="00666092" w:rsidRPr="00BD6F46" w14:paraId="5D08185D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762500A" w14:textId="77777777" w:rsidR="00666092" w:rsidRPr="004B5553" w:rsidRDefault="00666092" w:rsidP="00666092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4B5553">
              <w:rPr>
                <w:rFonts w:cs="Arial"/>
                <w:szCs w:val="18"/>
              </w:rPr>
              <w:t xml:space="preserve">NG RAN Secondary </w:t>
            </w:r>
            <w:r w:rsidRPr="004B5553">
              <w:rPr>
                <w:rFonts w:cs="Arial" w:hint="eastAsia"/>
                <w:szCs w:val="18"/>
              </w:rPr>
              <w:t>RAT</w:t>
            </w:r>
            <w:r w:rsidRPr="004B5553">
              <w:rPr>
                <w:rFonts w:cs="Arial"/>
                <w:szCs w:val="18"/>
              </w:rPr>
              <w:t xml:space="preserve"> </w:t>
            </w:r>
            <w:r w:rsidRPr="004B5553">
              <w:rPr>
                <w:rFonts w:cs="Arial" w:hint="eastAsia"/>
                <w:szCs w:val="18"/>
              </w:rPr>
              <w:t>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1A54F19" w14:textId="77777777" w:rsidR="00666092" w:rsidRPr="00BD6F46" w:rsidRDefault="00666092" w:rsidP="00666092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DD84627" w14:textId="77777777" w:rsidR="00666092" w:rsidRPr="00BD6F46" w:rsidRDefault="00666092" w:rsidP="00666092">
            <w:pPr>
              <w:pStyle w:val="TAL"/>
              <w:rPr>
                <w:rFonts w:eastAsia="DengXian"/>
              </w:rPr>
            </w:pPr>
            <w:r w:rsidRPr="0087744D">
              <w:rPr>
                <w:rFonts w:eastAsia="DengXian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666092" w:rsidRPr="00BD6F46" w14:paraId="66016EB1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A9B8B98" w14:textId="77777777" w:rsidR="00666092" w:rsidRPr="004B5553" w:rsidRDefault="00666092" w:rsidP="00666092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4B5553">
              <w:rPr>
                <w:rFonts w:cs="Arial"/>
                <w:szCs w:val="18"/>
              </w:rPr>
              <w:t>Qos Flows Usage Reports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C46F798" w14:textId="77777777" w:rsidR="00666092" w:rsidRPr="00602A47" w:rsidRDefault="00666092" w:rsidP="00666092">
            <w:pPr>
              <w:pStyle w:val="TAL"/>
              <w:ind w:left="284"/>
              <w:rPr>
                <w:lang w:eastAsia="zh-CN"/>
              </w:rPr>
            </w:pPr>
            <w:r w:rsidRPr="00F47953">
              <w:rPr>
                <w:lang w:eastAsia="zh-CN"/>
              </w:rPr>
              <w:t>Qos Flows Usage Reports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99576F5" w14:textId="77777777" w:rsidR="00666092" w:rsidRPr="00BD6F46" w:rsidRDefault="00666092" w:rsidP="00666092">
            <w:pPr>
              <w:pStyle w:val="TAL"/>
              <w:rPr>
                <w:rFonts w:eastAsia="DengXian"/>
              </w:rPr>
            </w:pPr>
            <w:r w:rsidRPr="0087744D">
              <w:rPr>
                <w:rFonts w:eastAsia="DengXian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666092" w:rsidRPr="00BD6F46" w14:paraId="74D7064D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006666" w14:textId="77777777" w:rsidR="00666092" w:rsidRPr="00BD6F46" w:rsidRDefault="00666092" w:rsidP="00666092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6538B1" w14:textId="77777777" w:rsidR="00666092" w:rsidRPr="00BD6F46" w:rsidRDefault="00666092" w:rsidP="00666092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3C8569" w14:textId="77777777" w:rsidR="00666092" w:rsidRPr="00BD6F46" w:rsidRDefault="00666092" w:rsidP="0066609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</w:p>
        </w:tc>
      </w:tr>
      <w:tr w:rsidR="00666092" w:rsidRPr="00BD6F46" w14:paraId="4AD8CE8B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19AD28" w14:textId="77777777" w:rsidR="00666092" w:rsidRPr="00BD6F46" w:rsidRDefault="00666092" w:rsidP="0066609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14DB09" w14:textId="77777777" w:rsidR="00666092" w:rsidRPr="00BD6F46" w:rsidRDefault="00666092" w:rsidP="00666092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23935B" w14:textId="77777777" w:rsidR="00666092" w:rsidRPr="00BD6F46" w:rsidRDefault="00666092" w:rsidP="0066609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</w:p>
        </w:tc>
      </w:tr>
      <w:tr w:rsidR="00666092" w:rsidRPr="00BD6F46" w14:paraId="1DC82363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788515" w14:textId="77777777" w:rsidR="00666092" w:rsidRPr="00BD6F46" w:rsidRDefault="00666092" w:rsidP="0066609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96679E" w14:textId="77777777" w:rsidR="00666092" w:rsidRPr="00BD6F46" w:rsidRDefault="00666092" w:rsidP="00666092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12154E" w14:textId="77777777" w:rsidR="00666092" w:rsidRPr="00BD6F46" w:rsidRDefault="00666092" w:rsidP="0066609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666092" w:rsidRPr="00BD6F46" w14:paraId="7CE72B0F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023C79" w14:textId="77777777" w:rsidR="00666092" w:rsidRPr="00BD6F46" w:rsidRDefault="00666092" w:rsidP="0066609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D6A794" w14:textId="77777777" w:rsidR="00666092" w:rsidRPr="00BD6F46" w:rsidRDefault="00666092" w:rsidP="00666092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E7A665" w14:textId="77777777" w:rsidR="00666092" w:rsidRPr="00BD6F46" w:rsidRDefault="00666092" w:rsidP="0066609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/>
                <w:szCs w:val="18"/>
              </w:rPr>
              <w:t>triggerTimestamp</w:t>
            </w:r>
          </w:p>
        </w:tc>
      </w:tr>
      <w:tr w:rsidR="00666092" w:rsidRPr="00BD6F46" w14:paraId="79D05C88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6BCB65" w14:textId="77777777" w:rsidR="00666092" w:rsidRPr="00BD6F46" w:rsidRDefault="00666092" w:rsidP="0066609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66BFBB" w14:textId="77777777" w:rsidR="00666092" w:rsidRPr="00BD6F46" w:rsidRDefault="00666092" w:rsidP="00666092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D61AD6" w14:textId="77777777" w:rsidR="00666092" w:rsidRPr="00BD6F46" w:rsidRDefault="00666092" w:rsidP="0066609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666092" w:rsidRPr="00BD6F46" w:rsidDel="00396738" w14:paraId="684E3A17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7ABC13" w14:textId="77777777" w:rsidR="00666092" w:rsidRPr="00BD6F46" w:rsidDel="005808DB" w:rsidRDefault="00666092" w:rsidP="0066609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lastRenderedPageBreak/>
              <w:t>Total Volume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8E09AF" w14:textId="77777777" w:rsidR="00666092" w:rsidRPr="00BD6F46" w:rsidRDefault="00666092" w:rsidP="00666092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163DD0" w14:textId="77777777" w:rsidR="00666092" w:rsidRPr="00BD6F46" w:rsidDel="00396738" w:rsidRDefault="00666092" w:rsidP="0066609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/totalVolume</w:t>
            </w:r>
          </w:p>
        </w:tc>
      </w:tr>
      <w:tr w:rsidR="00666092" w:rsidRPr="00BD6F46" w14:paraId="6F36DF59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1762EB" w14:textId="77777777" w:rsidR="00666092" w:rsidRPr="00BD6F46" w:rsidRDefault="00666092" w:rsidP="0066609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3A8DB0" w14:textId="77777777" w:rsidR="00666092" w:rsidRPr="00BD6F46" w:rsidRDefault="00666092" w:rsidP="00666092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5A7B3F" w14:textId="77777777" w:rsidR="00666092" w:rsidRPr="00BD6F46" w:rsidRDefault="00666092" w:rsidP="0066609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/uplinkVolume</w:t>
            </w:r>
          </w:p>
        </w:tc>
      </w:tr>
      <w:tr w:rsidR="00666092" w:rsidRPr="00BD6F46" w14:paraId="4E54B772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2353C4" w14:textId="77777777" w:rsidR="00666092" w:rsidRPr="00BD6F46" w:rsidRDefault="00666092" w:rsidP="0066609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51588D" w14:textId="77777777" w:rsidR="00666092" w:rsidRPr="00BD6F46" w:rsidRDefault="00666092" w:rsidP="00666092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BEE499" w14:textId="77777777" w:rsidR="00666092" w:rsidRPr="00BD6F46" w:rsidRDefault="00666092" w:rsidP="0066609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/downlinkVolume</w:t>
            </w:r>
          </w:p>
        </w:tc>
      </w:tr>
      <w:tr w:rsidR="00666092" w:rsidRPr="00BD6F46" w14:paraId="13B69A28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0E5F9E" w14:textId="77777777" w:rsidR="00666092" w:rsidRPr="00BD6F46" w:rsidRDefault="00666092" w:rsidP="0066609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6E3A5" w14:textId="77777777" w:rsidR="00666092" w:rsidRPr="00BD6F46" w:rsidRDefault="00666092" w:rsidP="00666092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083A6F" w14:textId="77777777" w:rsidR="00666092" w:rsidRPr="00BD6F46" w:rsidRDefault="00666092" w:rsidP="0066609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</w:p>
        </w:tc>
      </w:tr>
      <w:tr w:rsidR="0004348E" w:rsidRPr="00BD6F46" w14:paraId="69A2C45D" w14:textId="77777777" w:rsidTr="0042778C">
        <w:trPr>
          <w:gridAfter w:val="3"/>
          <w:wAfter w:w="568" w:type="dxa"/>
          <w:tblHeader/>
          <w:jc w:val="center"/>
          <w:ins w:id="92" w:author="Ericsson" w:date="2023-02-10T11:26:00Z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3ADAE8" w14:textId="6CBF01B5" w:rsidR="0004348E" w:rsidRPr="00BD6F46" w:rsidRDefault="0004348E" w:rsidP="0004348E">
            <w:pPr>
              <w:pStyle w:val="TAL"/>
              <w:ind w:firstLineChars="178" w:firstLine="320"/>
              <w:rPr>
                <w:ins w:id="93" w:author="Ericsson" w:date="2023-02-10T11:26:00Z"/>
                <w:lang w:bidi="ar-IQ"/>
              </w:rPr>
            </w:pPr>
            <w:ins w:id="94" w:author="Ericsson" w:date="2023-02-10T11:26:00Z">
              <w:r w:rsidRPr="00BD6F46">
                <w:rPr>
                  <w:lang w:bidi="ar-IQ"/>
                </w:rPr>
                <w:t>UPF ID</w:t>
              </w:r>
            </w:ins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ECE493" w14:textId="76B15DC8" w:rsidR="0004348E" w:rsidRPr="00BD6F46" w:rsidRDefault="0004348E" w:rsidP="0004348E">
            <w:pPr>
              <w:pStyle w:val="TAL"/>
              <w:ind w:firstLineChars="146" w:firstLine="263"/>
              <w:rPr>
                <w:ins w:id="95" w:author="Ericsson" w:date="2023-02-10T11:26:00Z"/>
                <w:lang w:bidi="ar-IQ"/>
              </w:rPr>
            </w:pPr>
            <w:ins w:id="96" w:author="Ericsson" w:date="2023-02-10T11:26:00Z">
              <w:r w:rsidRPr="00BD6F46">
                <w:rPr>
                  <w:lang w:bidi="ar-IQ"/>
                </w:rPr>
                <w:t>UPF ID</w:t>
              </w:r>
            </w:ins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09C3A1" w14:textId="768D61B9" w:rsidR="0004348E" w:rsidRPr="00BD6F46" w:rsidRDefault="0004348E" w:rsidP="0004348E">
            <w:pPr>
              <w:pStyle w:val="TAL"/>
              <w:rPr>
                <w:ins w:id="97" w:author="Ericsson" w:date="2023-02-10T11:26:00Z"/>
                <w:rFonts w:eastAsia="DengXian"/>
              </w:rPr>
            </w:pPr>
            <w:ins w:id="98" w:author="Ericsson" w:date="2023-02-10T11:26:00Z">
              <w:r w:rsidRPr="00BD6F46">
                <w:rPr>
                  <w:rFonts w:eastAsia="DengXian"/>
                </w:rPr>
                <w:t>/</w:t>
              </w:r>
              <w:r w:rsidRPr="00BD6F46">
                <w:rPr>
                  <w:lang w:bidi="ar-IQ"/>
                </w:rPr>
                <w:t>roamingQBC</w:t>
              </w:r>
              <w:r w:rsidRPr="00BD6F46">
                <w:t>Information</w:t>
              </w:r>
              <w:r>
                <w:t>/</w:t>
              </w:r>
              <w:r>
                <w:rPr>
                  <w:lang w:eastAsia="zh-CN"/>
                </w:rPr>
                <w:t xml:space="preserve"> m</w:t>
              </w:r>
              <w:r w:rsidRPr="003A3FD5">
                <w:rPr>
                  <w:lang w:eastAsia="zh-CN"/>
                </w:rPr>
                <w:t>ultipleQFIcontainer</w:t>
              </w:r>
              <w:r>
                <w:t>/</w:t>
              </w:r>
              <w:r w:rsidRPr="00BD6F46">
                <w:t>uPFID</w:t>
              </w:r>
            </w:ins>
          </w:p>
        </w:tc>
      </w:tr>
      <w:tr w:rsidR="0004348E" w:rsidRPr="00BD6F46" w14:paraId="1A57E007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449E3C" w14:textId="77777777" w:rsidR="0004348E" w:rsidRPr="00BD6F46" w:rsidRDefault="0004348E" w:rsidP="0004348E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775C5B" w14:textId="77777777" w:rsidR="0004348E" w:rsidRPr="00B54D35" w:rsidRDefault="0004348E" w:rsidP="0004348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1EF2DE" w14:textId="77777777" w:rsidR="0004348E" w:rsidRPr="00BD6F46" w:rsidRDefault="0004348E" w:rsidP="0004348E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04348E" w:rsidRPr="00BD6F46" w14:paraId="18773C7E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3A3AEB" w14:textId="77777777" w:rsidR="0004348E" w:rsidRPr="00BD6F46" w:rsidRDefault="0004348E" w:rsidP="0004348E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F32310" w14:textId="77777777" w:rsidR="0004348E" w:rsidRPr="00BD6F46" w:rsidRDefault="0004348E" w:rsidP="0004348E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94E08D" w14:textId="77777777" w:rsidR="0004348E" w:rsidRPr="00BD6F46" w:rsidRDefault="0004348E" w:rsidP="0004348E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qFI</w:t>
            </w:r>
          </w:p>
        </w:tc>
      </w:tr>
      <w:tr w:rsidR="0004348E" w:rsidRPr="00BD6F46" w14:paraId="7911D835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587B40" w14:textId="77777777" w:rsidR="0004348E" w:rsidRPr="00BD6F46" w:rsidRDefault="0004348E" w:rsidP="0004348E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7D190C" w14:textId="77777777" w:rsidR="0004348E" w:rsidRPr="00BD6F46" w:rsidRDefault="0004348E" w:rsidP="0004348E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36B030" w14:textId="77777777" w:rsidR="0004348E" w:rsidRPr="00BD6F46" w:rsidRDefault="0004348E" w:rsidP="0004348E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04348E" w:rsidRPr="00BD6F46" w14:paraId="26FF1FE8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A060FD" w14:textId="77777777" w:rsidR="0004348E" w:rsidRPr="00BD6F46" w:rsidRDefault="0004348E" w:rsidP="0004348E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B5ADF0" w14:textId="77777777" w:rsidR="0004348E" w:rsidRPr="00BD6F46" w:rsidRDefault="0004348E" w:rsidP="0004348E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DEBCD6" w14:textId="77777777" w:rsidR="0004348E" w:rsidRPr="00BD6F46" w:rsidRDefault="0004348E" w:rsidP="0004348E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04348E" w:rsidRPr="00BD6F46" w14:paraId="2CA3C9BE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77C9AB" w14:textId="77777777" w:rsidR="0004348E" w:rsidRPr="00BD6F46" w:rsidRDefault="0004348E" w:rsidP="0004348E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807C6A" w14:textId="77777777" w:rsidR="0004348E" w:rsidRPr="00BD6F46" w:rsidRDefault="0004348E" w:rsidP="0004348E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31B970" w14:textId="77777777" w:rsidR="0004348E" w:rsidRPr="00BD6F46" w:rsidRDefault="0004348E" w:rsidP="0004348E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8141D9" w:rsidRPr="00BD6F46" w14:paraId="2E6329AE" w14:textId="77777777" w:rsidTr="0042778C">
        <w:trPr>
          <w:gridAfter w:val="3"/>
          <w:wAfter w:w="568" w:type="dxa"/>
          <w:tblHeader/>
          <w:jc w:val="center"/>
          <w:ins w:id="99" w:author="Ericsson" w:date="2023-02-10T11:27:00Z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7916E7" w14:textId="3EDFF313" w:rsidR="008141D9" w:rsidRPr="00BD6F46" w:rsidRDefault="008141D9" w:rsidP="008141D9">
            <w:pPr>
              <w:pStyle w:val="TAL"/>
              <w:ind w:firstLineChars="336" w:firstLine="605"/>
              <w:rPr>
                <w:ins w:id="100" w:author="Ericsson" w:date="2023-02-10T11:27:00Z"/>
                <w:lang w:bidi="ar-IQ"/>
              </w:rPr>
            </w:pPr>
            <w:ins w:id="101" w:author="Ericsson" w:date="2023-02-10T11:27:00Z">
              <w:r w:rsidRPr="002113FD">
                <w:rPr>
                  <w:noProof/>
                </w:rPr>
                <w:t>Qo</w:t>
              </w:r>
              <w:r>
                <w:rPr>
                  <w:noProof/>
                </w:rPr>
                <w:t xml:space="preserve">S </w:t>
              </w:r>
              <w:r w:rsidRPr="002113FD">
                <w:rPr>
                  <w:noProof/>
                </w:rPr>
                <w:t>Characteristics</w:t>
              </w:r>
            </w:ins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705696" w14:textId="307CE729" w:rsidR="008141D9" w:rsidRPr="00BD6F46" w:rsidRDefault="008141D9" w:rsidP="008141D9">
            <w:pPr>
              <w:pStyle w:val="TAL"/>
              <w:ind w:firstLineChars="303" w:firstLine="545"/>
              <w:rPr>
                <w:ins w:id="102" w:author="Ericsson" w:date="2023-02-10T11:27:00Z"/>
                <w:lang w:bidi="ar-IQ"/>
              </w:rPr>
            </w:pPr>
            <w:ins w:id="103" w:author="Ericsson" w:date="2023-02-10T11:27:00Z">
              <w:r w:rsidRPr="002113FD">
                <w:rPr>
                  <w:noProof/>
                </w:rPr>
                <w:t>Qo</w:t>
              </w:r>
              <w:r>
                <w:rPr>
                  <w:noProof/>
                </w:rPr>
                <w:t xml:space="preserve">S </w:t>
              </w:r>
              <w:r w:rsidRPr="002113FD">
                <w:rPr>
                  <w:noProof/>
                </w:rPr>
                <w:t>Characteristics</w:t>
              </w:r>
            </w:ins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B69AF3" w14:textId="42BCDFC5" w:rsidR="008141D9" w:rsidRPr="00BD6F46" w:rsidRDefault="008141D9" w:rsidP="008141D9">
            <w:pPr>
              <w:pStyle w:val="TAL"/>
              <w:rPr>
                <w:ins w:id="104" w:author="Ericsson" w:date="2023-02-10T11:27:00Z"/>
                <w:rFonts w:eastAsia="DengXian"/>
              </w:rPr>
            </w:pPr>
            <w:ins w:id="105" w:author="Ericsson" w:date="2023-02-10T11:27:00Z">
              <w:r>
                <w:rPr>
                  <w:rFonts w:eastAsia="DengXian" w:hint="eastAsia"/>
                  <w:lang w:eastAsia="zh-CN"/>
                </w:rPr>
                <w:t>/</w:t>
              </w:r>
              <w:r w:rsidRPr="00BD6F46">
                <w:rPr>
                  <w:lang w:bidi="ar-IQ"/>
                </w:rPr>
                <w:t>roamingQBC</w:t>
              </w:r>
              <w:r w:rsidRPr="00BD6F46">
                <w:t>Information/</w:t>
              </w:r>
              <w:r>
                <w:rPr>
                  <w:lang w:eastAsia="zh-CN"/>
                </w:rPr>
                <w:t>multipleQFIcontainer</w:t>
              </w:r>
              <w:r>
                <w:t>/ qFIContainerInformation</w:t>
              </w:r>
              <w:r>
                <w:rPr>
                  <w:lang w:eastAsia="zh-CN"/>
                </w:rPr>
                <w:t>/</w:t>
              </w:r>
              <w:r>
                <w:rPr>
                  <w:noProof/>
                </w:rPr>
                <w:t>q</w:t>
              </w:r>
              <w:r w:rsidRPr="002113FD">
                <w:rPr>
                  <w:noProof/>
                </w:rPr>
                <w:t>o</w:t>
              </w:r>
              <w:r>
                <w:rPr>
                  <w:noProof/>
                </w:rPr>
                <w:t>SC</w:t>
              </w:r>
              <w:r w:rsidRPr="002113FD">
                <w:rPr>
                  <w:noProof/>
                </w:rPr>
                <w:t>haracteristics</w:t>
              </w:r>
            </w:ins>
          </w:p>
        </w:tc>
      </w:tr>
      <w:tr w:rsidR="008141D9" w:rsidDel="008141D9" w14:paraId="1693C905" w14:textId="78A5FBD9" w:rsidTr="0042778C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535" w:type="dxa"/>
          <w:tblHeader/>
          <w:jc w:val="center"/>
          <w:del w:id="106" w:author="Ericsson" w:date="2023-02-10T11:27:00Z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7F3F83" w14:textId="425FF33F" w:rsidR="008141D9" w:rsidDel="008141D9" w:rsidRDefault="008141D9" w:rsidP="008141D9">
            <w:pPr>
              <w:pStyle w:val="TAL"/>
              <w:ind w:firstLineChars="336" w:firstLine="605"/>
              <w:rPr>
                <w:del w:id="107" w:author="Ericsson" w:date="2023-02-10T11:27:00Z"/>
                <w:lang w:bidi="ar-IQ"/>
              </w:rPr>
            </w:pPr>
            <w:del w:id="108" w:author="Ericsson" w:date="2023-02-10T11:27:00Z">
              <w:r w:rsidRPr="002113FD" w:rsidDel="008141D9">
                <w:rPr>
                  <w:noProof/>
                </w:rPr>
                <w:delText>Qo</w:delText>
              </w:r>
              <w:r w:rsidDel="008141D9">
                <w:rPr>
                  <w:noProof/>
                </w:rPr>
                <w:delText xml:space="preserve">S </w:delText>
              </w:r>
              <w:r w:rsidRPr="002113FD" w:rsidDel="008141D9">
                <w:rPr>
                  <w:noProof/>
                </w:rPr>
                <w:delText>Characteristics</w:delText>
              </w:r>
            </w:del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B454FE" w14:textId="18BE84C3" w:rsidR="008141D9" w:rsidDel="008141D9" w:rsidRDefault="008141D9" w:rsidP="008141D9">
            <w:pPr>
              <w:pStyle w:val="TAL"/>
              <w:ind w:firstLineChars="303" w:firstLine="545"/>
              <w:rPr>
                <w:del w:id="109" w:author="Ericsson" w:date="2023-02-10T11:27:00Z"/>
                <w:lang w:bidi="ar-IQ"/>
              </w:rPr>
            </w:pPr>
            <w:del w:id="110" w:author="Ericsson" w:date="2023-02-10T11:27:00Z">
              <w:r w:rsidRPr="002113FD" w:rsidDel="008141D9">
                <w:rPr>
                  <w:noProof/>
                </w:rPr>
                <w:delText>Qo</w:delText>
              </w:r>
              <w:r w:rsidDel="008141D9">
                <w:rPr>
                  <w:noProof/>
                </w:rPr>
                <w:delText xml:space="preserve">S </w:delText>
              </w:r>
              <w:r w:rsidRPr="002113FD" w:rsidDel="008141D9">
                <w:rPr>
                  <w:noProof/>
                </w:rPr>
                <w:delText>Characteristics</w:delText>
              </w:r>
            </w:del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2D43ED" w14:textId="55FD7CB4" w:rsidR="008141D9" w:rsidDel="008141D9" w:rsidRDefault="008141D9" w:rsidP="008141D9">
            <w:pPr>
              <w:pStyle w:val="TAL"/>
              <w:rPr>
                <w:del w:id="111" w:author="Ericsson" w:date="2023-02-10T11:27:00Z"/>
                <w:rFonts w:eastAsia="DengXian"/>
              </w:rPr>
            </w:pPr>
            <w:del w:id="112" w:author="Ericsson" w:date="2023-02-10T11:27:00Z">
              <w:r w:rsidDel="008141D9">
                <w:rPr>
                  <w:rFonts w:eastAsia="DengXian" w:hint="eastAsia"/>
                  <w:lang w:eastAsia="zh-CN"/>
                </w:rPr>
                <w:delText>/</w:delText>
              </w:r>
              <w:r w:rsidRPr="00BD6F46" w:rsidDel="008141D9">
                <w:rPr>
                  <w:lang w:bidi="ar-IQ"/>
                </w:rPr>
                <w:delText>roamingQBC</w:delText>
              </w:r>
              <w:r w:rsidRPr="00BD6F46" w:rsidDel="008141D9">
                <w:delText>Information/</w:delText>
              </w:r>
              <w:r w:rsidDel="008141D9">
                <w:rPr>
                  <w:lang w:eastAsia="zh-CN"/>
                </w:rPr>
                <w:delText>multipleQFIcontainer</w:delText>
              </w:r>
              <w:r w:rsidDel="008141D9">
                <w:delText>/ qFIContainerInformation</w:delText>
              </w:r>
              <w:r w:rsidDel="008141D9">
                <w:rPr>
                  <w:lang w:eastAsia="zh-CN"/>
                </w:rPr>
                <w:delText>/</w:delText>
              </w:r>
              <w:r w:rsidDel="008141D9">
                <w:rPr>
                  <w:noProof/>
                </w:rPr>
                <w:delText>q</w:delText>
              </w:r>
              <w:r w:rsidRPr="002113FD" w:rsidDel="008141D9">
                <w:rPr>
                  <w:noProof/>
                </w:rPr>
                <w:delText>o</w:delText>
              </w:r>
              <w:r w:rsidDel="008141D9">
                <w:rPr>
                  <w:noProof/>
                </w:rPr>
                <w:delText>SC</w:delText>
              </w:r>
              <w:r w:rsidRPr="002113FD" w:rsidDel="008141D9">
                <w:rPr>
                  <w:noProof/>
                </w:rPr>
                <w:delText>haracteristics</w:delText>
              </w:r>
            </w:del>
          </w:p>
        </w:tc>
      </w:tr>
      <w:tr w:rsidR="008141D9" w:rsidRPr="00BD6F46" w14:paraId="03190D88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938A33" w14:textId="77777777" w:rsidR="008141D9" w:rsidRPr="00BD6F46" w:rsidRDefault="008141D9" w:rsidP="008141D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29A802" w14:textId="77777777" w:rsidR="008141D9" w:rsidRPr="00BD6F46" w:rsidRDefault="008141D9" w:rsidP="008141D9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F3AA2" w14:textId="77777777" w:rsidR="008141D9" w:rsidRPr="00BD6F46" w:rsidRDefault="008141D9" w:rsidP="008141D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8141D9" w:rsidRPr="00BD6F46" w14:paraId="71DC6CD5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28C21E" w14:textId="77777777" w:rsidR="008141D9" w:rsidRPr="00BD6F46" w:rsidRDefault="008141D9" w:rsidP="008141D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ABF413" w14:textId="77777777" w:rsidR="008141D9" w:rsidRPr="00BD6F46" w:rsidRDefault="008141D9" w:rsidP="008141D9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BF66ED" w14:textId="77777777" w:rsidR="008141D9" w:rsidRPr="00BD6F46" w:rsidRDefault="008141D9" w:rsidP="008141D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8141D9" w:rsidRPr="00BD6F46" w14:paraId="66CCE9D8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48264F" w14:textId="77777777" w:rsidR="008141D9" w:rsidRPr="00BD6F46" w:rsidRDefault="008141D9" w:rsidP="008141D9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F27326" w14:textId="77777777" w:rsidR="008141D9" w:rsidRPr="00BD6F46" w:rsidRDefault="008141D9" w:rsidP="008141D9">
            <w:pPr>
              <w:pStyle w:val="TAL"/>
              <w:ind w:left="568"/>
              <w:rPr>
                <w:rFonts w:eastAsia="DengXian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385977" w14:textId="77777777" w:rsidR="008141D9" w:rsidRPr="00BD6F46" w:rsidRDefault="008141D9" w:rsidP="008141D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8141D9" w:rsidRPr="00BD6F46" w14:paraId="35B16C3F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33E579" w14:textId="77777777" w:rsidR="008141D9" w:rsidRPr="00BD6F46" w:rsidRDefault="008141D9" w:rsidP="008141D9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F74347" w14:textId="77777777" w:rsidR="008141D9" w:rsidRPr="00BD6F46" w:rsidRDefault="008141D9" w:rsidP="008141D9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DCB8FC" w14:textId="77777777" w:rsidR="008141D9" w:rsidRPr="00BD6F46" w:rsidRDefault="008141D9" w:rsidP="008141D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8141D9" w:rsidRPr="00BD6F46" w14:paraId="59AC3673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927869" w14:textId="77777777" w:rsidR="008141D9" w:rsidRPr="00BD6F46" w:rsidRDefault="008141D9" w:rsidP="008141D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2257F1" w14:textId="77777777" w:rsidR="008141D9" w:rsidRPr="00BD6F46" w:rsidRDefault="008141D9" w:rsidP="008141D9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94A5DF" w14:textId="77777777" w:rsidR="008141D9" w:rsidRPr="00BD6F46" w:rsidRDefault="008141D9" w:rsidP="008141D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reportTime</w:t>
            </w:r>
          </w:p>
        </w:tc>
      </w:tr>
      <w:tr w:rsidR="008141D9" w:rsidRPr="00BD6F46" w14:paraId="6CDDB6A0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B1BCD5" w14:textId="77777777" w:rsidR="008141D9" w:rsidRPr="00BD6F46" w:rsidRDefault="008141D9" w:rsidP="008141D9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A6162A" w14:textId="77777777" w:rsidR="008141D9" w:rsidRPr="00BD6F46" w:rsidRDefault="008141D9" w:rsidP="008141D9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AD1A7B" w14:textId="77777777" w:rsidR="008141D9" w:rsidRPr="00BD6F46" w:rsidRDefault="008141D9" w:rsidP="008141D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</w:p>
        </w:tc>
      </w:tr>
      <w:tr w:rsidR="008141D9" w:rsidRPr="00BD6F46" w14:paraId="5F0694B0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B3FF14" w14:textId="77777777" w:rsidR="008141D9" w:rsidRPr="00BD6F46" w:rsidRDefault="008141D9" w:rsidP="008141D9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4D6BEB" w14:textId="77777777" w:rsidR="008141D9" w:rsidRPr="00BD6F46" w:rsidRDefault="008141D9" w:rsidP="008141D9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2056B" w14:textId="77777777" w:rsidR="008141D9" w:rsidRPr="00BD6F46" w:rsidRDefault="008141D9" w:rsidP="008141D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8141D9" w:rsidRPr="00BD6F46" w14:paraId="3F7DB513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831455" w14:textId="77777777" w:rsidR="008141D9" w:rsidRDefault="008141D9" w:rsidP="008141D9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31AFC60A" w14:textId="77777777" w:rsidR="008141D9" w:rsidRPr="00BD6F46" w:rsidRDefault="008141D9" w:rsidP="008141D9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4D3A36" w14:textId="77777777" w:rsidR="008141D9" w:rsidRDefault="008141D9" w:rsidP="008141D9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10BEF586" w14:textId="77777777" w:rsidR="008141D9" w:rsidRPr="00BD6F46" w:rsidRDefault="008141D9" w:rsidP="008141D9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DDC93C" w14:textId="77777777" w:rsidR="008141D9" w:rsidRPr="00BD6F46" w:rsidRDefault="008141D9" w:rsidP="008141D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8141D9" w:rsidRPr="00BD6F46" w14:paraId="1BFED1F2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986F2B" w14:textId="77777777" w:rsidR="008141D9" w:rsidRPr="00BD6F46" w:rsidRDefault="008141D9" w:rsidP="008141D9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EDB995" w14:textId="77777777" w:rsidR="008141D9" w:rsidRPr="00BD6F46" w:rsidRDefault="008141D9" w:rsidP="008141D9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F577BA" w14:textId="77777777" w:rsidR="008141D9" w:rsidRPr="00BD6F46" w:rsidRDefault="008141D9" w:rsidP="008141D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8141D9" w:rsidRPr="00BD6F46" w14:paraId="406D19AF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C8ED4F" w14:textId="77777777" w:rsidR="008141D9" w:rsidRPr="00BD6F46" w:rsidRDefault="008141D9" w:rsidP="008141D9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44B29C" w14:textId="77777777" w:rsidR="008141D9" w:rsidRPr="00BD6F46" w:rsidRDefault="008141D9" w:rsidP="008141D9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84EC62" w14:textId="77777777" w:rsidR="008141D9" w:rsidRPr="00BD6F46" w:rsidRDefault="008141D9" w:rsidP="008141D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8141D9" w:rsidRPr="00BD6F46" w:rsidDel="0004348E" w14:paraId="4EA023E4" w14:textId="6E74C92D" w:rsidTr="0042778C">
        <w:trPr>
          <w:gridAfter w:val="3"/>
          <w:wAfter w:w="568" w:type="dxa"/>
          <w:tblHeader/>
          <w:jc w:val="center"/>
          <w:del w:id="113" w:author="Ericsson" w:date="2023-02-10T11:27:00Z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F1D41" w14:textId="7EB3FA21" w:rsidR="008141D9" w:rsidRPr="00BD6F46" w:rsidDel="0004348E" w:rsidRDefault="008141D9" w:rsidP="008141D9">
            <w:pPr>
              <w:pStyle w:val="TAL"/>
              <w:ind w:firstLineChars="100" w:firstLine="180"/>
              <w:rPr>
                <w:del w:id="114" w:author="Ericsson" w:date="2023-02-10T11:27:00Z"/>
                <w:lang w:eastAsia="zh-CN" w:bidi="ar-IQ"/>
              </w:rPr>
            </w:pPr>
            <w:del w:id="115" w:author="Ericsson" w:date="2023-02-10T11:27:00Z">
              <w:r w:rsidRPr="00BD6F46" w:rsidDel="0004348E">
                <w:rPr>
                  <w:lang w:bidi="ar-IQ"/>
                </w:rPr>
                <w:delText>UPF ID</w:delText>
              </w:r>
            </w:del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920675" w14:textId="02477570" w:rsidR="008141D9" w:rsidRPr="00BD6F46" w:rsidDel="0004348E" w:rsidRDefault="008141D9" w:rsidP="008141D9">
            <w:pPr>
              <w:pStyle w:val="TAL"/>
              <w:ind w:firstLineChars="67" w:firstLine="121"/>
              <w:rPr>
                <w:del w:id="116" w:author="Ericsson" w:date="2023-02-10T11:27:00Z"/>
                <w:rFonts w:eastAsia="DengXian"/>
                <w:lang w:eastAsia="zh-CN"/>
              </w:rPr>
            </w:pPr>
            <w:del w:id="117" w:author="Ericsson" w:date="2023-02-10T11:27:00Z">
              <w:r w:rsidRPr="00BD6F46" w:rsidDel="0004348E">
                <w:rPr>
                  <w:lang w:bidi="ar-IQ"/>
                </w:rPr>
                <w:delText>UPF ID</w:delText>
              </w:r>
            </w:del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0E60AF" w14:textId="7C47EDA5" w:rsidR="008141D9" w:rsidRPr="00BD6F46" w:rsidDel="0004348E" w:rsidRDefault="008141D9" w:rsidP="008141D9">
            <w:pPr>
              <w:pStyle w:val="TAL"/>
              <w:rPr>
                <w:del w:id="118" w:author="Ericsson" w:date="2023-02-10T11:27:00Z"/>
                <w:rFonts w:eastAsia="DengXian"/>
              </w:rPr>
            </w:pPr>
            <w:del w:id="119" w:author="Ericsson" w:date="2023-02-10T11:27:00Z">
              <w:r w:rsidRPr="00BD6F46" w:rsidDel="0004348E">
                <w:rPr>
                  <w:rFonts w:eastAsia="DengXian"/>
                </w:rPr>
                <w:delText>/</w:delText>
              </w:r>
              <w:r w:rsidRPr="00BD6F46" w:rsidDel="0004348E">
                <w:rPr>
                  <w:lang w:bidi="ar-IQ"/>
                </w:rPr>
                <w:delText>roamingQBC</w:delText>
              </w:r>
              <w:r w:rsidRPr="00BD6F46" w:rsidDel="0004348E">
                <w:delText>Information</w:delText>
              </w:r>
              <w:r w:rsidDel="0004348E">
                <w:delText>/</w:delText>
              </w:r>
              <w:r w:rsidRPr="00BD6F46" w:rsidDel="0004348E">
                <w:delText>uPFID</w:delText>
              </w:r>
            </w:del>
          </w:p>
        </w:tc>
      </w:tr>
      <w:tr w:rsidR="008141D9" w:rsidRPr="00BD6F46" w14:paraId="05385E21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8DC7A7" w14:textId="77777777" w:rsidR="008141D9" w:rsidRPr="00BD6F46" w:rsidRDefault="008141D9" w:rsidP="008141D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314C1B" w14:textId="77777777" w:rsidR="008141D9" w:rsidRPr="00BD6F46" w:rsidRDefault="008141D9" w:rsidP="008141D9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4153CB" w14:textId="77777777" w:rsidR="008141D9" w:rsidRPr="00BD6F46" w:rsidRDefault="008141D9" w:rsidP="008141D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roamingChargingProfile</w:t>
            </w:r>
          </w:p>
        </w:tc>
      </w:tr>
      <w:tr w:rsidR="008141D9" w:rsidRPr="00BD6F46" w14:paraId="0592F0F2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7FC11F" w14:textId="77777777" w:rsidR="008141D9" w:rsidRPr="00BD6F46" w:rsidRDefault="008141D9" w:rsidP="008141D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20B7BF" w14:textId="77777777" w:rsidR="008141D9" w:rsidRPr="00BD6F46" w:rsidRDefault="008141D9" w:rsidP="008141D9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361366" w14:textId="77777777" w:rsidR="008141D9" w:rsidRPr="00BD6F46" w:rsidRDefault="008141D9" w:rsidP="008141D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InformationroamingChargingProfile/trigger</w:t>
            </w:r>
          </w:p>
        </w:tc>
      </w:tr>
      <w:tr w:rsidR="008141D9" w:rsidRPr="00BD6F46" w14:paraId="5E425FC7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3232ED" w14:textId="77777777" w:rsidR="008141D9" w:rsidRPr="00BD6F46" w:rsidRDefault="008141D9" w:rsidP="008141D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D8A516" w14:textId="77777777" w:rsidR="008141D9" w:rsidRPr="00BD6F46" w:rsidRDefault="008141D9" w:rsidP="008141D9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42018D" w14:textId="77777777" w:rsidR="008141D9" w:rsidRPr="00BD6F46" w:rsidRDefault="008141D9" w:rsidP="008141D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8141D9" w:rsidRPr="00BD6F46" w14:paraId="013BEB2D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614251" w14:textId="77777777" w:rsidR="008141D9" w:rsidRPr="00161206" w:rsidRDefault="008141D9" w:rsidP="008141D9">
            <w:pPr>
              <w:pStyle w:val="TAC"/>
              <w:jc w:val="left"/>
            </w:pP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39DBEB" w14:textId="77777777" w:rsidR="008141D9" w:rsidRPr="00161206" w:rsidRDefault="008141D9" w:rsidP="008141D9">
            <w:pPr>
              <w:pStyle w:val="TAC"/>
              <w:jc w:val="left"/>
            </w:pP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B68C95" w14:textId="77777777" w:rsidR="008141D9" w:rsidRPr="00B54D35" w:rsidRDefault="008141D9" w:rsidP="008141D9">
            <w:pPr>
              <w:pStyle w:val="TAC"/>
              <w:jc w:val="left"/>
              <w:rPr>
                <w:b/>
              </w:rPr>
            </w:pPr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</w:p>
        </w:tc>
      </w:tr>
      <w:tr w:rsidR="008141D9" w:rsidRPr="00BD6F46" w14:paraId="22DC2198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B9D5EA" w14:textId="77777777" w:rsidR="008141D9" w:rsidRPr="004B5553" w:rsidRDefault="008141D9" w:rsidP="008141D9">
            <w:pPr>
              <w:pStyle w:val="TAL"/>
            </w:pPr>
            <w:r w:rsidRPr="00176816">
              <w:t>Supported Features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07788" w14:textId="77777777" w:rsidR="008141D9" w:rsidRPr="00BD6F46" w:rsidRDefault="008141D9" w:rsidP="008141D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0675A5" w14:textId="77777777" w:rsidR="008141D9" w:rsidRDefault="008141D9" w:rsidP="008141D9">
            <w:pPr>
              <w:pStyle w:val="TAL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</w:p>
        </w:tc>
      </w:tr>
      <w:tr w:rsidR="008141D9" w:rsidRPr="00BD6F46" w14:paraId="4CCD9A14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019836" w14:textId="77777777" w:rsidR="008141D9" w:rsidRPr="004B5553" w:rsidRDefault="008141D9" w:rsidP="008141D9">
            <w:pPr>
              <w:pStyle w:val="TAL"/>
            </w:pPr>
            <w:r w:rsidRPr="004B5553">
              <w:t>Multiple Unit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394135" w14:textId="77777777" w:rsidR="008141D9" w:rsidRPr="00BD6F46" w:rsidRDefault="008141D9" w:rsidP="008141D9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87762E" w14:textId="77777777" w:rsidR="008141D9" w:rsidRPr="00BD6F46" w:rsidRDefault="008141D9" w:rsidP="008141D9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</w:p>
        </w:tc>
      </w:tr>
      <w:tr w:rsidR="008141D9" w:rsidRPr="00BD6F46" w14:paraId="439215A2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9CC32B" w14:textId="77777777" w:rsidR="008141D9" w:rsidRPr="00BD6F46" w:rsidRDefault="008141D9" w:rsidP="008141D9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F7EA30" w14:textId="77777777" w:rsidR="008141D9" w:rsidRPr="00BD6F46" w:rsidRDefault="008141D9" w:rsidP="008141D9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E01BAA" w14:textId="77777777" w:rsidR="008141D9" w:rsidRPr="00BD6F46" w:rsidRDefault="008141D9" w:rsidP="008141D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r w:rsidRPr="00BD6F46">
              <w:rPr>
                <w:rFonts w:hint="eastAsia"/>
                <w:lang w:eastAsia="zh-CN"/>
              </w:rPr>
              <w:t>/uPFID</w:t>
            </w:r>
          </w:p>
        </w:tc>
      </w:tr>
      <w:tr w:rsidR="008141D9" w:rsidRPr="00BD6F46" w14:paraId="137C91C6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4CFA0" w14:textId="77777777" w:rsidR="008141D9" w:rsidRPr="00BD6F46" w:rsidRDefault="008141D9" w:rsidP="008141D9">
            <w:pPr>
              <w:pStyle w:val="TAL"/>
              <w:rPr>
                <w:lang w:eastAsia="zh-CN" w:bidi="ar-IQ"/>
              </w:rPr>
            </w:pPr>
            <w:r w:rsidRPr="00E13C2E">
              <w:t>PDU Session Charging</w:t>
            </w:r>
            <w:r w:rsidRPr="00DA2CB8">
              <w:t xml:space="preserve"> </w:t>
            </w:r>
            <w:r w:rsidRPr="00E13C2E">
              <w:t>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AE1CEC" w14:textId="77777777" w:rsidR="008141D9" w:rsidRPr="00BD6F46" w:rsidRDefault="008141D9" w:rsidP="008141D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983D82" w14:textId="77777777" w:rsidR="008141D9" w:rsidRPr="00BD6F46" w:rsidRDefault="008141D9" w:rsidP="008141D9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DengXian"/>
              </w:rPr>
              <w:t xml:space="preserve"> </w:t>
            </w:r>
          </w:p>
        </w:tc>
      </w:tr>
      <w:tr w:rsidR="008141D9" w:rsidRPr="00BD6F46" w14:paraId="35CDE323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F121D6" w14:textId="77777777" w:rsidR="008141D9" w:rsidRPr="00E22F28" w:rsidRDefault="008141D9" w:rsidP="008141D9">
            <w:pPr>
              <w:pStyle w:val="TAL"/>
              <w:ind w:leftChars="100" w:left="200"/>
            </w:pPr>
            <w:r w:rsidRPr="00E22F28">
              <w:t>Presence Reporting Area</w:t>
            </w:r>
          </w:p>
          <w:p w14:paraId="39ABDE77" w14:textId="77777777" w:rsidR="008141D9" w:rsidRPr="00BD6F46" w:rsidRDefault="008141D9" w:rsidP="008141D9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E22F28">
              <w:t>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825F43" w14:textId="77777777" w:rsidR="008141D9" w:rsidRPr="00BD6F46" w:rsidRDefault="008141D9" w:rsidP="008141D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8D539F" w14:textId="77777777" w:rsidR="008141D9" w:rsidRPr="00BD6F46" w:rsidRDefault="008141D9" w:rsidP="008141D9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/pDUSessionChargingInformation/ presenceReportingAreaInformation</w:t>
            </w:r>
          </w:p>
        </w:tc>
      </w:tr>
      <w:tr w:rsidR="008141D9" w:rsidRPr="00BD6F46" w14:paraId="340C0C03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8F9087" w14:textId="77777777" w:rsidR="008141D9" w:rsidRPr="00BD6F46" w:rsidRDefault="008141D9" w:rsidP="008141D9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2F2736">
              <w:t>Unit Count Inactivity Timer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A86A94" w14:textId="77777777" w:rsidR="008141D9" w:rsidRPr="00BD6F46" w:rsidRDefault="008141D9" w:rsidP="008141D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0D79F2" w14:textId="77777777" w:rsidR="008141D9" w:rsidRPr="00BD6F46" w:rsidRDefault="008141D9" w:rsidP="008141D9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/pDUSessionChargingInformation</w:t>
            </w:r>
            <w:r>
              <w:rPr>
                <w:noProof/>
                <w:lang w:eastAsia="zh-CN"/>
              </w:rPr>
              <w:t>/unitCountInactivity</w:t>
            </w:r>
            <w:r>
              <w:rPr>
                <w:lang w:eastAsia="zh-CN"/>
              </w:rPr>
              <w:t>Timer</w:t>
            </w:r>
          </w:p>
        </w:tc>
      </w:tr>
      <w:tr w:rsidR="008141D9" w:rsidRPr="00BD6F46" w14:paraId="75CF8E0D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35936D" w14:textId="77777777" w:rsidR="008141D9" w:rsidRPr="00BD6F46" w:rsidRDefault="008141D9" w:rsidP="008141D9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658940" w14:textId="77777777" w:rsidR="008141D9" w:rsidRPr="00BD6F46" w:rsidRDefault="008141D9" w:rsidP="008141D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4F2F1F" w14:textId="77777777" w:rsidR="008141D9" w:rsidRPr="00BD6F46" w:rsidRDefault="008141D9" w:rsidP="008141D9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</w:p>
        </w:tc>
      </w:tr>
      <w:tr w:rsidR="008141D9" w:rsidRPr="00BD6F46" w14:paraId="2CE59E00" w14:textId="77777777" w:rsidTr="0042778C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89881A" w14:textId="77777777" w:rsidR="008141D9" w:rsidRPr="00BD6F46" w:rsidRDefault="008141D9" w:rsidP="008141D9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127D0E">
              <w:t>Roaming Charging Profile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371F31" w14:textId="77777777" w:rsidR="008141D9" w:rsidRPr="00BD6F46" w:rsidRDefault="008141D9" w:rsidP="008141D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B47B29" w14:textId="77777777" w:rsidR="008141D9" w:rsidRPr="00BD6F46" w:rsidRDefault="008141D9" w:rsidP="008141D9">
            <w:pPr>
              <w:pStyle w:val="TAL"/>
              <w:rPr>
                <w:rFonts w:eastAsia="DengXian"/>
                <w:lang w:eastAsia="zh-CN"/>
              </w:rPr>
            </w:pPr>
            <w:r w:rsidRPr="0049135E">
              <w:t>/roamingQBCInformation/roamingChargingProfile</w:t>
            </w:r>
          </w:p>
        </w:tc>
      </w:tr>
    </w:tbl>
    <w:p w14:paraId="7FEB3220" w14:textId="77777777" w:rsidR="00B558EE" w:rsidRDefault="00B558EE" w:rsidP="00B558EE">
      <w:pPr>
        <w:rPr>
          <w:lang w:eastAsia="zh-CN"/>
        </w:rPr>
      </w:pPr>
    </w:p>
    <w:p w14:paraId="7AEE5F2C" w14:textId="77777777" w:rsidR="009F30DD" w:rsidRPr="00BD6F46" w:rsidRDefault="009F30DD" w:rsidP="009F30D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F30DD" w:rsidRPr="004D5F0A" w14:paraId="3A58E5D8" w14:textId="77777777" w:rsidTr="00ED744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5C60FCD" w14:textId="1BF0B2ED" w:rsidR="009F30DD" w:rsidRPr="004D5F0A" w:rsidRDefault="009F30DD" w:rsidP="00ED744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Pr="004D5F0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F76560C" w14:textId="77777777" w:rsidR="009F30DD" w:rsidRDefault="009F30DD" w:rsidP="009F30DD"/>
    <w:p w14:paraId="5C5C6A99" w14:textId="77777777" w:rsidR="00180A62" w:rsidRPr="00BD6F46" w:rsidRDefault="00180A62" w:rsidP="00180A62">
      <w:pPr>
        <w:pStyle w:val="Heading2"/>
        <w:rPr>
          <w:noProof/>
        </w:rPr>
      </w:pPr>
      <w:bookmarkStart w:id="120" w:name="_Toc20227437"/>
      <w:bookmarkStart w:id="121" w:name="_Toc27749684"/>
      <w:bookmarkStart w:id="122" w:name="_Toc28709611"/>
      <w:bookmarkStart w:id="123" w:name="_Toc44671231"/>
      <w:bookmarkStart w:id="124" w:name="_Toc51919155"/>
      <w:bookmarkStart w:id="125" w:name="_Toc122775633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120"/>
      <w:bookmarkEnd w:id="121"/>
      <w:bookmarkEnd w:id="122"/>
      <w:bookmarkEnd w:id="123"/>
      <w:bookmarkEnd w:id="124"/>
      <w:bookmarkEnd w:id="125"/>
    </w:p>
    <w:p w14:paraId="60724C1E" w14:textId="77777777" w:rsidR="00180A62" w:rsidRPr="00BD6F46" w:rsidRDefault="00180A62" w:rsidP="00180A62">
      <w:pPr>
        <w:pStyle w:val="PL"/>
      </w:pPr>
      <w:r w:rsidRPr="00BD6F46">
        <w:t>openapi: 3.0.0</w:t>
      </w:r>
    </w:p>
    <w:p w14:paraId="1BDF0141" w14:textId="77777777" w:rsidR="00180A62" w:rsidRPr="00BD6F46" w:rsidRDefault="00180A62" w:rsidP="00180A62">
      <w:pPr>
        <w:pStyle w:val="PL"/>
      </w:pPr>
      <w:r w:rsidRPr="00BD6F46">
        <w:t>info:</w:t>
      </w:r>
    </w:p>
    <w:p w14:paraId="553FD2BC" w14:textId="77777777" w:rsidR="00180A62" w:rsidRDefault="00180A62" w:rsidP="00180A62">
      <w:pPr>
        <w:pStyle w:val="PL"/>
      </w:pPr>
      <w:r w:rsidRPr="00BD6F46">
        <w:t xml:space="preserve">  title: Nchf_ConvergedCharging</w:t>
      </w:r>
    </w:p>
    <w:p w14:paraId="0C845203" w14:textId="77777777" w:rsidR="00180A62" w:rsidRDefault="00180A62" w:rsidP="00180A62">
      <w:pPr>
        <w:pStyle w:val="PL"/>
      </w:pPr>
      <w:r w:rsidRPr="00BD6F46">
        <w:t xml:space="preserve">  version: </w:t>
      </w:r>
      <w:r w:rsidRPr="00C41B52">
        <w:t>3.1.</w:t>
      </w:r>
      <w:r w:rsidRPr="00D25C5F">
        <w:t>2</w:t>
      </w:r>
    </w:p>
    <w:p w14:paraId="4B4AFD27" w14:textId="77777777" w:rsidR="00180A62" w:rsidRDefault="00180A62" w:rsidP="00180A62">
      <w:pPr>
        <w:pStyle w:val="PL"/>
      </w:pPr>
      <w:r w:rsidRPr="00BD6F46">
        <w:t xml:space="preserve">  description:</w:t>
      </w:r>
      <w:r>
        <w:t xml:space="preserve"> |</w:t>
      </w:r>
    </w:p>
    <w:p w14:paraId="16DEA6A0" w14:textId="77777777" w:rsidR="00180A62" w:rsidRDefault="00180A62" w:rsidP="00180A62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2022</w:t>
      </w:r>
      <w:r>
        <w:t>, 3GPP Organizational Partners (ARIB, ATIS, CCSA, ETSI, TSDSI, TTA, TTC).</w:t>
      </w:r>
    </w:p>
    <w:p w14:paraId="76AAF95A" w14:textId="77777777" w:rsidR="00180A62" w:rsidRDefault="00180A62" w:rsidP="00180A62">
      <w:pPr>
        <w:pStyle w:val="PL"/>
      </w:pPr>
      <w:r>
        <w:t xml:space="preserve">    All rights reserved.</w:t>
      </w:r>
    </w:p>
    <w:p w14:paraId="182CD880" w14:textId="77777777" w:rsidR="00180A62" w:rsidRPr="00BD6F46" w:rsidRDefault="00180A62" w:rsidP="00180A62">
      <w:pPr>
        <w:pStyle w:val="PL"/>
      </w:pPr>
      <w:r w:rsidRPr="00BD6F46">
        <w:t>externalDocs:</w:t>
      </w:r>
    </w:p>
    <w:p w14:paraId="0B7A6212" w14:textId="77777777" w:rsidR="00180A62" w:rsidRPr="00BD6F46" w:rsidRDefault="00180A62" w:rsidP="00180A62">
      <w:pPr>
        <w:pStyle w:val="PL"/>
      </w:pPr>
      <w:r w:rsidRPr="00BD6F46">
        <w:t xml:space="preserve">  description: </w:t>
      </w:r>
      <w:r>
        <w:t>&gt;</w:t>
      </w:r>
    </w:p>
    <w:p w14:paraId="71110F86" w14:textId="77777777" w:rsidR="00180A62" w:rsidRDefault="00180A62" w:rsidP="00180A62">
      <w:pPr>
        <w:pStyle w:val="PL"/>
      </w:pPr>
      <w:r w:rsidRPr="00BD6F46">
        <w:t xml:space="preserve">    3GPP TS 32.291 </w:t>
      </w:r>
      <w:r>
        <w:t>V17.</w:t>
      </w:r>
      <w:bookmarkStart w:id="126" w:name="_Hlk20387219"/>
      <w:r w:rsidRPr="00D25C5F">
        <w:t>5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368D705B" w14:textId="77777777" w:rsidR="00180A62" w:rsidRPr="00BD6F46" w:rsidRDefault="00180A62" w:rsidP="00180A62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6B1C2374" w14:textId="77777777" w:rsidR="00180A62" w:rsidRPr="00BD6F46" w:rsidRDefault="00180A62" w:rsidP="00180A62">
      <w:pPr>
        <w:pStyle w:val="PL"/>
      </w:pPr>
      <w:r w:rsidRPr="00BD6F46">
        <w:t xml:space="preserve">  url: 'http://www.3gpp.org/ftp/Specs/archive/32_series/32.291/'</w:t>
      </w:r>
    </w:p>
    <w:bookmarkEnd w:id="126"/>
    <w:p w14:paraId="31891586" w14:textId="77777777" w:rsidR="00180A62" w:rsidRPr="00BD6F46" w:rsidRDefault="00180A62" w:rsidP="00180A62">
      <w:pPr>
        <w:pStyle w:val="PL"/>
      </w:pPr>
      <w:r w:rsidRPr="00BD6F46">
        <w:t>servers:</w:t>
      </w:r>
    </w:p>
    <w:p w14:paraId="730B7D3C" w14:textId="77777777" w:rsidR="00180A62" w:rsidRPr="00BD6F46" w:rsidRDefault="00180A62" w:rsidP="00180A62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1AD0528C" w14:textId="77777777" w:rsidR="00180A62" w:rsidRPr="00BD6F46" w:rsidRDefault="00180A62" w:rsidP="00180A62">
      <w:pPr>
        <w:pStyle w:val="PL"/>
      </w:pPr>
      <w:r w:rsidRPr="00BD6F46">
        <w:t xml:space="preserve">    variables:</w:t>
      </w:r>
    </w:p>
    <w:p w14:paraId="44FB8021" w14:textId="77777777" w:rsidR="00180A62" w:rsidRPr="00BD6F46" w:rsidRDefault="00180A62" w:rsidP="00180A62">
      <w:pPr>
        <w:pStyle w:val="PL"/>
      </w:pPr>
      <w:r w:rsidRPr="00BD6F46">
        <w:t xml:space="preserve">      apiRoot:</w:t>
      </w:r>
    </w:p>
    <w:p w14:paraId="7F6F3F76" w14:textId="77777777" w:rsidR="00180A62" w:rsidRPr="00BD6F46" w:rsidRDefault="00180A62" w:rsidP="00180A62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69E28B06" w14:textId="77777777" w:rsidR="00180A62" w:rsidRPr="00BD6F46" w:rsidRDefault="00180A62" w:rsidP="00180A62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32FC5A72" w14:textId="77777777" w:rsidR="00180A62" w:rsidRPr="002857AD" w:rsidRDefault="00180A62" w:rsidP="00180A62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16268528" w14:textId="77777777" w:rsidR="00180A62" w:rsidRPr="002857AD" w:rsidRDefault="00180A62" w:rsidP="00180A62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5ECF1CC8" w14:textId="77777777" w:rsidR="00180A62" w:rsidRPr="002857AD" w:rsidRDefault="00180A62" w:rsidP="00180A62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A9008E9" w14:textId="77777777" w:rsidR="00180A62" w:rsidRPr="0026330D" w:rsidRDefault="00180A62" w:rsidP="00180A62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12B2ADD6" w14:textId="77777777" w:rsidR="00180A62" w:rsidRPr="00BD6F46" w:rsidRDefault="00180A62" w:rsidP="00180A62">
      <w:pPr>
        <w:pStyle w:val="PL"/>
      </w:pPr>
      <w:r w:rsidRPr="00BD6F46">
        <w:t>paths:</w:t>
      </w:r>
    </w:p>
    <w:p w14:paraId="6BC3A063" w14:textId="77777777" w:rsidR="00180A62" w:rsidRPr="00BD6F46" w:rsidRDefault="00180A62" w:rsidP="00180A62">
      <w:pPr>
        <w:pStyle w:val="PL"/>
      </w:pPr>
      <w:r w:rsidRPr="00BD6F46">
        <w:t xml:space="preserve">  /chargingdata:</w:t>
      </w:r>
    </w:p>
    <w:p w14:paraId="4AECF844" w14:textId="77777777" w:rsidR="00180A62" w:rsidRPr="00BD6F46" w:rsidRDefault="00180A62" w:rsidP="00180A62">
      <w:pPr>
        <w:pStyle w:val="PL"/>
      </w:pPr>
      <w:r w:rsidRPr="00BD6F46">
        <w:t xml:space="preserve">    post:</w:t>
      </w:r>
    </w:p>
    <w:p w14:paraId="7FFD1DBE" w14:textId="77777777" w:rsidR="00180A62" w:rsidRPr="00BD6F46" w:rsidRDefault="00180A62" w:rsidP="00180A62">
      <w:pPr>
        <w:pStyle w:val="PL"/>
      </w:pPr>
      <w:r w:rsidRPr="00BD6F46">
        <w:t xml:space="preserve">      requestBody:</w:t>
      </w:r>
    </w:p>
    <w:p w14:paraId="2C6B0872" w14:textId="77777777" w:rsidR="00180A62" w:rsidRPr="00BD6F46" w:rsidRDefault="00180A62" w:rsidP="00180A62">
      <w:pPr>
        <w:pStyle w:val="PL"/>
      </w:pPr>
      <w:r w:rsidRPr="00BD6F46">
        <w:t xml:space="preserve">        required: true</w:t>
      </w:r>
    </w:p>
    <w:p w14:paraId="212FD229" w14:textId="77777777" w:rsidR="00180A62" w:rsidRPr="00BD6F46" w:rsidRDefault="00180A62" w:rsidP="00180A62">
      <w:pPr>
        <w:pStyle w:val="PL"/>
      </w:pPr>
      <w:r w:rsidRPr="00BD6F46">
        <w:t xml:space="preserve">        content:</w:t>
      </w:r>
    </w:p>
    <w:p w14:paraId="429E3314" w14:textId="77777777" w:rsidR="00180A62" w:rsidRPr="00BD6F46" w:rsidRDefault="00180A62" w:rsidP="00180A62">
      <w:pPr>
        <w:pStyle w:val="PL"/>
      </w:pPr>
      <w:r w:rsidRPr="00BD6F46">
        <w:t xml:space="preserve">          application/json:</w:t>
      </w:r>
    </w:p>
    <w:p w14:paraId="4A1A6B58" w14:textId="77777777" w:rsidR="00180A62" w:rsidRPr="00BD6F46" w:rsidRDefault="00180A62" w:rsidP="00180A62">
      <w:pPr>
        <w:pStyle w:val="PL"/>
      </w:pPr>
      <w:r w:rsidRPr="00BD6F46">
        <w:t xml:space="preserve">            schema:</w:t>
      </w:r>
    </w:p>
    <w:p w14:paraId="7294EA14" w14:textId="77777777" w:rsidR="00180A62" w:rsidRPr="00BD6F46" w:rsidRDefault="00180A62" w:rsidP="00180A62">
      <w:pPr>
        <w:pStyle w:val="PL"/>
      </w:pPr>
      <w:r w:rsidRPr="00BD6F46">
        <w:t xml:space="preserve">              $ref: '#/components/schemas/ChargingDataRequest'</w:t>
      </w:r>
    </w:p>
    <w:p w14:paraId="55E4FCAC" w14:textId="77777777" w:rsidR="00180A62" w:rsidRPr="00BD6F46" w:rsidRDefault="00180A62" w:rsidP="00180A62">
      <w:pPr>
        <w:pStyle w:val="PL"/>
      </w:pPr>
      <w:r w:rsidRPr="00BD6F46">
        <w:t xml:space="preserve">      responses:</w:t>
      </w:r>
    </w:p>
    <w:p w14:paraId="4CBE329E" w14:textId="77777777" w:rsidR="00180A62" w:rsidRPr="00BD6F46" w:rsidRDefault="00180A62" w:rsidP="00180A62">
      <w:pPr>
        <w:pStyle w:val="PL"/>
      </w:pPr>
      <w:r w:rsidRPr="00BD6F46">
        <w:t xml:space="preserve">        '201':</w:t>
      </w:r>
    </w:p>
    <w:p w14:paraId="37A8B2F6" w14:textId="77777777" w:rsidR="00180A62" w:rsidRPr="00BD6F46" w:rsidRDefault="00180A62" w:rsidP="00180A62">
      <w:pPr>
        <w:pStyle w:val="PL"/>
      </w:pPr>
      <w:r w:rsidRPr="00BD6F46">
        <w:t xml:space="preserve">          description: Created</w:t>
      </w:r>
    </w:p>
    <w:p w14:paraId="5DE65FDB" w14:textId="77777777" w:rsidR="00180A62" w:rsidRPr="00BD6F46" w:rsidRDefault="00180A62" w:rsidP="00180A62">
      <w:pPr>
        <w:pStyle w:val="PL"/>
      </w:pPr>
      <w:r w:rsidRPr="00BD6F46">
        <w:t xml:space="preserve">          content:</w:t>
      </w:r>
    </w:p>
    <w:p w14:paraId="69F84240" w14:textId="77777777" w:rsidR="00180A62" w:rsidRPr="00BD6F46" w:rsidRDefault="00180A62" w:rsidP="00180A62">
      <w:pPr>
        <w:pStyle w:val="PL"/>
      </w:pPr>
      <w:r w:rsidRPr="00BD6F46">
        <w:t xml:space="preserve">            application/json:</w:t>
      </w:r>
    </w:p>
    <w:p w14:paraId="74128E74" w14:textId="77777777" w:rsidR="00180A62" w:rsidRPr="00BD6F46" w:rsidRDefault="00180A62" w:rsidP="00180A62">
      <w:pPr>
        <w:pStyle w:val="PL"/>
      </w:pPr>
      <w:r w:rsidRPr="00BD6F46">
        <w:t xml:space="preserve">              schema:</w:t>
      </w:r>
    </w:p>
    <w:p w14:paraId="06EFE5FD" w14:textId="77777777" w:rsidR="00180A62" w:rsidRPr="00BD6F46" w:rsidRDefault="00180A62" w:rsidP="00180A62">
      <w:pPr>
        <w:pStyle w:val="PL"/>
      </w:pPr>
      <w:r w:rsidRPr="00BD6F46">
        <w:t xml:space="preserve">                $ref: '#/components/schemas/ChargingDataResponse'</w:t>
      </w:r>
    </w:p>
    <w:p w14:paraId="3C56D97A" w14:textId="77777777" w:rsidR="00180A62" w:rsidRDefault="00180A62" w:rsidP="00180A62">
      <w:pPr>
        <w:pStyle w:val="PL"/>
      </w:pPr>
      <w:r>
        <w:t xml:space="preserve">        '400':</w:t>
      </w:r>
    </w:p>
    <w:p w14:paraId="6AE1EA7F" w14:textId="77777777" w:rsidR="00180A62" w:rsidRDefault="00180A62" w:rsidP="00180A62">
      <w:pPr>
        <w:pStyle w:val="PL"/>
      </w:pPr>
      <w:r>
        <w:t xml:space="preserve">          description: Bad request</w:t>
      </w:r>
    </w:p>
    <w:p w14:paraId="77EDE76B" w14:textId="77777777" w:rsidR="00180A62" w:rsidRDefault="00180A62" w:rsidP="00180A62">
      <w:pPr>
        <w:pStyle w:val="PL"/>
      </w:pPr>
      <w:r>
        <w:t xml:space="preserve">          content:</w:t>
      </w:r>
    </w:p>
    <w:p w14:paraId="7CD3F99D" w14:textId="77777777" w:rsidR="00180A62" w:rsidRDefault="00180A62" w:rsidP="00180A62">
      <w:pPr>
        <w:pStyle w:val="PL"/>
      </w:pPr>
      <w:r>
        <w:t xml:space="preserve">            application/problem+json:</w:t>
      </w:r>
    </w:p>
    <w:p w14:paraId="6B1C0514" w14:textId="77777777" w:rsidR="00180A62" w:rsidRDefault="00180A62" w:rsidP="00180A62">
      <w:pPr>
        <w:pStyle w:val="PL"/>
      </w:pPr>
      <w:r>
        <w:t xml:space="preserve">              schema:</w:t>
      </w:r>
    </w:p>
    <w:p w14:paraId="2CFBB2A6" w14:textId="77777777" w:rsidR="00180A62" w:rsidRDefault="00180A62" w:rsidP="00180A62">
      <w:pPr>
        <w:pStyle w:val="PL"/>
      </w:pPr>
      <w:r>
        <w:t xml:space="preserve">                oneOf:</w:t>
      </w:r>
    </w:p>
    <w:p w14:paraId="4F0150D0" w14:textId="77777777" w:rsidR="00180A62" w:rsidRDefault="00180A62" w:rsidP="00180A62">
      <w:pPr>
        <w:pStyle w:val="PL"/>
      </w:pPr>
      <w:r>
        <w:t xml:space="preserve">                  - $ref: 'TS29571_CommonData.yaml#/components/schemas/ProblemDetails'</w:t>
      </w:r>
    </w:p>
    <w:p w14:paraId="0086127C" w14:textId="77777777" w:rsidR="00180A62" w:rsidRDefault="00180A62" w:rsidP="00180A62">
      <w:pPr>
        <w:pStyle w:val="PL"/>
      </w:pPr>
      <w:r>
        <w:t xml:space="preserve">                  - $ref: '#/components/schemas/ChargingDataResponse'</w:t>
      </w:r>
    </w:p>
    <w:p w14:paraId="327FC722" w14:textId="77777777" w:rsidR="00180A62" w:rsidRDefault="00180A62" w:rsidP="00180A62">
      <w:pPr>
        <w:pStyle w:val="PL"/>
      </w:pPr>
      <w:r>
        <w:t xml:space="preserve">        '307':</w:t>
      </w:r>
    </w:p>
    <w:p w14:paraId="6B074402" w14:textId="77777777" w:rsidR="00180A62" w:rsidRDefault="00180A62" w:rsidP="00180A62">
      <w:pPr>
        <w:pStyle w:val="PL"/>
      </w:pPr>
      <w:r>
        <w:t xml:space="preserve">          $ref: 'TS29571_CommonData.yaml#/components/responses/307'</w:t>
      </w:r>
    </w:p>
    <w:p w14:paraId="10C8F235" w14:textId="77777777" w:rsidR="00180A62" w:rsidRDefault="00180A62" w:rsidP="00180A62">
      <w:pPr>
        <w:pStyle w:val="PL"/>
      </w:pPr>
      <w:r>
        <w:t xml:space="preserve">        '308':</w:t>
      </w:r>
    </w:p>
    <w:p w14:paraId="0800A5A9" w14:textId="77777777" w:rsidR="00180A62" w:rsidRDefault="00180A62" w:rsidP="00180A62">
      <w:pPr>
        <w:pStyle w:val="PL"/>
      </w:pPr>
      <w:r>
        <w:t xml:space="preserve">          $ref: 'TS29571_CommonData.yaml#/components/responses/308'</w:t>
      </w:r>
    </w:p>
    <w:p w14:paraId="1BE00609" w14:textId="77777777" w:rsidR="00180A62" w:rsidRDefault="00180A62" w:rsidP="00180A62">
      <w:pPr>
        <w:pStyle w:val="PL"/>
      </w:pPr>
      <w:r>
        <w:t xml:space="preserve">        '401':</w:t>
      </w:r>
    </w:p>
    <w:p w14:paraId="7C543F3D" w14:textId="77777777" w:rsidR="00180A62" w:rsidRDefault="00180A62" w:rsidP="00180A62">
      <w:pPr>
        <w:pStyle w:val="PL"/>
      </w:pPr>
      <w:r>
        <w:t xml:space="preserve">          $ref: 'TS29571_CommonData.yaml#/components/responses/401'</w:t>
      </w:r>
    </w:p>
    <w:p w14:paraId="470AFB4D" w14:textId="77777777" w:rsidR="00180A62" w:rsidRDefault="00180A62" w:rsidP="00180A62">
      <w:pPr>
        <w:pStyle w:val="PL"/>
      </w:pPr>
      <w:r>
        <w:t xml:space="preserve">        '403':</w:t>
      </w:r>
    </w:p>
    <w:p w14:paraId="0B57816F" w14:textId="77777777" w:rsidR="00180A62" w:rsidRDefault="00180A62" w:rsidP="00180A62">
      <w:pPr>
        <w:pStyle w:val="PL"/>
      </w:pPr>
      <w:r>
        <w:t xml:space="preserve">          description: Forbidden</w:t>
      </w:r>
    </w:p>
    <w:p w14:paraId="370D253D" w14:textId="77777777" w:rsidR="00180A62" w:rsidRDefault="00180A62" w:rsidP="00180A62">
      <w:pPr>
        <w:pStyle w:val="PL"/>
      </w:pPr>
      <w:r>
        <w:t xml:space="preserve">          content:</w:t>
      </w:r>
    </w:p>
    <w:p w14:paraId="0E5A6B8E" w14:textId="77777777" w:rsidR="00180A62" w:rsidRDefault="00180A62" w:rsidP="00180A62">
      <w:pPr>
        <w:pStyle w:val="PL"/>
      </w:pPr>
      <w:r>
        <w:t xml:space="preserve">            application/problem+json:</w:t>
      </w:r>
    </w:p>
    <w:p w14:paraId="3DDCEA9F" w14:textId="77777777" w:rsidR="00180A62" w:rsidRDefault="00180A62" w:rsidP="00180A62">
      <w:pPr>
        <w:pStyle w:val="PL"/>
      </w:pPr>
      <w:r>
        <w:t xml:space="preserve">              schema:</w:t>
      </w:r>
    </w:p>
    <w:p w14:paraId="5F21ACE7" w14:textId="77777777" w:rsidR="00180A62" w:rsidRDefault="00180A62" w:rsidP="00180A62">
      <w:pPr>
        <w:pStyle w:val="PL"/>
      </w:pPr>
      <w:r>
        <w:t xml:space="preserve">                oneOf:</w:t>
      </w:r>
    </w:p>
    <w:p w14:paraId="29F2FD46" w14:textId="77777777" w:rsidR="00180A62" w:rsidRDefault="00180A62" w:rsidP="00180A62">
      <w:pPr>
        <w:pStyle w:val="PL"/>
      </w:pPr>
      <w:r>
        <w:t xml:space="preserve">                  - $ref: 'TS29571_CommonData.yaml#/components/schemas/ProblemDetails'</w:t>
      </w:r>
    </w:p>
    <w:p w14:paraId="69EB3AB9" w14:textId="77777777" w:rsidR="00180A62" w:rsidRDefault="00180A62" w:rsidP="00180A62">
      <w:pPr>
        <w:pStyle w:val="PL"/>
      </w:pPr>
      <w:r>
        <w:t xml:space="preserve">                  - $ref: '#/components/schemas/ChargingDataResponse'</w:t>
      </w:r>
    </w:p>
    <w:p w14:paraId="0038B250" w14:textId="77777777" w:rsidR="00180A62" w:rsidRDefault="00180A62" w:rsidP="00180A62">
      <w:pPr>
        <w:pStyle w:val="PL"/>
      </w:pPr>
      <w:r>
        <w:t xml:space="preserve">        '404':</w:t>
      </w:r>
    </w:p>
    <w:p w14:paraId="1A1D5825" w14:textId="77777777" w:rsidR="00180A62" w:rsidRDefault="00180A62" w:rsidP="00180A62">
      <w:pPr>
        <w:pStyle w:val="PL"/>
      </w:pPr>
      <w:r>
        <w:t xml:space="preserve">          description: Not Found</w:t>
      </w:r>
    </w:p>
    <w:p w14:paraId="72CB35F1" w14:textId="77777777" w:rsidR="00180A62" w:rsidRDefault="00180A62" w:rsidP="00180A62">
      <w:pPr>
        <w:pStyle w:val="PL"/>
      </w:pPr>
      <w:r>
        <w:t xml:space="preserve">          content:</w:t>
      </w:r>
    </w:p>
    <w:p w14:paraId="78E15717" w14:textId="77777777" w:rsidR="00180A62" w:rsidRDefault="00180A62" w:rsidP="00180A62">
      <w:pPr>
        <w:pStyle w:val="PL"/>
      </w:pPr>
      <w:r>
        <w:t xml:space="preserve">            application/problem+json:</w:t>
      </w:r>
    </w:p>
    <w:p w14:paraId="77D6F906" w14:textId="77777777" w:rsidR="00180A62" w:rsidRDefault="00180A62" w:rsidP="00180A62">
      <w:pPr>
        <w:pStyle w:val="PL"/>
      </w:pPr>
      <w:r>
        <w:t xml:space="preserve">              schema:</w:t>
      </w:r>
    </w:p>
    <w:p w14:paraId="0D1C5C22" w14:textId="77777777" w:rsidR="00180A62" w:rsidRDefault="00180A62" w:rsidP="00180A62">
      <w:pPr>
        <w:pStyle w:val="PL"/>
      </w:pPr>
      <w:r>
        <w:t xml:space="preserve">                oneOf:</w:t>
      </w:r>
    </w:p>
    <w:p w14:paraId="14074F0F" w14:textId="77777777" w:rsidR="00180A62" w:rsidRDefault="00180A62" w:rsidP="00180A62">
      <w:pPr>
        <w:pStyle w:val="PL"/>
      </w:pPr>
      <w:r>
        <w:lastRenderedPageBreak/>
        <w:t xml:space="preserve">                  - $ref: 'TS29571_CommonData.yaml#/components/schemas/ProblemDetails'</w:t>
      </w:r>
    </w:p>
    <w:p w14:paraId="7770A998" w14:textId="77777777" w:rsidR="00180A62" w:rsidRDefault="00180A62" w:rsidP="00180A62">
      <w:pPr>
        <w:pStyle w:val="PL"/>
      </w:pPr>
      <w:r>
        <w:t xml:space="preserve">                  - $ref: '#/components/schemas/ChargingDataResponse'</w:t>
      </w:r>
    </w:p>
    <w:p w14:paraId="3827206F" w14:textId="77777777" w:rsidR="00180A62" w:rsidRDefault="00180A62" w:rsidP="00180A62">
      <w:pPr>
        <w:pStyle w:val="PL"/>
      </w:pPr>
      <w:r>
        <w:t xml:space="preserve">        '405':</w:t>
      </w:r>
    </w:p>
    <w:p w14:paraId="501411AC" w14:textId="77777777" w:rsidR="00180A62" w:rsidRDefault="00180A62" w:rsidP="00180A62">
      <w:pPr>
        <w:pStyle w:val="PL"/>
      </w:pPr>
      <w:r>
        <w:t xml:space="preserve">          $ref: 'TS29571_CommonData.yaml#/components/responses/405'</w:t>
      </w:r>
    </w:p>
    <w:p w14:paraId="2CF6DB09" w14:textId="77777777" w:rsidR="00180A62" w:rsidRDefault="00180A62" w:rsidP="00180A62">
      <w:pPr>
        <w:pStyle w:val="PL"/>
      </w:pPr>
      <w:r>
        <w:t xml:space="preserve">        '408':</w:t>
      </w:r>
    </w:p>
    <w:p w14:paraId="153DC329" w14:textId="77777777" w:rsidR="00180A62" w:rsidRDefault="00180A62" w:rsidP="00180A62">
      <w:pPr>
        <w:pStyle w:val="PL"/>
      </w:pPr>
      <w:r>
        <w:t xml:space="preserve">          $ref: 'TS29571_CommonData.yaml#/components/responses/408'</w:t>
      </w:r>
    </w:p>
    <w:p w14:paraId="7D74BC08" w14:textId="77777777" w:rsidR="00180A62" w:rsidRDefault="00180A62" w:rsidP="00180A62">
      <w:pPr>
        <w:pStyle w:val="PL"/>
      </w:pPr>
      <w:r>
        <w:t xml:space="preserve">        '410':</w:t>
      </w:r>
    </w:p>
    <w:p w14:paraId="025E6B55" w14:textId="77777777" w:rsidR="00180A62" w:rsidRDefault="00180A62" w:rsidP="00180A62">
      <w:pPr>
        <w:pStyle w:val="PL"/>
      </w:pPr>
      <w:r>
        <w:t xml:space="preserve">          $ref: 'TS29571_CommonData.yaml#/components/responses/410'</w:t>
      </w:r>
    </w:p>
    <w:p w14:paraId="7B48490F" w14:textId="77777777" w:rsidR="00180A62" w:rsidRDefault="00180A62" w:rsidP="00180A62">
      <w:pPr>
        <w:pStyle w:val="PL"/>
      </w:pPr>
      <w:r>
        <w:t xml:space="preserve">        '411':</w:t>
      </w:r>
    </w:p>
    <w:p w14:paraId="1F27B299" w14:textId="77777777" w:rsidR="00180A62" w:rsidRDefault="00180A62" w:rsidP="00180A62">
      <w:pPr>
        <w:pStyle w:val="PL"/>
      </w:pPr>
      <w:r>
        <w:t xml:space="preserve">          $ref: 'TS29571_CommonData.yaml#/components/responses/411'</w:t>
      </w:r>
    </w:p>
    <w:p w14:paraId="50FB6296" w14:textId="77777777" w:rsidR="00180A62" w:rsidRDefault="00180A62" w:rsidP="00180A62">
      <w:pPr>
        <w:pStyle w:val="PL"/>
      </w:pPr>
      <w:r>
        <w:t xml:space="preserve">        '413':</w:t>
      </w:r>
    </w:p>
    <w:p w14:paraId="5701E783" w14:textId="77777777" w:rsidR="00180A62" w:rsidRPr="00BD6F46" w:rsidRDefault="00180A62" w:rsidP="00180A62">
      <w:pPr>
        <w:pStyle w:val="PL"/>
      </w:pPr>
      <w:r>
        <w:t xml:space="preserve">          $ref: 'TS29571_CommonData.yaml#/components/responses/413'</w:t>
      </w:r>
    </w:p>
    <w:p w14:paraId="7F1B7051" w14:textId="77777777" w:rsidR="00180A62" w:rsidRPr="00BD6F46" w:rsidRDefault="00180A62" w:rsidP="00180A62">
      <w:pPr>
        <w:pStyle w:val="PL"/>
      </w:pPr>
      <w:r>
        <w:t xml:space="preserve">        '500</w:t>
      </w:r>
      <w:r w:rsidRPr="00BD6F46">
        <w:t>':</w:t>
      </w:r>
    </w:p>
    <w:p w14:paraId="5AB0CA8F" w14:textId="77777777" w:rsidR="00180A62" w:rsidRPr="00BD6F46" w:rsidRDefault="00180A62" w:rsidP="00180A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B57C8F5" w14:textId="77777777" w:rsidR="00180A62" w:rsidRPr="00BD6F46" w:rsidRDefault="00180A62" w:rsidP="00180A62">
      <w:pPr>
        <w:pStyle w:val="PL"/>
      </w:pPr>
      <w:r>
        <w:t xml:space="preserve">        '503</w:t>
      </w:r>
      <w:r w:rsidRPr="00BD6F46">
        <w:t>':</w:t>
      </w:r>
    </w:p>
    <w:p w14:paraId="01C54642" w14:textId="77777777" w:rsidR="00180A62" w:rsidRPr="00BD6F46" w:rsidRDefault="00180A62" w:rsidP="00180A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82510FF" w14:textId="77777777" w:rsidR="00180A62" w:rsidRPr="00BD6F46" w:rsidRDefault="00180A62" w:rsidP="00180A62">
      <w:pPr>
        <w:pStyle w:val="PL"/>
      </w:pPr>
      <w:r w:rsidRPr="00BD6F46">
        <w:t xml:space="preserve">        default:</w:t>
      </w:r>
    </w:p>
    <w:p w14:paraId="1109B0E7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'TS29571_CommonData.yaml#/components/responses/default'</w:t>
      </w:r>
    </w:p>
    <w:p w14:paraId="3BD4431C" w14:textId="77777777" w:rsidR="00180A62" w:rsidRPr="00BD6F46" w:rsidRDefault="00180A62" w:rsidP="00180A62">
      <w:pPr>
        <w:pStyle w:val="PL"/>
      </w:pPr>
      <w:r w:rsidRPr="00BD6F46">
        <w:t xml:space="preserve">      callbacks:</w:t>
      </w:r>
    </w:p>
    <w:p w14:paraId="591F526A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21A9885F" w14:textId="77777777" w:rsidR="00180A62" w:rsidRPr="00BD6F46" w:rsidRDefault="00180A62" w:rsidP="00180A62">
      <w:pPr>
        <w:pStyle w:val="PL"/>
      </w:pPr>
      <w:r w:rsidRPr="00BD6F46">
        <w:t xml:space="preserve">          '{$request.body#/notifyUri}':</w:t>
      </w:r>
    </w:p>
    <w:p w14:paraId="7FE17282" w14:textId="77777777" w:rsidR="00180A62" w:rsidRPr="00BD6F46" w:rsidRDefault="00180A62" w:rsidP="00180A62">
      <w:pPr>
        <w:pStyle w:val="PL"/>
      </w:pPr>
      <w:r w:rsidRPr="00BD6F46">
        <w:t xml:space="preserve">            post:</w:t>
      </w:r>
    </w:p>
    <w:p w14:paraId="06F2E8CE" w14:textId="77777777" w:rsidR="00180A62" w:rsidRPr="00BD6F46" w:rsidRDefault="00180A62" w:rsidP="00180A62">
      <w:pPr>
        <w:pStyle w:val="PL"/>
      </w:pPr>
      <w:r w:rsidRPr="00BD6F46">
        <w:t xml:space="preserve">              requestBody:</w:t>
      </w:r>
    </w:p>
    <w:p w14:paraId="2FD9D8D0" w14:textId="77777777" w:rsidR="00180A62" w:rsidRPr="00BD6F46" w:rsidRDefault="00180A62" w:rsidP="00180A62">
      <w:pPr>
        <w:pStyle w:val="PL"/>
      </w:pPr>
      <w:r w:rsidRPr="00BD6F46">
        <w:t xml:space="preserve">                required: true</w:t>
      </w:r>
    </w:p>
    <w:p w14:paraId="535F8352" w14:textId="77777777" w:rsidR="00180A62" w:rsidRPr="00BD6F46" w:rsidRDefault="00180A62" w:rsidP="00180A62">
      <w:pPr>
        <w:pStyle w:val="PL"/>
      </w:pPr>
      <w:r w:rsidRPr="00BD6F46">
        <w:t xml:space="preserve">                content:</w:t>
      </w:r>
    </w:p>
    <w:p w14:paraId="123DBFE0" w14:textId="77777777" w:rsidR="00180A62" w:rsidRPr="00BD6F46" w:rsidRDefault="00180A62" w:rsidP="00180A62">
      <w:pPr>
        <w:pStyle w:val="PL"/>
      </w:pPr>
      <w:r w:rsidRPr="00BD6F46">
        <w:t xml:space="preserve">                  application/json:</w:t>
      </w:r>
    </w:p>
    <w:p w14:paraId="65F6BB1B" w14:textId="77777777" w:rsidR="00180A62" w:rsidRPr="00BD6F46" w:rsidRDefault="00180A62" w:rsidP="00180A62">
      <w:pPr>
        <w:pStyle w:val="PL"/>
      </w:pPr>
      <w:r w:rsidRPr="00BD6F46">
        <w:t xml:space="preserve">                    schema:</w:t>
      </w:r>
    </w:p>
    <w:p w14:paraId="4574E6A1" w14:textId="77777777" w:rsidR="00180A62" w:rsidRPr="00BD6F46" w:rsidRDefault="00180A62" w:rsidP="00180A62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30C096F1" w14:textId="77777777" w:rsidR="00180A62" w:rsidRPr="00BD6F46" w:rsidRDefault="00180A62" w:rsidP="00180A62">
      <w:pPr>
        <w:pStyle w:val="PL"/>
      </w:pPr>
      <w:r w:rsidRPr="00BD6F46">
        <w:t xml:space="preserve">              responses:</w:t>
      </w:r>
    </w:p>
    <w:p w14:paraId="676B56F8" w14:textId="77777777" w:rsidR="00180A62" w:rsidRPr="00995444" w:rsidRDefault="00180A62" w:rsidP="00180A62">
      <w:pPr>
        <w:pStyle w:val="PL"/>
      </w:pPr>
      <w:r w:rsidRPr="00995444">
        <w:t xml:space="preserve">                '200':</w:t>
      </w:r>
    </w:p>
    <w:p w14:paraId="1BF44382" w14:textId="77777777" w:rsidR="00180A62" w:rsidRPr="00995444" w:rsidRDefault="00180A62" w:rsidP="00180A62">
      <w:pPr>
        <w:pStyle w:val="PL"/>
      </w:pPr>
      <w:r w:rsidRPr="00995444">
        <w:t xml:space="preserve">                  description: OK.</w:t>
      </w:r>
    </w:p>
    <w:p w14:paraId="04CE9CC9" w14:textId="77777777" w:rsidR="00180A62" w:rsidRPr="00995444" w:rsidRDefault="00180A62" w:rsidP="00180A62">
      <w:pPr>
        <w:pStyle w:val="PL"/>
      </w:pPr>
      <w:r w:rsidRPr="00995444">
        <w:t xml:space="preserve">                  content:</w:t>
      </w:r>
    </w:p>
    <w:p w14:paraId="0561743C" w14:textId="77777777" w:rsidR="00180A62" w:rsidRPr="00995444" w:rsidRDefault="00180A62" w:rsidP="00180A62">
      <w:pPr>
        <w:pStyle w:val="PL"/>
      </w:pPr>
      <w:r w:rsidRPr="00995444">
        <w:t xml:space="preserve">                    application/ json:</w:t>
      </w:r>
    </w:p>
    <w:p w14:paraId="06B4D188" w14:textId="77777777" w:rsidR="00180A62" w:rsidRDefault="00180A62" w:rsidP="00180A62">
      <w:pPr>
        <w:pStyle w:val="PL"/>
      </w:pPr>
      <w:r w:rsidRPr="00995444">
        <w:t xml:space="preserve">                      </w:t>
      </w:r>
      <w:r>
        <w:t>schema:</w:t>
      </w:r>
    </w:p>
    <w:p w14:paraId="61D6F691" w14:textId="77777777" w:rsidR="00180A62" w:rsidRDefault="00180A62" w:rsidP="00180A62">
      <w:pPr>
        <w:pStyle w:val="PL"/>
      </w:pPr>
      <w:r>
        <w:t xml:space="preserve">                        $ref: '#/components/schemas/ChargingNotifyResponse'</w:t>
      </w:r>
    </w:p>
    <w:p w14:paraId="0EBE004E" w14:textId="77777777" w:rsidR="00180A62" w:rsidRPr="00BD6F46" w:rsidRDefault="00180A62" w:rsidP="00180A62">
      <w:pPr>
        <w:pStyle w:val="PL"/>
      </w:pPr>
      <w:r w:rsidRPr="00BD6F46">
        <w:t xml:space="preserve">                '204':</w:t>
      </w:r>
    </w:p>
    <w:p w14:paraId="2A1E6BD5" w14:textId="77777777" w:rsidR="00180A62" w:rsidRPr="00BD6F46" w:rsidRDefault="00180A62" w:rsidP="00180A62">
      <w:pPr>
        <w:pStyle w:val="PL"/>
      </w:pPr>
      <w:r w:rsidRPr="00BD6F46">
        <w:t xml:space="preserve">                  description: 'No Content, Notification was succesfull'</w:t>
      </w:r>
    </w:p>
    <w:p w14:paraId="6C1B8665" w14:textId="77777777" w:rsidR="00180A62" w:rsidRDefault="00180A62" w:rsidP="00180A62">
      <w:pPr>
        <w:pStyle w:val="PL"/>
      </w:pPr>
      <w:r>
        <w:t xml:space="preserve">                '307':</w:t>
      </w:r>
    </w:p>
    <w:p w14:paraId="76FFBD7C" w14:textId="77777777" w:rsidR="00180A62" w:rsidRDefault="00180A62" w:rsidP="00180A62">
      <w:pPr>
        <w:pStyle w:val="PL"/>
      </w:pPr>
      <w:r>
        <w:t xml:space="preserve">                  $ref: 'TS29571_CommonData.yaml#/components/responses/307'</w:t>
      </w:r>
    </w:p>
    <w:p w14:paraId="4C15345C" w14:textId="77777777" w:rsidR="00180A62" w:rsidRDefault="00180A62" w:rsidP="00180A62">
      <w:pPr>
        <w:pStyle w:val="PL"/>
      </w:pPr>
      <w:r>
        <w:t xml:space="preserve">                '308':</w:t>
      </w:r>
    </w:p>
    <w:p w14:paraId="64868011" w14:textId="77777777" w:rsidR="00180A62" w:rsidRDefault="00180A62" w:rsidP="00180A62">
      <w:pPr>
        <w:pStyle w:val="PL"/>
      </w:pPr>
      <w:r>
        <w:t xml:space="preserve">                  $ref: 'TS29571_CommonData.yaml#/components/responses/308'</w:t>
      </w:r>
    </w:p>
    <w:p w14:paraId="16EBF36E" w14:textId="77777777" w:rsidR="00180A62" w:rsidRDefault="00180A62" w:rsidP="00180A62">
      <w:pPr>
        <w:pStyle w:val="PL"/>
      </w:pPr>
      <w:r>
        <w:t xml:space="preserve">                '400':</w:t>
      </w:r>
    </w:p>
    <w:p w14:paraId="74E681F9" w14:textId="77777777" w:rsidR="00180A62" w:rsidRDefault="00180A62" w:rsidP="00180A62">
      <w:pPr>
        <w:pStyle w:val="PL"/>
      </w:pPr>
      <w:r>
        <w:t xml:space="preserve">                  description: Bad request</w:t>
      </w:r>
    </w:p>
    <w:p w14:paraId="4A152471" w14:textId="77777777" w:rsidR="00180A62" w:rsidRDefault="00180A62" w:rsidP="00180A62">
      <w:pPr>
        <w:pStyle w:val="PL"/>
      </w:pPr>
      <w:r>
        <w:t xml:space="preserve">                  content:</w:t>
      </w:r>
    </w:p>
    <w:p w14:paraId="2823EDFA" w14:textId="77777777" w:rsidR="00180A62" w:rsidRDefault="00180A62" w:rsidP="00180A62">
      <w:pPr>
        <w:pStyle w:val="PL"/>
      </w:pPr>
      <w:r>
        <w:t xml:space="preserve">                    application/problem+json:</w:t>
      </w:r>
    </w:p>
    <w:p w14:paraId="056D4B04" w14:textId="77777777" w:rsidR="00180A62" w:rsidRDefault="00180A62" w:rsidP="00180A62">
      <w:pPr>
        <w:pStyle w:val="PL"/>
      </w:pPr>
      <w:r>
        <w:t xml:space="preserve">                      schema:</w:t>
      </w:r>
    </w:p>
    <w:p w14:paraId="4CE39EF6" w14:textId="77777777" w:rsidR="00180A62" w:rsidRDefault="00180A62" w:rsidP="00180A62">
      <w:pPr>
        <w:pStyle w:val="PL"/>
      </w:pPr>
      <w:r>
        <w:t xml:space="preserve">                        oneOf:</w:t>
      </w:r>
    </w:p>
    <w:p w14:paraId="53561A48" w14:textId="77777777" w:rsidR="00180A62" w:rsidRDefault="00180A62" w:rsidP="00180A62">
      <w:pPr>
        <w:pStyle w:val="PL"/>
      </w:pPr>
      <w:r>
        <w:t xml:space="preserve">                          - $ref: TS29571_CommonData.yaml#/components/schemas/ProblemDetails</w:t>
      </w:r>
    </w:p>
    <w:p w14:paraId="293B30F9" w14:textId="77777777" w:rsidR="00180A62" w:rsidRPr="00BD6F46" w:rsidRDefault="00180A62" w:rsidP="00180A62">
      <w:pPr>
        <w:pStyle w:val="PL"/>
      </w:pPr>
      <w:r>
        <w:t xml:space="preserve">                          - $ref: '#/components/schemas/ChargingNotifyResponse'</w:t>
      </w:r>
    </w:p>
    <w:p w14:paraId="5ED27AC0" w14:textId="77777777" w:rsidR="00180A62" w:rsidRPr="00BD6F46" w:rsidRDefault="00180A62" w:rsidP="00180A62">
      <w:pPr>
        <w:pStyle w:val="PL"/>
      </w:pPr>
      <w:r w:rsidRPr="00BD6F46">
        <w:t xml:space="preserve">                default:</w:t>
      </w:r>
    </w:p>
    <w:p w14:paraId="4BBBFDBA" w14:textId="77777777" w:rsidR="00180A62" w:rsidRPr="00BD6F46" w:rsidRDefault="00180A62" w:rsidP="00180A62">
      <w:pPr>
        <w:pStyle w:val="PL"/>
      </w:pPr>
      <w:r w:rsidRPr="00BD6F46">
        <w:t xml:space="preserve">                  $ref: 'TS29571_CommonData.yaml#/components/responses/default'</w:t>
      </w:r>
    </w:p>
    <w:p w14:paraId="0601AA95" w14:textId="77777777" w:rsidR="00180A62" w:rsidRPr="00BD6F46" w:rsidRDefault="00180A62" w:rsidP="00180A62">
      <w:pPr>
        <w:pStyle w:val="PL"/>
      </w:pPr>
      <w:r w:rsidRPr="00BD6F46">
        <w:t xml:space="preserve">  '/chargingdata/{ChargingDataRef}/update':</w:t>
      </w:r>
    </w:p>
    <w:p w14:paraId="08F9B9B9" w14:textId="77777777" w:rsidR="00180A62" w:rsidRPr="00BD6F46" w:rsidRDefault="00180A62" w:rsidP="00180A62">
      <w:pPr>
        <w:pStyle w:val="PL"/>
      </w:pPr>
      <w:r w:rsidRPr="00BD6F46">
        <w:t xml:space="preserve">    post:</w:t>
      </w:r>
    </w:p>
    <w:p w14:paraId="6F56AC65" w14:textId="77777777" w:rsidR="00180A62" w:rsidRPr="00BD6F46" w:rsidRDefault="00180A62" w:rsidP="00180A62">
      <w:pPr>
        <w:pStyle w:val="PL"/>
      </w:pPr>
      <w:r w:rsidRPr="00BD6F46">
        <w:t xml:space="preserve">      requestBody:</w:t>
      </w:r>
    </w:p>
    <w:p w14:paraId="6B2095C0" w14:textId="77777777" w:rsidR="00180A62" w:rsidRPr="00BD6F46" w:rsidRDefault="00180A62" w:rsidP="00180A62">
      <w:pPr>
        <w:pStyle w:val="PL"/>
      </w:pPr>
      <w:r w:rsidRPr="00BD6F46">
        <w:t xml:space="preserve">        required: true</w:t>
      </w:r>
    </w:p>
    <w:p w14:paraId="5C1DD8B7" w14:textId="77777777" w:rsidR="00180A62" w:rsidRPr="00BD6F46" w:rsidRDefault="00180A62" w:rsidP="00180A62">
      <w:pPr>
        <w:pStyle w:val="PL"/>
      </w:pPr>
      <w:r w:rsidRPr="00BD6F46">
        <w:t xml:space="preserve">        content:</w:t>
      </w:r>
    </w:p>
    <w:p w14:paraId="000FC8F7" w14:textId="77777777" w:rsidR="00180A62" w:rsidRPr="00BD6F46" w:rsidRDefault="00180A62" w:rsidP="00180A62">
      <w:pPr>
        <w:pStyle w:val="PL"/>
      </w:pPr>
      <w:r w:rsidRPr="00BD6F46">
        <w:t xml:space="preserve">          application/json:</w:t>
      </w:r>
    </w:p>
    <w:p w14:paraId="789D4F18" w14:textId="77777777" w:rsidR="00180A62" w:rsidRPr="00BD6F46" w:rsidRDefault="00180A62" w:rsidP="00180A62">
      <w:pPr>
        <w:pStyle w:val="PL"/>
      </w:pPr>
      <w:r w:rsidRPr="00BD6F46">
        <w:t xml:space="preserve">            schema:</w:t>
      </w:r>
    </w:p>
    <w:p w14:paraId="45F041BB" w14:textId="77777777" w:rsidR="00180A62" w:rsidRPr="00BD6F46" w:rsidRDefault="00180A62" w:rsidP="00180A62">
      <w:pPr>
        <w:pStyle w:val="PL"/>
      </w:pPr>
      <w:r w:rsidRPr="00BD6F46">
        <w:t xml:space="preserve">              $ref: '#/components/schemas/ChargingDataRequest'</w:t>
      </w:r>
    </w:p>
    <w:p w14:paraId="2D168DB5" w14:textId="77777777" w:rsidR="00180A62" w:rsidRPr="00BD6F46" w:rsidRDefault="00180A62" w:rsidP="00180A62">
      <w:pPr>
        <w:pStyle w:val="PL"/>
      </w:pPr>
      <w:r w:rsidRPr="00BD6F46">
        <w:t xml:space="preserve">      parameters:</w:t>
      </w:r>
    </w:p>
    <w:p w14:paraId="55472C5F" w14:textId="77777777" w:rsidR="00180A62" w:rsidRPr="00BD6F46" w:rsidRDefault="00180A62" w:rsidP="00180A62">
      <w:pPr>
        <w:pStyle w:val="PL"/>
      </w:pPr>
      <w:r w:rsidRPr="00BD6F46">
        <w:t xml:space="preserve">        - name: ChargingDataRef</w:t>
      </w:r>
    </w:p>
    <w:p w14:paraId="267E2DA0" w14:textId="77777777" w:rsidR="00180A62" w:rsidRPr="00BD6F46" w:rsidRDefault="00180A62" w:rsidP="00180A62">
      <w:pPr>
        <w:pStyle w:val="PL"/>
      </w:pPr>
      <w:r w:rsidRPr="00BD6F46">
        <w:t xml:space="preserve">          in: path</w:t>
      </w:r>
    </w:p>
    <w:p w14:paraId="51A9294B" w14:textId="77777777" w:rsidR="00180A62" w:rsidRPr="00BD6F46" w:rsidRDefault="00180A62" w:rsidP="00180A62">
      <w:pPr>
        <w:pStyle w:val="PL"/>
      </w:pPr>
      <w:r w:rsidRPr="00BD6F46">
        <w:t xml:space="preserve">          description: a unique identifier for a charging data resource in a PLMN</w:t>
      </w:r>
    </w:p>
    <w:p w14:paraId="61A1F7BD" w14:textId="77777777" w:rsidR="00180A62" w:rsidRPr="00BD6F46" w:rsidRDefault="00180A62" w:rsidP="00180A62">
      <w:pPr>
        <w:pStyle w:val="PL"/>
      </w:pPr>
      <w:r w:rsidRPr="00BD6F46">
        <w:t xml:space="preserve">          required: true</w:t>
      </w:r>
    </w:p>
    <w:p w14:paraId="1DA9F12B" w14:textId="77777777" w:rsidR="00180A62" w:rsidRPr="00BD6F46" w:rsidRDefault="00180A62" w:rsidP="00180A62">
      <w:pPr>
        <w:pStyle w:val="PL"/>
      </w:pPr>
      <w:r w:rsidRPr="00BD6F46">
        <w:t xml:space="preserve">          schema:</w:t>
      </w:r>
    </w:p>
    <w:p w14:paraId="1B95BA7E" w14:textId="77777777" w:rsidR="00180A62" w:rsidRPr="00BD6F46" w:rsidRDefault="00180A62" w:rsidP="00180A62">
      <w:pPr>
        <w:pStyle w:val="PL"/>
      </w:pPr>
      <w:r w:rsidRPr="00BD6F46">
        <w:t xml:space="preserve">            type: string</w:t>
      </w:r>
    </w:p>
    <w:p w14:paraId="5A202C45" w14:textId="77777777" w:rsidR="00180A62" w:rsidRPr="00BD6F46" w:rsidRDefault="00180A62" w:rsidP="00180A62">
      <w:pPr>
        <w:pStyle w:val="PL"/>
      </w:pPr>
      <w:r w:rsidRPr="00BD6F46">
        <w:t xml:space="preserve">      responses:</w:t>
      </w:r>
    </w:p>
    <w:p w14:paraId="1F4F2B42" w14:textId="77777777" w:rsidR="00180A62" w:rsidRPr="00BD6F46" w:rsidRDefault="00180A62" w:rsidP="00180A62">
      <w:pPr>
        <w:pStyle w:val="PL"/>
      </w:pPr>
      <w:r w:rsidRPr="00BD6F46">
        <w:t xml:space="preserve">        '200':</w:t>
      </w:r>
    </w:p>
    <w:p w14:paraId="3B3B54CD" w14:textId="77777777" w:rsidR="00180A62" w:rsidRPr="00BD6F46" w:rsidRDefault="00180A62" w:rsidP="00180A62">
      <w:pPr>
        <w:pStyle w:val="PL"/>
      </w:pPr>
      <w:r w:rsidRPr="00BD6F46">
        <w:t xml:space="preserve">          description: OK. Updated Charging Data resource is returned</w:t>
      </w:r>
    </w:p>
    <w:p w14:paraId="6E30FD6F" w14:textId="77777777" w:rsidR="00180A62" w:rsidRPr="00BD6F46" w:rsidRDefault="00180A62" w:rsidP="00180A62">
      <w:pPr>
        <w:pStyle w:val="PL"/>
      </w:pPr>
      <w:r w:rsidRPr="00BD6F46">
        <w:t xml:space="preserve">          content:</w:t>
      </w:r>
    </w:p>
    <w:p w14:paraId="687777AB" w14:textId="77777777" w:rsidR="00180A62" w:rsidRPr="00BD6F46" w:rsidRDefault="00180A62" w:rsidP="00180A62">
      <w:pPr>
        <w:pStyle w:val="PL"/>
      </w:pPr>
      <w:r w:rsidRPr="00BD6F46">
        <w:t xml:space="preserve">            application/json:</w:t>
      </w:r>
    </w:p>
    <w:p w14:paraId="4A36CE23" w14:textId="77777777" w:rsidR="00180A62" w:rsidRPr="00BD6F46" w:rsidRDefault="00180A62" w:rsidP="00180A62">
      <w:pPr>
        <w:pStyle w:val="PL"/>
      </w:pPr>
      <w:r w:rsidRPr="00BD6F46">
        <w:t xml:space="preserve">              schema:</w:t>
      </w:r>
    </w:p>
    <w:p w14:paraId="338EE796" w14:textId="77777777" w:rsidR="00180A62" w:rsidRPr="00BD6F46" w:rsidRDefault="00180A62" w:rsidP="00180A62">
      <w:pPr>
        <w:pStyle w:val="PL"/>
      </w:pPr>
      <w:r w:rsidRPr="00BD6F46">
        <w:t xml:space="preserve">                $ref: '#/components/schemas/ChargingDataResponse'</w:t>
      </w:r>
    </w:p>
    <w:p w14:paraId="0C573B4A" w14:textId="77777777" w:rsidR="00180A62" w:rsidRDefault="00180A62" w:rsidP="00180A62">
      <w:pPr>
        <w:pStyle w:val="PL"/>
      </w:pPr>
      <w:r>
        <w:t xml:space="preserve">        '307':</w:t>
      </w:r>
    </w:p>
    <w:p w14:paraId="098A388A" w14:textId="77777777" w:rsidR="00180A62" w:rsidRDefault="00180A62" w:rsidP="00180A62">
      <w:pPr>
        <w:pStyle w:val="PL"/>
      </w:pPr>
      <w:r>
        <w:t xml:space="preserve">          $ref: 'TS29571_CommonData.yaml#/components/responses/307'</w:t>
      </w:r>
    </w:p>
    <w:p w14:paraId="16A7B185" w14:textId="77777777" w:rsidR="00180A62" w:rsidRDefault="00180A62" w:rsidP="00180A62">
      <w:pPr>
        <w:pStyle w:val="PL"/>
      </w:pPr>
      <w:r>
        <w:t xml:space="preserve">        '308':</w:t>
      </w:r>
    </w:p>
    <w:p w14:paraId="3A51F550" w14:textId="77777777" w:rsidR="00180A62" w:rsidRDefault="00180A62" w:rsidP="00180A62">
      <w:pPr>
        <w:pStyle w:val="PL"/>
      </w:pPr>
      <w:r>
        <w:t xml:space="preserve">          $ref: 'TS29571_CommonData.yaml#/components/responses/308'</w:t>
      </w:r>
    </w:p>
    <w:p w14:paraId="753CC82A" w14:textId="77777777" w:rsidR="00180A62" w:rsidRDefault="00180A62" w:rsidP="00180A62">
      <w:pPr>
        <w:pStyle w:val="PL"/>
      </w:pPr>
      <w:r>
        <w:t xml:space="preserve">        '400':</w:t>
      </w:r>
    </w:p>
    <w:p w14:paraId="37D7E5C0" w14:textId="77777777" w:rsidR="00180A62" w:rsidRDefault="00180A62" w:rsidP="00180A62">
      <w:pPr>
        <w:pStyle w:val="PL"/>
      </w:pPr>
      <w:r>
        <w:lastRenderedPageBreak/>
        <w:t xml:space="preserve">          description: Bad request</w:t>
      </w:r>
    </w:p>
    <w:p w14:paraId="7095BF34" w14:textId="77777777" w:rsidR="00180A62" w:rsidRDefault="00180A62" w:rsidP="00180A62">
      <w:pPr>
        <w:pStyle w:val="PL"/>
      </w:pPr>
      <w:r>
        <w:t xml:space="preserve">          content:</w:t>
      </w:r>
    </w:p>
    <w:p w14:paraId="3BD52088" w14:textId="77777777" w:rsidR="00180A62" w:rsidRDefault="00180A62" w:rsidP="00180A62">
      <w:pPr>
        <w:pStyle w:val="PL"/>
      </w:pPr>
      <w:r>
        <w:t xml:space="preserve">            application/problem+json:</w:t>
      </w:r>
    </w:p>
    <w:p w14:paraId="7A4DD7F2" w14:textId="77777777" w:rsidR="00180A62" w:rsidRDefault="00180A62" w:rsidP="00180A62">
      <w:pPr>
        <w:pStyle w:val="PL"/>
      </w:pPr>
      <w:r>
        <w:t xml:space="preserve">              schema:</w:t>
      </w:r>
    </w:p>
    <w:p w14:paraId="17625740" w14:textId="77777777" w:rsidR="00180A62" w:rsidRDefault="00180A62" w:rsidP="00180A62">
      <w:pPr>
        <w:pStyle w:val="PL"/>
      </w:pPr>
      <w:r>
        <w:t xml:space="preserve">                oneOf:</w:t>
      </w:r>
    </w:p>
    <w:p w14:paraId="32BA014D" w14:textId="77777777" w:rsidR="00180A62" w:rsidRDefault="00180A62" w:rsidP="00180A62">
      <w:pPr>
        <w:pStyle w:val="PL"/>
      </w:pPr>
      <w:r>
        <w:t xml:space="preserve">                  - $ref: 'TS29571_CommonData.yaml#/components/schemas/ProblemDetails'</w:t>
      </w:r>
    </w:p>
    <w:p w14:paraId="24D0B2A7" w14:textId="77777777" w:rsidR="00180A62" w:rsidRDefault="00180A62" w:rsidP="00180A62">
      <w:pPr>
        <w:pStyle w:val="PL"/>
      </w:pPr>
      <w:r>
        <w:t xml:space="preserve">                  - $ref: '#/components/schemas/ChargingDataResponse'</w:t>
      </w:r>
    </w:p>
    <w:p w14:paraId="756275AD" w14:textId="77777777" w:rsidR="00180A62" w:rsidRDefault="00180A62" w:rsidP="00180A62">
      <w:pPr>
        <w:pStyle w:val="PL"/>
      </w:pPr>
      <w:r>
        <w:t xml:space="preserve">        '401':</w:t>
      </w:r>
    </w:p>
    <w:p w14:paraId="5D4952D9" w14:textId="77777777" w:rsidR="00180A62" w:rsidRDefault="00180A62" w:rsidP="00180A62">
      <w:pPr>
        <w:pStyle w:val="PL"/>
      </w:pPr>
      <w:r>
        <w:t xml:space="preserve">          $ref: 'TS29571_CommonData.yaml#/components/responses/401'</w:t>
      </w:r>
    </w:p>
    <w:p w14:paraId="60FC4957" w14:textId="77777777" w:rsidR="00180A62" w:rsidRDefault="00180A62" w:rsidP="00180A62">
      <w:pPr>
        <w:pStyle w:val="PL"/>
      </w:pPr>
      <w:r>
        <w:t xml:space="preserve">        '403':</w:t>
      </w:r>
    </w:p>
    <w:p w14:paraId="499667C5" w14:textId="77777777" w:rsidR="00180A62" w:rsidRDefault="00180A62" w:rsidP="00180A62">
      <w:pPr>
        <w:pStyle w:val="PL"/>
      </w:pPr>
      <w:r>
        <w:t xml:space="preserve">          description: Forbidden</w:t>
      </w:r>
    </w:p>
    <w:p w14:paraId="2A17D040" w14:textId="77777777" w:rsidR="00180A62" w:rsidRDefault="00180A62" w:rsidP="00180A62">
      <w:pPr>
        <w:pStyle w:val="PL"/>
      </w:pPr>
      <w:r>
        <w:t xml:space="preserve">          content:</w:t>
      </w:r>
    </w:p>
    <w:p w14:paraId="6E9CFF5D" w14:textId="77777777" w:rsidR="00180A62" w:rsidRDefault="00180A62" w:rsidP="00180A62">
      <w:pPr>
        <w:pStyle w:val="PL"/>
      </w:pPr>
      <w:r>
        <w:t xml:space="preserve">            application/problem+json:</w:t>
      </w:r>
    </w:p>
    <w:p w14:paraId="17FD8401" w14:textId="77777777" w:rsidR="00180A62" w:rsidRDefault="00180A62" w:rsidP="00180A62">
      <w:pPr>
        <w:pStyle w:val="PL"/>
      </w:pPr>
      <w:r>
        <w:t xml:space="preserve">              schema:</w:t>
      </w:r>
    </w:p>
    <w:p w14:paraId="73BDDF85" w14:textId="77777777" w:rsidR="00180A62" w:rsidRDefault="00180A62" w:rsidP="00180A62">
      <w:pPr>
        <w:pStyle w:val="PL"/>
      </w:pPr>
      <w:r>
        <w:t xml:space="preserve">                oneOf:</w:t>
      </w:r>
    </w:p>
    <w:p w14:paraId="5634E441" w14:textId="77777777" w:rsidR="00180A62" w:rsidRDefault="00180A62" w:rsidP="00180A62">
      <w:pPr>
        <w:pStyle w:val="PL"/>
      </w:pPr>
      <w:r>
        <w:t xml:space="preserve">                  - $ref: 'TS29571_CommonData.yaml#/components/schemas/ProblemDetails'</w:t>
      </w:r>
    </w:p>
    <w:p w14:paraId="46258407" w14:textId="77777777" w:rsidR="00180A62" w:rsidRDefault="00180A62" w:rsidP="00180A62">
      <w:pPr>
        <w:pStyle w:val="PL"/>
      </w:pPr>
      <w:r>
        <w:t xml:space="preserve">                  - $ref: '#/components/schemas/ChargingDataResponse'</w:t>
      </w:r>
    </w:p>
    <w:p w14:paraId="2846E865" w14:textId="77777777" w:rsidR="00180A62" w:rsidRDefault="00180A62" w:rsidP="00180A62">
      <w:pPr>
        <w:pStyle w:val="PL"/>
      </w:pPr>
      <w:r>
        <w:t xml:space="preserve">        '404':</w:t>
      </w:r>
    </w:p>
    <w:p w14:paraId="434E3B17" w14:textId="77777777" w:rsidR="00180A62" w:rsidRDefault="00180A62" w:rsidP="00180A62">
      <w:pPr>
        <w:pStyle w:val="PL"/>
      </w:pPr>
      <w:r>
        <w:t xml:space="preserve">          description: Not Found</w:t>
      </w:r>
    </w:p>
    <w:p w14:paraId="2B3DB760" w14:textId="77777777" w:rsidR="00180A62" w:rsidRDefault="00180A62" w:rsidP="00180A62">
      <w:pPr>
        <w:pStyle w:val="PL"/>
      </w:pPr>
      <w:r>
        <w:t xml:space="preserve">          content:</w:t>
      </w:r>
    </w:p>
    <w:p w14:paraId="79B0A56E" w14:textId="77777777" w:rsidR="00180A62" w:rsidRDefault="00180A62" w:rsidP="00180A62">
      <w:pPr>
        <w:pStyle w:val="PL"/>
      </w:pPr>
      <w:r>
        <w:t xml:space="preserve">            application/problem+json:</w:t>
      </w:r>
    </w:p>
    <w:p w14:paraId="08C758B6" w14:textId="77777777" w:rsidR="00180A62" w:rsidRDefault="00180A62" w:rsidP="00180A62">
      <w:pPr>
        <w:pStyle w:val="PL"/>
      </w:pPr>
      <w:r>
        <w:t xml:space="preserve">              schema:</w:t>
      </w:r>
    </w:p>
    <w:p w14:paraId="62A2F962" w14:textId="77777777" w:rsidR="00180A62" w:rsidRDefault="00180A62" w:rsidP="00180A62">
      <w:pPr>
        <w:pStyle w:val="PL"/>
      </w:pPr>
      <w:r>
        <w:t xml:space="preserve">                oneOf:</w:t>
      </w:r>
    </w:p>
    <w:p w14:paraId="21461871" w14:textId="77777777" w:rsidR="00180A62" w:rsidRDefault="00180A62" w:rsidP="00180A62">
      <w:pPr>
        <w:pStyle w:val="PL"/>
      </w:pPr>
      <w:r>
        <w:t xml:space="preserve">                  - $ref: 'TS29571_CommonData.yaml#/components/schemas/ProblemDetails'</w:t>
      </w:r>
    </w:p>
    <w:p w14:paraId="192479D9" w14:textId="77777777" w:rsidR="00180A62" w:rsidRDefault="00180A62" w:rsidP="00180A62">
      <w:pPr>
        <w:pStyle w:val="PL"/>
      </w:pPr>
      <w:r>
        <w:t xml:space="preserve">                  - $ref: '#/components/schemas/ChargingDataResponse'</w:t>
      </w:r>
    </w:p>
    <w:p w14:paraId="276348A9" w14:textId="77777777" w:rsidR="00180A62" w:rsidRDefault="00180A62" w:rsidP="00180A62">
      <w:pPr>
        <w:pStyle w:val="PL"/>
      </w:pPr>
      <w:r>
        <w:t xml:space="preserve">        '405':</w:t>
      </w:r>
    </w:p>
    <w:p w14:paraId="26E7322B" w14:textId="77777777" w:rsidR="00180A62" w:rsidRDefault="00180A62" w:rsidP="00180A62">
      <w:pPr>
        <w:pStyle w:val="PL"/>
      </w:pPr>
      <w:r>
        <w:t xml:space="preserve">          $ref: 'TS29571_CommonData.yaml#/components/responses/405'</w:t>
      </w:r>
    </w:p>
    <w:p w14:paraId="0E7C6CFF" w14:textId="77777777" w:rsidR="00180A62" w:rsidRDefault="00180A62" w:rsidP="00180A62">
      <w:pPr>
        <w:pStyle w:val="PL"/>
      </w:pPr>
      <w:r>
        <w:t xml:space="preserve">        '408':</w:t>
      </w:r>
    </w:p>
    <w:p w14:paraId="566E3027" w14:textId="77777777" w:rsidR="00180A62" w:rsidRDefault="00180A62" w:rsidP="00180A62">
      <w:pPr>
        <w:pStyle w:val="PL"/>
      </w:pPr>
      <w:r>
        <w:t xml:space="preserve">          $ref: 'TS29571_CommonData.yaml#/components/responses/408'</w:t>
      </w:r>
    </w:p>
    <w:p w14:paraId="5C3A26E0" w14:textId="77777777" w:rsidR="00180A62" w:rsidRDefault="00180A62" w:rsidP="00180A62">
      <w:pPr>
        <w:pStyle w:val="PL"/>
      </w:pPr>
      <w:r>
        <w:t xml:space="preserve">        '410':</w:t>
      </w:r>
    </w:p>
    <w:p w14:paraId="3DF24FFE" w14:textId="77777777" w:rsidR="00180A62" w:rsidRDefault="00180A62" w:rsidP="00180A62">
      <w:pPr>
        <w:pStyle w:val="PL"/>
      </w:pPr>
      <w:r>
        <w:t xml:space="preserve">          $ref: 'TS29571_CommonData.yaml#/components/responses/410'</w:t>
      </w:r>
    </w:p>
    <w:p w14:paraId="13F39D57" w14:textId="77777777" w:rsidR="00180A62" w:rsidRDefault="00180A62" w:rsidP="00180A62">
      <w:pPr>
        <w:pStyle w:val="PL"/>
      </w:pPr>
      <w:r>
        <w:t xml:space="preserve">        '411':</w:t>
      </w:r>
    </w:p>
    <w:p w14:paraId="03E7D2D3" w14:textId="77777777" w:rsidR="00180A62" w:rsidRDefault="00180A62" w:rsidP="00180A62">
      <w:pPr>
        <w:pStyle w:val="PL"/>
      </w:pPr>
      <w:r>
        <w:t xml:space="preserve">          $ref: 'TS29571_CommonData.yaml#/components/responses/411'</w:t>
      </w:r>
    </w:p>
    <w:p w14:paraId="6F8F8F50" w14:textId="77777777" w:rsidR="00180A62" w:rsidRDefault="00180A62" w:rsidP="00180A62">
      <w:pPr>
        <w:pStyle w:val="PL"/>
      </w:pPr>
      <w:r>
        <w:t xml:space="preserve">        '413':</w:t>
      </w:r>
    </w:p>
    <w:p w14:paraId="7179E5C6" w14:textId="77777777" w:rsidR="00180A62" w:rsidRPr="00BD6F46" w:rsidRDefault="00180A62" w:rsidP="00180A62">
      <w:pPr>
        <w:pStyle w:val="PL"/>
      </w:pPr>
      <w:r>
        <w:t xml:space="preserve">          $ref: 'TS29571_CommonData.yaml#/components/responses/413'</w:t>
      </w:r>
    </w:p>
    <w:p w14:paraId="6C70C48E" w14:textId="77777777" w:rsidR="00180A62" w:rsidRPr="00BD6F46" w:rsidRDefault="00180A62" w:rsidP="00180A62">
      <w:pPr>
        <w:pStyle w:val="PL"/>
      </w:pPr>
      <w:r>
        <w:t xml:space="preserve">        '500</w:t>
      </w:r>
      <w:r w:rsidRPr="00BD6F46">
        <w:t>':</w:t>
      </w:r>
    </w:p>
    <w:p w14:paraId="3D315D85" w14:textId="77777777" w:rsidR="00180A62" w:rsidRPr="00BD6F46" w:rsidRDefault="00180A62" w:rsidP="00180A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9DD7A61" w14:textId="77777777" w:rsidR="00180A62" w:rsidRPr="00BD6F46" w:rsidRDefault="00180A62" w:rsidP="00180A62">
      <w:pPr>
        <w:pStyle w:val="PL"/>
      </w:pPr>
      <w:r>
        <w:t xml:space="preserve">        '503</w:t>
      </w:r>
      <w:r w:rsidRPr="00BD6F46">
        <w:t>':</w:t>
      </w:r>
    </w:p>
    <w:p w14:paraId="30ACA485" w14:textId="77777777" w:rsidR="00180A62" w:rsidRPr="00BD6F46" w:rsidRDefault="00180A62" w:rsidP="00180A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A304E84" w14:textId="77777777" w:rsidR="00180A62" w:rsidRPr="00BD6F46" w:rsidRDefault="00180A62" w:rsidP="00180A62">
      <w:pPr>
        <w:pStyle w:val="PL"/>
      </w:pPr>
      <w:r w:rsidRPr="00BD6F46">
        <w:t xml:space="preserve">        default:</w:t>
      </w:r>
    </w:p>
    <w:p w14:paraId="5A4113BD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'TS29571_CommonData.yaml#/components/responses/default'</w:t>
      </w:r>
    </w:p>
    <w:p w14:paraId="0D9F282F" w14:textId="77777777" w:rsidR="00180A62" w:rsidRPr="00BD6F46" w:rsidRDefault="00180A62" w:rsidP="00180A62">
      <w:pPr>
        <w:pStyle w:val="PL"/>
      </w:pPr>
      <w:r w:rsidRPr="00BD6F46">
        <w:t xml:space="preserve">  '/chargingdata/{ChargingDataRef}/release':</w:t>
      </w:r>
    </w:p>
    <w:p w14:paraId="2DD5437B" w14:textId="77777777" w:rsidR="00180A62" w:rsidRPr="00BD6F46" w:rsidRDefault="00180A62" w:rsidP="00180A62">
      <w:pPr>
        <w:pStyle w:val="PL"/>
      </w:pPr>
      <w:r w:rsidRPr="00BD6F46">
        <w:t xml:space="preserve">    post:</w:t>
      </w:r>
    </w:p>
    <w:p w14:paraId="698A8632" w14:textId="77777777" w:rsidR="00180A62" w:rsidRPr="00BD6F46" w:rsidRDefault="00180A62" w:rsidP="00180A62">
      <w:pPr>
        <w:pStyle w:val="PL"/>
      </w:pPr>
      <w:r w:rsidRPr="00BD6F46">
        <w:t xml:space="preserve">      requestBody:</w:t>
      </w:r>
    </w:p>
    <w:p w14:paraId="024B1511" w14:textId="77777777" w:rsidR="00180A62" w:rsidRPr="00BD6F46" w:rsidRDefault="00180A62" w:rsidP="00180A62">
      <w:pPr>
        <w:pStyle w:val="PL"/>
      </w:pPr>
      <w:r w:rsidRPr="00BD6F46">
        <w:t xml:space="preserve">        required: true</w:t>
      </w:r>
    </w:p>
    <w:p w14:paraId="1573EC0B" w14:textId="77777777" w:rsidR="00180A62" w:rsidRPr="00BD6F46" w:rsidRDefault="00180A62" w:rsidP="00180A62">
      <w:pPr>
        <w:pStyle w:val="PL"/>
      </w:pPr>
      <w:r w:rsidRPr="00BD6F46">
        <w:t xml:space="preserve">        content:</w:t>
      </w:r>
    </w:p>
    <w:p w14:paraId="1B3324B0" w14:textId="77777777" w:rsidR="00180A62" w:rsidRPr="00BD6F46" w:rsidRDefault="00180A62" w:rsidP="00180A62">
      <w:pPr>
        <w:pStyle w:val="PL"/>
      </w:pPr>
      <w:r w:rsidRPr="00BD6F46">
        <w:t xml:space="preserve">          application/json:</w:t>
      </w:r>
    </w:p>
    <w:p w14:paraId="14133162" w14:textId="77777777" w:rsidR="00180A62" w:rsidRPr="00BD6F46" w:rsidRDefault="00180A62" w:rsidP="00180A62">
      <w:pPr>
        <w:pStyle w:val="PL"/>
      </w:pPr>
      <w:r w:rsidRPr="00BD6F46">
        <w:t xml:space="preserve">            schema:</w:t>
      </w:r>
    </w:p>
    <w:p w14:paraId="3F5A2DFB" w14:textId="77777777" w:rsidR="00180A62" w:rsidRPr="00BD6F46" w:rsidRDefault="00180A62" w:rsidP="00180A62">
      <w:pPr>
        <w:pStyle w:val="PL"/>
      </w:pPr>
      <w:r w:rsidRPr="00BD6F46">
        <w:t xml:space="preserve">              $ref: '#/components/schemas/ChargingDataRequest'</w:t>
      </w:r>
    </w:p>
    <w:p w14:paraId="01A2C490" w14:textId="77777777" w:rsidR="00180A62" w:rsidRPr="00BD6F46" w:rsidRDefault="00180A62" w:rsidP="00180A62">
      <w:pPr>
        <w:pStyle w:val="PL"/>
      </w:pPr>
      <w:r w:rsidRPr="00BD6F46">
        <w:t xml:space="preserve">      parameters:</w:t>
      </w:r>
    </w:p>
    <w:p w14:paraId="5C5B7BA3" w14:textId="77777777" w:rsidR="00180A62" w:rsidRPr="00BD6F46" w:rsidRDefault="00180A62" w:rsidP="00180A62">
      <w:pPr>
        <w:pStyle w:val="PL"/>
      </w:pPr>
      <w:r w:rsidRPr="00BD6F46">
        <w:t xml:space="preserve">        - name: ChargingDataRef</w:t>
      </w:r>
    </w:p>
    <w:p w14:paraId="3CA30651" w14:textId="77777777" w:rsidR="00180A62" w:rsidRPr="00BD6F46" w:rsidRDefault="00180A62" w:rsidP="00180A62">
      <w:pPr>
        <w:pStyle w:val="PL"/>
      </w:pPr>
      <w:r w:rsidRPr="00BD6F46">
        <w:t xml:space="preserve">          in: path</w:t>
      </w:r>
    </w:p>
    <w:p w14:paraId="55361828" w14:textId="77777777" w:rsidR="00180A62" w:rsidRPr="00BD6F46" w:rsidRDefault="00180A62" w:rsidP="00180A62">
      <w:pPr>
        <w:pStyle w:val="PL"/>
      </w:pPr>
      <w:r w:rsidRPr="00BD6F46">
        <w:t xml:space="preserve">          description: a unique identifier for a charging data resource in a PLMN</w:t>
      </w:r>
    </w:p>
    <w:p w14:paraId="1749A25B" w14:textId="77777777" w:rsidR="00180A62" w:rsidRPr="00BD6F46" w:rsidRDefault="00180A62" w:rsidP="00180A62">
      <w:pPr>
        <w:pStyle w:val="PL"/>
      </w:pPr>
      <w:r w:rsidRPr="00BD6F46">
        <w:t xml:space="preserve">          required: true</w:t>
      </w:r>
    </w:p>
    <w:p w14:paraId="7EE63F24" w14:textId="77777777" w:rsidR="00180A62" w:rsidRPr="00BD6F46" w:rsidRDefault="00180A62" w:rsidP="00180A62">
      <w:pPr>
        <w:pStyle w:val="PL"/>
      </w:pPr>
      <w:r w:rsidRPr="00BD6F46">
        <w:t xml:space="preserve">          schema:</w:t>
      </w:r>
    </w:p>
    <w:p w14:paraId="62115039" w14:textId="77777777" w:rsidR="00180A62" w:rsidRPr="00BD6F46" w:rsidRDefault="00180A62" w:rsidP="00180A62">
      <w:pPr>
        <w:pStyle w:val="PL"/>
      </w:pPr>
      <w:r w:rsidRPr="00BD6F46">
        <w:t xml:space="preserve">            type: string</w:t>
      </w:r>
    </w:p>
    <w:p w14:paraId="4D3F7632" w14:textId="77777777" w:rsidR="00180A62" w:rsidRPr="00BD6F46" w:rsidRDefault="00180A62" w:rsidP="00180A62">
      <w:pPr>
        <w:pStyle w:val="PL"/>
      </w:pPr>
      <w:r w:rsidRPr="00BD6F46">
        <w:t xml:space="preserve">      responses:</w:t>
      </w:r>
    </w:p>
    <w:p w14:paraId="16A62DB0" w14:textId="77777777" w:rsidR="00180A62" w:rsidRPr="00BD6F46" w:rsidRDefault="00180A62" w:rsidP="00180A62">
      <w:pPr>
        <w:pStyle w:val="PL"/>
      </w:pPr>
      <w:r w:rsidRPr="00BD6F46">
        <w:t xml:space="preserve">        '204':</w:t>
      </w:r>
    </w:p>
    <w:p w14:paraId="00338465" w14:textId="77777777" w:rsidR="00180A62" w:rsidRPr="00BD6F46" w:rsidRDefault="00180A62" w:rsidP="00180A62">
      <w:pPr>
        <w:pStyle w:val="PL"/>
      </w:pPr>
      <w:r w:rsidRPr="00BD6F46">
        <w:t xml:space="preserve">          description: No Content.</w:t>
      </w:r>
    </w:p>
    <w:p w14:paraId="536AC6CB" w14:textId="77777777" w:rsidR="00180A62" w:rsidRDefault="00180A62" w:rsidP="00180A62">
      <w:pPr>
        <w:pStyle w:val="PL"/>
      </w:pPr>
      <w:r>
        <w:t xml:space="preserve">        '307':</w:t>
      </w:r>
    </w:p>
    <w:p w14:paraId="42594B1D" w14:textId="77777777" w:rsidR="00180A62" w:rsidRDefault="00180A62" w:rsidP="00180A62">
      <w:pPr>
        <w:pStyle w:val="PL"/>
      </w:pPr>
      <w:r>
        <w:t xml:space="preserve">          $ref: 'TS29571_CommonData.yaml#/components/responses/307'</w:t>
      </w:r>
    </w:p>
    <w:p w14:paraId="76A378F0" w14:textId="77777777" w:rsidR="00180A62" w:rsidRDefault="00180A62" w:rsidP="00180A62">
      <w:pPr>
        <w:pStyle w:val="PL"/>
      </w:pPr>
      <w:r>
        <w:t xml:space="preserve">        '308':</w:t>
      </w:r>
    </w:p>
    <w:p w14:paraId="7863947B" w14:textId="77777777" w:rsidR="00180A62" w:rsidRDefault="00180A62" w:rsidP="00180A62">
      <w:pPr>
        <w:pStyle w:val="PL"/>
      </w:pPr>
      <w:r>
        <w:t xml:space="preserve">          $ref: 'TS29571_CommonData.yaml#/components/responses/308'</w:t>
      </w:r>
    </w:p>
    <w:p w14:paraId="1F443848" w14:textId="77777777" w:rsidR="00180A62" w:rsidRDefault="00180A62" w:rsidP="00180A62">
      <w:pPr>
        <w:pStyle w:val="PL"/>
      </w:pPr>
      <w:r>
        <w:t xml:space="preserve">        '401':</w:t>
      </w:r>
    </w:p>
    <w:p w14:paraId="172FF6E7" w14:textId="77777777" w:rsidR="00180A62" w:rsidRDefault="00180A62" w:rsidP="00180A62">
      <w:pPr>
        <w:pStyle w:val="PL"/>
      </w:pPr>
      <w:r>
        <w:t xml:space="preserve">          $ref: 'TS29571_CommonData.yaml#/components/responses/401'</w:t>
      </w:r>
    </w:p>
    <w:p w14:paraId="261FC01B" w14:textId="77777777" w:rsidR="00180A62" w:rsidRDefault="00180A62" w:rsidP="00180A62">
      <w:pPr>
        <w:pStyle w:val="PL"/>
      </w:pPr>
      <w:r>
        <w:t xml:space="preserve">        '404':</w:t>
      </w:r>
    </w:p>
    <w:p w14:paraId="2B198A86" w14:textId="77777777" w:rsidR="00180A62" w:rsidRDefault="00180A62" w:rsidP="00180A62">
      <w:pPr>
        <w:pStyle w:val="PL"/>
      </w:pPr>
      <w:r>
        <w:t xml:space="preserve">          description: Not Found</w:t>
      </w:r>
    </w:p>
    <w:p w14:paraId="0DE411CC" w14:textId="77777777" w:rsidR="00180A62" w:rsidRDefault="00180A62" w:rsidP="00180A62">
      <w:pPr>
        <w:pStyle w:val="PL"/>
      </w:pPr>
      <w:r>
        <w:t xml:space="preserve">          content:</w:t>
      </w:r>
    </w:p>
    <w:p w14:paraId="018B6DCB" w14:textId="77777777" w:rsidR="00180A62" w:rsidRDefault="00180A62" w:rsidP="00180A62">
      <w:pPr>
        <w:pStyle w:val="PL"/>
      </w:pPr>
      <w:r>
        <w:t xml:space="preserve">            application/problem+json:</w:t>
      </w:r>
    </w:p>
    <w:p w14:paraId="5CFFBE70" w14:textId="77777777" w:rsidR="00180A62" w:rsidRDefault="00180A62" w:rsidP="00180A62">
      <w:pPr>
        <w:pStyle w:val="PL"/>
      </w:pPr>
      <w:r>
        <w:t xml:space="preserve">              schema:</w:t>
      </w:r>
    </w:p>
    <w:p w14:paraId="5A39C9A5" w14:textId="77777777" w:rsidR="00180A62" w:rsidRDefault="00180A62" w:rsidP="00180A62">
      <w:pPr>
        <w:pStyle w:val="PL"/>
      </w:pPr>
      <w:r>
        <w:t xml:space="preserve">                oneOf:</w:t>
      </w:r>
    </w:p>
    <w:p w14:paraId="75F9A704" w14:textId="77777777" w:rsidR="00180A62" w:rsidRDefault="00180A62" w:rsidP="00180A62">
      <w:pPr>
        <w:pStyle w:val="PL"/>
      </w:pPr>
      <w:r>
        <w:t xml:space="preserve">                  - $ref: 'TS29571_CommonData.yaml#/components/schemas/ProblemDetails'</w:t>
      </w:r>
    </w:p>
    <w:p w14:paraId="058929C3" w14:textId="77777777" w:rsidR="00180A62" w:rsidRDefault="00180A62" w:rsidP="00180A62">
      <w:pPr>
        <w:pStyle w:val="PL"/>
      </w:pPr>
      <w:r>
        <w:t xml:space="preserve">                  - $ref: '#/components/schemas/ChargingDataResponse'</w:t>
      </w:r>
    </w:p>
    <w:p w14:paraId="7A13C121" w14:textId="77777777" w:rsidR="00180A62" w:rsidRDefault="00180A62" w:rsidP="00180A62">
      <w:pPr>
        <w:pStyle w:val="PL"/>
      </w:pPr>
      <w:r>
        <w:t xml:space="preserve">        '410':</w:t>
      </w:r>
    </w:p>
    <w:p w14:paraId="62E4FE08" w14:textId="77777777" w:rsidR="00180A62" w:rsidRDefault="00180A62" w:rsidP="00180A62">
      <w:pPr>
        <w:pStyle w:val="PL"/>
      </w:pPr>
      <w:r>
        <w:t xml:space="preserve">          $ref: 'TS29571_CommonData.yaml#/components/responses/410'</w:t>
      </w:r>
    </w:p>
    <w:p w14:paraId="05F25A3E" w14:textId="77777777" w:rsidR="00180A62" w:rsidRDefault="00180A62" w:rsidP="00180A62">
      <w:pPr>
        <w:pStyle w:val="PL"/>
      </w:pPr>
      <w:r>
        <w:t xml:space="preserve">        '411':</w:t>
      </w:r>
    </w:p>
    <w:p w14:paraId="3D7CAE20" w14:textId="77777777" w:rsidR="00180A62" w:rsidRDefault="00180A62" w:rsidP="00180A62">
      <w:pPr>
        <w:pStyle w:val="PL"/>
      </w:pPr>
      <w:r>
        <w:t xml:space="preserve">          $ref: 'TS29571_CommonData.yaml#/components/responses/411'</w:t>
      </w:r>
    </w:p>
    <w:p w14:paraId="7330E4E7" w14:textId="77777777" w:rsidR="00180A62" w:rsidRDefault="00180A62" w:rsidP="00180A62">
      <w:pPr>
        <w:pStyle w:val="PL"/>
      </w:pPr>
      <w:r>
        <w:t xml:space="preserve">        '413':</w:t>
      </w:r>
    </w:p>
    <w:p w14:paraId="35CA659C" w14:textId="77777777" w:rsidR="00180A62" w:rsidRDefault="00180A62" w:rsidP="00180A62">
      <w:pPr>
        <w:pStyle w:val="PL"/>
      </w:pPr>
      <w:r>
        <w:lastRenderedPageBreak/>
        <w:t xml:space="preserve">          $ref: 'TS29571_CommonData.yaml#/components/responses/413'</w:t>
      </w:r>
    </w:p>
    <w:p w14:paraId="30A8D688" w14:textId="77777777" w:rsidR="00180A62" w:rsidRPr="00BD6F46" w:rsidRDefault="00180A62" w:rsidP="00180A62">
      <w:pPr>
        <w:pStyle w:val="PL"/>
      </w:pPr>
      <w:r>
        <w:t xml:space="preserve">        '500</w:t>
      </w:r>
      <w:r w:rsidRPr="00BD6F46">
        <w:t>':</w:t>
      </w:r>
    </w:p>
    <w:p w14:paraId="583AF679" w14:textId="77777777" w:rsidR="00180A62" w:rsidRPr="00BD6F46" w:rsidRDefault="00180A62" w:rsidP="00180A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90E5C57" w14:textId="77777777" w:rsidR="00180A62" w:rsidRPr="00BD6F46" w:rsidRDefault="00180A62" w:rsidP="00180A62">
      <w:pPr>
        <w:pStyle w:val="PL"/>
      </w:pPr>
      <w:r>
        <w:t xml:space="preserve">        '503</w:t>
      </w:r>
      <w:r w:rsidRPr="00BD6F46">
        <w:t>':</w:t>
      </w:r>
    </w:p>
    <w:p w14:paraId="66F97462" w14:textId="77777777" w:rsidR="00180A62" w:rsidRPr="00BD6F46" w:rsidRDefault="00180A62" w:rsidP="00180A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AF2BA55" w14:textId="77777777" w:rsidR="00180A62" w:rsidRPr="00BD6F46" w:rsidRDefault="00180A62" w:rsidP="00180A62">
      <w:pPr>
        <w:pStyle w:val="PL"/>
      </w:pPr>
      <w:r w:rsidRPr="00BD6F46">
        <w:t xml:space="preserve">        default:</w:t>
      </w:r>
    </w:p>
    <w:p w14:paraId="1CE3037B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'TS29571_CommonData.yaml#/components/responses/default'</w:t>
      </w:r>
    </w:p>
    <w:p w14:paraId="4C094CCA" w14:textId="77777777" w:rsidR="00180A62" w:rsidRDefault="00180A62" w:rsidP="00180A62">
      <w:pPr>
        <w:pStyle w:val="PL"/>
      </w:pPr>
      <w:r w:rsidRPr="00BD6F46">
        <w:t>components:</w:t>
      </w:r>
    </w:p>
    <w:p w14:paraId="1BD3C9AF" w14:textId="77777777" w:rsidR="00180A62" w:rsidRPr="001E7573" w:rsidRDefault="00180A62" w:rsidP="00180A62">
      <w:pPr>
        <w:pStyle w:val="PL"/>
      </w:pPr>
      <w:r w:rsidRPr="001E7573">
        <w:t xml:space="preserve">  securitySchemes:</w:t>
      </w:r>
    </w:p>
    <w:p w14:paraId="26ED126C" w14:textId="77777777" w:rsidR="00180A62" w:rsidRPr="001E7573" w:rsidRDefault="00180A62" w:rsidP="00180A62">
      <w:pPr>
        <w:pStyle w:val="PL"/>
      </w:pPr>
      <w:r w:rsidRPr="001E7573">
        <w:t xml:space="preserve">    oAuth2ClientCredentials:</w:t>
      </w:r>
    </w:p>
    <w:p w14:paraId="6FE87686" w14:textId="77777777" w:rsidR="00180A62" w:rsidRPr="001E7573" w:rsidRDefault="00180A62" w:rsidP="00180A62">
      <w:pPr>
        <w:pStyle w:val="PL"/>
      </w:pPr>
      <w:r w:rsidRPr="001E7573">
        <w:t xml:space="preserve">      type: oauth2</w:t>
      </w:r>
    </w:p>
    <w:p w14:paraId="4417E2D9" w14:textId="77777777" w:rsidR="00180A62" w:rsidRPr="001E7573" w:rsidRDefault="00180A62" w:rsidP="00180A62">
      <w:pPr>
        <w:pStyle w:val="PL"/>
      </w:pPr>
      <w:r w:rsidRPr="001E7573">
        <w:t xml:space="preserve">      flows:</w:t>
      </w:r>
    </w:p>
    <w:p w14:paraId="63667586" w14:textId="77777777" w:rsidR="00180A62" w:rsidRPr="001E7573" w:rsidRDefault="00180A62" w:rsidP="00180A62">
      <w:pPr>
        <w:pStyle w:val="PL"/>
      </w:pPr>
      <w:r w:rsidRPr="001E7573">
        <w:t xml:space="preserve">        clientCredentials:</w:t>
      </w:r>
    </w:p>
    <w:p w14:paraId="6CB77596" w14:textId="77777777" w:rsidR="00180A62" w:rsidRPr="001E7573" w:rsidRDefault="00180A62" w:rsidP="00180A62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5526E883" w14:textId="77777777" w:rsidR="00180A62" w:rsidRDefault="00180A62" w:rsidP="00180A62">
      <w:pPr>
        <w:pStyle w:val="PL"/>
      </w:pPr>
      <w:r w:rsidRPr="001E7573">
        <w:t xml:space="preserve">          scopes:</w:t>
      </w:r>
    </w:p>
    <w:p w14:paraId="50B2CE84" w14:textId="77777777" w:rsidR="00180A62" w:rsidRPr="00BD6F46" w:rsidRDefault="00180A62" w:rsidP="00180A62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76A9917D" w14:textId="77777777" w:rsidR="00180A62" w:rsidRPr="00BD6F46" w:rsidRDefault="00180A62" w:rsidP="00180A62">
      <w:pPr>
        <w:pStyle w:val="PL"/>
      </w:pPr>
      <w:r w:rsidRPr="00BD6F46">
        <w:t xml:space="preserve">  schemas:</w:t>
      </w:r>
    </w:p>
    <w:p w14:paraId="623F6C0F" w14:textId="77777777" w:rsidR="00180A62" w:rsidRPr="00BD6F46" w:rsidRDefault="00180A62" w:rsidP="00180A62">
      <w:pPr>
        <w:pStyle w:val="PL"/>
      </w:pPr>
      <w:r w:rsidRPr="00BD6F46">
        <w:t xml:space="preserve">    ChargingDataRequest:</w:t>
      </w:r>
    </w:p>
    <w:p w14:paraId="36215AD5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38A67FFC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6688C1E2" w14:textId="77777777" w:rsidR="00180A62" w:rsidRPr="00BD6F46" w:rsidRDefault="00180A62" w:rsidP="00180A62">
      <w:pPr>
        <w:pStyle w:val="PL"/>
      </w:pPr>
      <w:r w:rsidRPr="00BD6F46">
        <w:t xml:space="preserve">        subscriberIdentifier:</w:t>
      </w:r>
    </w:p>
    <w:p w14:paraId="2782E50D" w14:textId="77777777" w:rsidR="00180A62" w:rsidRDefault="00180A62" w:rsidP="00180A62">
      <w:pPr>
        <w:pStyle w:val="PL"/>
      </w:pPr>
      <w:r w:rsidRPr="00BD6F46">
        <w:t xml:space="preserve">          $ref: 'TS29571_CommonData.yaml#/components/schemas/Supi'</w:t>
      </w:r>
    </w:p>
    <w:p w14:paraId="6399F76A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24B59997" w14:textId="77777777" w:rsidR="00180A62" w:rsidRDefault="00180A62" w:rsidP="00180A62">
      <w:pPr>
        <w:pStyle w:val="PL"/>
      </w:pPr>
      <w:r w:rsidRPr="00BD6F46">
        <w:t xml:space="preserve">          </w:t>
      </w:r>
      <w:r w:rsidRPr="00F267AF">
        <w:t>type: string</w:t>
      </w:r>
    </w:p>
    <w:p w14:paraId="65D207E6" w14:textId="77777777" w:rsidR="00180A62" w:rsidRPr="00BD6F46" w:rsidRDefault="00180A62" w:rsidP="00180A62">
      <w:pPr>
        <w:pStyle w:val="PL"/>
      </w:pPr>
      <w:r w:rsidRPr="00BD6F46">
        <w:t xml:space="preserve">        chargingId:</w:t>
      </w:r>
    </w:p>
    <w:p w14:paraId="4585FEC9" w14:textId="77777777" w:rsidR="00180A62" w:rsidRDefault="00180A62" w:rsidP="00180A62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408C4501" w14:textId="77777777" w:rsidR="00180A62" w:rsidRPr="00BD6F46" w:rsidRDefault="00180A62" w:rsidP="00180A62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604004FD" w14:textId="77777777" w:rsidR="00180A62" w:rsidRPr="00BD6F46" w:rsidRDefault="00180A62" w:rsidP="00180A62">
      <w:pPr>
        <w:pStyle w:val="PL"/>
      </w:pPr>
      <w:r w:rsidRPr="00BD6F46">
        <w:t xml:space="preserve">          </w:t>
      </w:r>
      <w:r w:rsidRPr="00F267AF">
        <w:t>type: string</w:t>
      </w:r>
    </w:p>
    <w:p w14:paraId="130C3EA5" w14:textId="77777777" w:rsidR="00180A62" w:rsidRPr="00BD6F46" w:rsidRDefault="00180A62" w:rsidP="00180A62">
      <w:pPr>
        <w:pStyle w:val="PL"/>
      </w:pPr>
      <w:r w:rsidRPr="00BD6F46">
        <w:t xml:space="preserve">        nfConsumerIdentification:</w:t>
      </w:r>
    </w:p>
    <w:p w14:paraId="57CC0686" w14:textId="77777777" w:rsidR="00180A62" w:rsidRPr="00BD6F46" w:rsidRDefault="00180A62" w:rsidP="00180A62">
      <w:pPr>
        <w:pStyle w:val="PL"/>
      </w:pPr>
      <w:r w:rsidRPr="00BD6F46">
        <w:t xml:space="preserve">          $ref: '#/components/schemas/NFIdentification'</w:t>
      </w:r>
    </w:p>
    <w:p w14:paraId="49232091" w14:textId="77777777" w:rsidR="00180A62" w:rsidRPr="00BD6F46" w:rsidRDefault="00180A62" w:rsidP="00180A62">
      <w:pPr>
        <w:pStyle w:val="PL"/>
      </w:pPr>
      <w:r w:rsidRPr="00BD6F46">
        <w:t xml:space="preserve">        invocationTimeStamp:</w:t>
      </w:r>
    </w:p>
    <w:p w14:paraId="63A52501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'TS29571_CommonData.yaml#/components/schemas/DateTime'</w:t>
      </w:r>
    </w:p>
    <w:p w14:paraId="51897865" w14:textId="77777777" w:rsidR="00180A62" w:rsidRPr="00BD6F46" w:rsidRDefault="00180A62" w:rsidP="00180A62">
      <w:pPr>
        <w:pStyle w:val="PL"/>
      </w:pPr>
      <w:r w:rsidRPr="00BD6F46">
        <w:t xml:space="preserve">        invocationSequenceNumber:</w:t>
      </w:r>
    </w:p>
    <w:p w14:paraId="21DC9D26" w14:textId="77777777" w:rsidR="00180A62" w:rsidRDefault="00180A62" w:rsidP="00180A62">
      <w:pPr>
        <w:pStyle w:val="PL"/>
      </w:pPr>
      <w:r w:rsidRPr="00BD6F46">
        <w:t xml:space="preserve">          $ref: 'TS29571_CommonData.yaml#/components/schemas/Uint32'</w:t>
      </w:r>
    </w:p>
    <w:p w14:paraId="27858835" w14:textId="77777777" w:rsidR="00180A62" w:rsidRDefault="00180A62" w:rsidP="00180A62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48C72515" w14:textId="77777777" w:rsidR="00180A62" w:rsidRDefault="00180A62" w:rsidP="00180A62">
      <w:pPr>
        <w:pStyle w:val="PL"/>
      </w:pPr>
      <w:r w:rsidRPr="00BD6F46">
        <w:t xml:space="preserve">          type: boolean</w:t>
      </w:r>
    </w:p>
    <w:p w14:paraId="1AE66994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146D092B" w14:textId="77777777" w:rsidR="00180A62" w:rsidRPr="00BD6F46" w:rsidRDefault="00180A62" w:rsidP="00180A62">
      <w:pPr>
        <w:pStyle w:val="PL"/>
      </w:pPr>
      <w:r w:rsidRPr="00BD6F46">
        <w:t xml:space="preserve">          type: boolean</w:t>
      </w:r>
    </w:p>
    <w:p w14:paraId="36056527" w14:textId="77777777" w:rsidR="00180A62" w:rsidRDefault="00180A62" w:rsidP="00180A62">
      <w:pPr>
        <w:pStyle w:val="PL"/>
      </w:pPr>
      <w:r>
        <w:t xml:space="preserve">        oneTimeEventType:</w:t>
      </w:r>
    </w:p>
    <w:p w14:paraId="08065B4B" w14:textId="77777777" w:rsidR="00180A62" w:rsidRDefault="00180A62" w:rsidP="00180A62">
      <w:pPr>
        <w:pStyle w:val="PL"/>
      </w:pPr>
      <w:r>
        <w:t xml:space="preserve">          $ref: '#/components/schemas/oneTimeEventType'</w:t>
      </w:r>
    </w:p>
    <w:p w14:paraId="76E902B7" w14:textId="77777777" w:rsidR="00180A62" w:rsidRPr="00BD6F46" w:rsidRDefault="00180A62" w:rsidP="00180A62">
      <w:pPr>
        <w:pStyle w:val="PL"/>
      </w:pPr>
      <w:r w:rsidRPr="00BD6F46">
        <w:t xml:space="preserve">        notifyUri:</w:t>
      </w:r>
    </w:p>
    <w:p w14:paraId="641A28B4" w14:textId="77777777" w:rsidR="00180A62" w:rsidRDefault="00180A62" w:rsidP="00180A62">
      <w:pPr>
        <w:pStyle w:val="PL"/>
      </w:pPr>
      <w:r w:rsidRPr="00BD6F46">
        <w:t xml:space="preserve">          $ref: 'TS29571_CommonData.yaml#/components/schemas/Uri'</w:t>
      </w:r>
    </w:p>
    <w:p w14:paraId="5A9875E7" w14:textId="77777777" w:rsidR="00180A62" w:rsidRDefault="00180A62" w:rsidP="00180A62">
      <w:pPr>
        <w:pStyle w:val="PL"/>
      </w:pPr>
      <w:r>
        <w:t xml:space="preserve">        supportedFeatures:</w:t>
      </w:r>
    </w:p>
    <w:p w14:paraId="25F00A11" w14:textId="77777777" w:rsidR="00180A62" w:rsidRDefault="00180A62" w:rsidP="00180A62">
      <w:pPr>
        <w:pStyle w:val="PL"/>
      </w:pPr>
      <w:r>
        <w:t xml:space="preserve">          $ref: 'TS29571_CommonData.yaml#/components/schemas/SupportedFeatures'</w:t>
      </w:r>
    </w:p>
    <w:p w14:paraId="04BEFE47" w14:textId="77777777" w:rsidR="00180A62" w:rsidRDefault="00180A62" w:rsidP="00180A62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2E2DA3F0" w14:textId="77777777" w:rsidR="00180A62" w:rsidRPr="00BD6F46" w:rsidRDefault="00180A62" w:rsidP="00180A62">
      <w:pPr>
        <w:pStyle w:val="PL"/>
      </w:pPr>
      <w:r>
        <w:t xml:space="preserve">          type: string</w:t>
      </w:r>
    </w:p>
    <w:p w14:paraId="27F7063B" w14:textId="77777777" w:rsidR="00180A62" w:rsidRPr="00BD6F46" w:rsidRDefault="00180A62" w:rsidP="00180A62">
      <w:pPr>
        <w:pStyle w:val="PL"/>
      </w:pPr>
      <w:r w:rsidRPr="00BD6F46">
        <w:t xml:space="preserve">        multipleUnitUsage:</w:t>
      </w:r>
    </w:p>
    <w:p w14:paraId="4AB6C951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615617FE" w14:textId="77777777" w:rsidR="00180A62" w:rsidRPr="00BD6F46" w:rsidRDefault="00180A62" w:rsidP="00180A62">
      <w:pPr>
        <w:pStyle w:val="PL"/>
      </w:pPr>
      <w:r w:rsidRPr="00BD6F46">
        <w:t xml:space="preserve">          items:</w:t>
      </w:r>
    </w:p>
    <w:p w14:paraId="3EE356DF" w14:textId="77777777" w:rsidR="00180A62" w:rsidRPr="00BD6F46" w:rsidRDefault="00180A62" w:rsidP="00180A62">
      <w:pPr>
        <w:pStyle w:val="PL"/>
      </w:pPr>
      <w:r w:rsidRPr="00BD6F46">
        <w:t xml:space="preserve">            $ref: '#/components/schemas/MultipleUnitUsage'</w:t>
      </w:r>
    </w:p>
    <w:p w14:paraId="32887C8F" w14:textId="77777777" w:rsidR="00180A62" w:rsidRPr="00BD6F46" w:rsidRDefault="00180A62" w:rsidP="00180A62">
      <w:pPr>
        <w:pStyle w:val="PL"/>
      </w:pPr>
      <w:r w:rsidRPr="00BD6F46">
        <w:t xml:space="preserve">          minItems: 0</w:t>
      </w:r>
    </w:p>
    <w:p w14:paraId="391F41BB" w14:textId="77777777" w:rsidR="00180A62" w:rsidRPr="00BD6F46" w:rsidRDefault="00180A62" w:rsidP="00180A62">
      <w:pPr>
        <w:pStyle w:val="PL"/>
      </w:pPr>
      <w:r w:rsidRPr="00BD6F46">
        <w:t xml:space="preserve">        triggers:</w:t>
      </w:r>
    </w:p>
    <w:p w14:paraId="7F297D38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75B5C8D3" w14:textId="77777777" w:rsidR="00180A62" w:rsidRPr="00BD6F46" w:rsidRDefault="00180A62" w:rsidP="00180A62">
      <w:pPr>
        <w:pStyle w:val="PL"/>
      </w:pPr>
      <w:r w:rsidRPr="00BD6F46">
        <w:t xml:space="preserve">          items:</w:t>
      </w:r>
    </w:p>
    <w:p w14:paraId="59E62DAD" w14:textId="77777777" w:rsidR="00180A62" w:rsidRPr="00BD6F46" w:rsidRDefault="00180A62" w:rsidP="00180A62">
      <w:pPr>
        <w:pStyle w:val="PL"/>
      </w:pPr>
      <w:r w:rsidRPr="00BD6F46">
        <w:t xml:space="preserve">            $ref: '#/components/schemas/Trigger'</w:t>
      </w:r>
    </w:p>
    <w:p w14:paraId="6E733CC2" w14:textId="77777777" w:rsidR="00180A62" w:rsidRDefault="00180A62" w:rsidP="00180A62">
      <w:pPr>
        <w:pStyle w:val="PL"/>
      </w:pPr>
      <w:r w:rsidRPr="00BD6F46">
        <w:t xml:space="preserve">          minItems: 0</w:t>
      </w:r>
    </w:p>
    <w:p w14:paraId="55EEC26E" w14:textId="77777777" w:rsidR="00180A62" w:rsidRDefault="00180A62" w:rsidP="00180A62">
      <w:pPr>
        <w:pStyle w:val="PL"/>
      </w:pPr>
      <w:r>
        <w:t xml:space="preserve">        easid:</w:t>
      </w:r>
    </w:p>
    <w:p w14:paraId="43A5DBCA" w14:textId="77777777" w:rsidR="00180A62" w:rsidRDefault="00180A62" w:rsidP="00180A62">
      <w:pPr>
        <w:pStyle w:val="PL"/>
      </w:pPr>
      <w:r>
        <w:t xml:space="preserve">          type: string</w:t>
      </w:r>
    </w:p>
    <w:p w14:paraId="4CEDA874" w14:textId="77777777" w:rsidR="00180A62" w:rsidRDefault="00180A62" w:rsidP="00180A62">
      <w:pPr>
        <w:pStyle w:val="PL"/>
      </w:pPr>
      <w:r>
        <w:t xml:space="preserve">        ednid:</w:t>
      </w:r>
    </w:p>
    <w:p w14:paraId="54643C56" w14:textId="77777777" w:rsidR="00180A62" w:rsidRDefault="00180A62" w:rsidP="00180A62">
      <w:pPr>
        <w:pStyle w:val="PL"/>
      </w:pPr>
      <w:r>
        <w:t xml:space="preserve">          type: string</w:t>
      </w:r>
    </w:p>
    <w:p w14:paraId="246B930C" w14:textId="77777777" w:rsidR="00180A62" w:rsidRDefault="00180A62" w:rsidP="00180A62">
      <w:pPr>
        <w:pStyle w:val="PL"/>
      </w:pPr>
      <w:r>
        <w:t xml:space="preserve">        eASProviderIdentifier:</w:t>
      </w:r>
    </w:p>
    <w:p w14:paraId="4DF50B1A" w14:textId="77777777" w:rsidR="00180A62" w:rsidRPr="00BD6F46" w:rsidRDefault="00180A62" w:rsidP="00180A62">
      <w:pPr>
        <w:pStyle w:val="PL"/>
      </w:pPr>
      <w:r>
        <w:t xml:space="preserve">          type: string</w:t>
      </w:r>
    </w:p>
    <w:p w14:paraId="4CB7B2D2" w14:textId="77777777" w:rsidR="00180A62" w:rsidRPr="00BD6F46" w:rsidRDefault="00180A62" w:rsidP="00180A62">
      <w:pPr>
        <w:pStyle w:val="PL"/>
      </w:pPr>
      <w:r w:rsidRPr="00BD6F46">
        <w:t xml:space="preserve">        pDUSessionChargingInformation:</w:t>
      </w:r>
    </w:p>
    <w:p w14:paraId="3E53FBFB" w14:textId="77777777" w:rsidR="00180A62" w:rsidRPr="00BD6F46" w:rsidRDefault="00180A62" w:rsidP="00180A62">
      <w:pPr>
        <w:pStyle w:val="PL"/>
      </w:pPr>
      <w:r w:rsidRPr="00BD6F46">
        <w:t xml:space="preserve">          $ref: '#/components/schemas/PDUSessionChargingInformation'</w:t>
      </w:r>
    </w:p>
    <w:p w14:paraId="36F68FEB" w14:textId="77777777" w:rsidR="00180A62" w:rsidRPr="00BD6F46" w:rsidRDefault="00180A62" w:rsidP="00180A62">
      <w:pPr>
        <w:pStyle w:val="PL"/>
      </w:pPr>
      <w:r w:rsidRPr="00BD6F46">
        <w:t xml:space="preserve">        roamingQBCInformation:</w:t>
      </w:r>
    </w:p>
    <w:p w14:paraId="2BFC0C01" w14:textId="77777777" w:rsidR="00180A62" w:rsidRDefault="00180A62" w:rsidP="00180A62">
      <w:pPr>
        <w:pStyle w:val="PL"/>
      </w:pPr>
      <w:r w:rsidRPr="00BD6F46">
        <w:t xml:space="preserve">          $ref: '#/components/schemas/RoamingQBCInformation'</w:t>
      </w:r>
    </w:p>
    <w:p w14:paraId="7F654FD6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6CB4BDE6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6CE615D1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51DFD71B" w14:textId="77777777" w:rsidR="00180A62" w:rsidRPr="00BD6F46" w:rsidRDefault="00180A62" w:rsidP="00180A62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134BFB1B" w14:textId="77777777" w:rsidR="00180A62" w:rsidRPr="00BD6F46" w:rsidRDefault="00180A62" w:rsidP="00180A62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64ECFB8B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727B014C" w14:textId="77777777" w:rsidR="00180A62" w:rsidRPr="00BD6F46" w:rsidRDefault="00180A62" w:rsidP="00180A62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73EDBFD6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02E55F12" w14:textId="77777777" w:rsidR="00180A62" w:rsidRPr="00BD6F46" w:rsidRDefault="00180A62" w:rsidP="00180A62">
      <w:pPr>
        <w:pStyle w:val="PL"/>
      </w:pPr>
      <w:r>
        <w:t xml:space="preserve">        locationReportingChargingInformation:</w:t>
      </w:r>
    </w:p>
    <w:p w14:paraId="347CDF6D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359420AF" w14:textId="77777777" w:rsidR="00180A62" w:rsidRDefault="00180A62" w:rsidP="00180A62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0EB69A04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0E3F4706" w14:textId="77777777" w:rsidR="00180A62" w:rsidRPr="00BD6F46" w:rsidRDefault="00180A62" w:rsidP="00180A62">
      <w:pPr>
        <w:pStyle w:val="PL"/>
      </w:pPr>
      <w:r>
        <w:lastRenderedPageBreak/>
        <w:t xml:space="preserve">        nSMChargingInformation:</w:t>
      </w:r>
    </w:p>
    <w:p w14:paraId="2C94742B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563957EE" w14:textId="77777777" w:rsidR="00180A62" w:rsidRDefault="00180A62" w:rsidP="00180A62">
      <w:pPr>
        <w:pStyle w:val="PL"/>
      </w:pPr>
      <w:r>
        <w:t xml:space="preserve">        mMTelChargingInformation:</w:t>
      </w:r>
    </w:p>
    <w:p w14:paraId="70EF3C25" w14:textId="77777777" w:rsidR="00180A62" w:rsidRDefault="00180A62" w:rsidP="00180A62">
      <w:pPr>
        <w:pStyle w:val="PL"/>
      </w:pPr>
      <w:r>
        <w:t xml:space="preserve">          $ref: '#/components/schemas/MMTelChargingInformation'</w:t>
      </w:r>
    </w:p>
    <w:p w14:paraId="24E34CDB" w14:textId="77777777" w:rsidR="00180A62" w:rsidRDefault="00180A62" w:rsidP="00180A62">
      <w:pPr>
        <w:pStyle w:val="PL"/>
      </w:pPr>
      <w:r>
        <w:t xml:space="preserve">        iMSChargingInformation:</w:t>
      </w:r>
    </w:p>
    <w:p w14:paraId="3F083950" w14:textId="77777777" w:rsidR="00180A62" w:rsidRDefault="00180A62" w:rsidP="00180A62">
      <w:pPr>
        <w:pStyle w:val="PL"/>
      </w:pPr>
      <w:r>
        <w:t xml:space="preserve">          $ref: '#/components/schemas/IMSChargingInformation'</w:t>
      </w:r>
    </w:p>
    <w:p w14:paraId="398B7E0A" w14:textId="77777777" w:rsidR="00180A62" w:rsidRDefault="00180A62" w:rsidP="00180A62">
      <w:pPr>
        <w:pStyle w:val="PL"/>
      </w:pPr>
      <w:r>
        <w:t xml:space="preserve">        edgeInfrastructureUsageChargingInformation':</w:t>
      </w:r>
    </w:p>
    <w:p w14:paraId="376F2684" w14:textId="77777777" w:rsidR="00180A62" w:rsidRDefault="00180A62" w:rsidP="00180A62">
      <w:pPr>
        <w:pStyle w:val="PL"/>
      </w:pPr>
      <w:r>
        <w:t xml:space="preserve">          $ref: '#/components/schemas/EdgeInfrastructureUsageChargingInformation'</w:t>
      </w:r>
    </w:p>
    <w:p w14:paraId="3E256A79" w14:textId="77777777" w:rsidR="00180A62" w:rsidRDefault="00180A62" w:rsidP="00180A62">
      <w:pPr>
        <w:pStyle w:val="PL"/>
      </w:pPr>
      <w:r>
        <w:t xml:space="preserve">        eASDeploymentChargingInformation:</w:t>
      </w:r>
    </w:p>
    <w:p w14:paraId="3C72799A" w14:textId="77777777" w:rsidR="00180A62" w:rsidRDefault="00180A62" w:rsidP="00180A62">
      <w:pPr>
        <w:pStyle w:val="PL"/>
      </w:pPr>
      <w:r>
        <w:t xml:space="preserve">          $ref: '#/components/schemas/EASDeploymentChargingInformation'</w:t>
      </w:r>
    </w:p>
    <w:p w14:paraId="0EAFD407" w14:textId="77777777" w:rsidR="00180A62" w:rsidRDefault="00180A62" w:rsidP="00180A62">
      <w:pPr>
        <w:pStyle w:val="PL"/>
      </w:pPr>
      <w:r>
        <w:t xml:space="preserve">        directEdgeEnablingServiceChargingInformation:</w:t>
      </w:r>
    </w:p>
    <w:p w14:paraId="0A65C42C" w14:textId="77777777" w:rsidR="00180A62" w:rsidRDefault="00180A62" w:rsidP="00180A62">
      <w:pPr>
        <w:pStyle w:val="PL"/>
      </w:pPr>
      <w:r>
        <w:t xml:space="preserve">          $ref: '#/components/schemas/NEFChargingInformation'</w:t>
      </w:r>
    </w:p>
    <w:p w14:paraId="7D23853A" w14:textId="77777777" w:rsidR="00180A62" w:rsidRDefault="00180A62" w:rsidP="00180A62">
      <w:pPr>
        <w:pStyle w:val="PL"/>
      </w:pPr>
      <w:r>
        <w:t xml:space="preserve">        exposedEdgeEnablingServiceChargingInformation:</w:t>
      </w:r>
    </w:p>
    <w:p w14:paraId="56BAF994" w14:textId="77777777" w:rsidR="00180A62" w:rsidRDefault="00180A62" w:rsidP="00180A62">
      <w:pPr>
        <w:pStyle w:val="PL"/>
      </w:pPr>
      <w:r>
        <w:t xml:space="preserve">          $ref: '#/components/schemas/NEFChargingInformation'</w:t>
      </w:r>
    </w:p>
    <w:p w14:paraId="5E05982D" w14:textId="77777777" w:rsidR="00180A62" w:rsidRDefault="00180A62" w:rsidP="00180A62">
      <w:pPr>
        <w:pStyle w:val="PL"/>
      </w:pPr>
      <w:r>
        <w:t xml:space="preserve">        proSeChargingInformation:</w:t>
      </w:r>
    </w:p>
    <w:p w14:paraId="17ABE864" w14:textId="77777777" w:rsidR="00180A62" w:rsidRDefault="00180A62" w:rsidP="00180A62">
      <w:pPr>
        <w:pStyle w:val="PL"/>
      </w:pPr>
      <w:r>
        <w:t xml:space="preserve">          $ref: '#/components/schemas/ProseChargingInformation'</w:t>
      </w:r>
    </w:p>
    <w:p w14:paraId="38FF0956" w14:textId="77777777" w:rsidR="00180A62" w:rsidRPr="00BD6F46" w:rsidRDefault="00180A62" w:rsidP="00180A62">
      <w:pPr>
        <w:pStyle w:val="PL"/>
      </w:pPr>
      <w:r w:rsidRPr="00BD6F46">
        <w:t xml:space="preserve">      required:</w:t>
      </w:r>
    </w:p>
    <w:p w14:paraId="2B160D3F" w14:textId="77777777" w:rsidR="00180A62" w:rsidRPr="00BD6F46" w:rsidRDefault="00180A62" w:rsidP="00180A62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0806FE09" w14:textId="77777777" w:rsidR="00180A62" w:rsidRPr="00BD6F46" w:rsidRDefault="00180A62" w:rsidP="00180A62">
      <w:pPr>
        <w:pStyle w:val="PL"/>
      </w:pPr>
      <w:r w:rsidRPr="00BD6F46">
        <w:t xml:space="preserve">        - invocationTimeStamp</w:t>
      </w:r>
    </w:p>
    <w:p w14:paraId="0F4C5213" w14:textId="77777777" w:rsidR="00180A62" w:rsidRPr="00BD6F46" w:rsidRDefault="00180A62" w:rsidP="00180A62">
      <w:pPr>
        <w:pStyle w:val="PL"/>
      </w:pPr>
      <w:r w:rsidRPr="00BD6F46">
        <w:t xml:space="preserve">        - invocationSequenceNumber</w:t>
      </w:r>
    </w:p>
    <w:p w14:paraId="7DF55C38" w14:textId="77777777" w:rsidR="00180A62" w:rsidRPr="00BD6F46" w:rsidRDefault="00180A62" w:rsidP="00180A62">
      <w:pPr>
        <w:pStyle w:val="PL"/>
      </w:pPr>
      <w:r w:rsidRPr="00BD6F46">
        <w:t xml:space="preserve">    ChargingDataResponse:</w:t>
      </w:r>
    </w:p>
    <w:p w14:paraId="48DFCED3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4D0E3F81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36A72350" w14:textId="77777777" w:rsidR="00180A62" w:rsidRPr="00BD6F46" w:rsidRDefault="00180A62" w:rsidP="00180A62">
      <w:pPr>
        <w:pStyle w:val="PL"/>
      </w:pPr>
      <w:r w:rsidRPr="00BD6F46">
        <w:t xml:space="preserve">        invocationTimeStamp:</w:t>
      </w:r>
    </w:p>
    <w:p w14:paraId="450279AC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'TS29571_CommonData.yaml#/components/schemas/DateTime'</w:t>
      </w:r>
    </w:p>
    <w:p w14:paraId="0B028B83" w14:textId="77777777" w:rsidR="00180A62" w:rsidRPr="00BD6F46" w:rsidRDefault="00180A62" w:rsidP="00180A62">
      <w:pPr>
        <w:pStyle w:val="PL"/>
      </w:pPr>
      <w:r w:rsidRPr="00BD6F46">
        <w:t xml:space="preserve">        invocationSequenceNumber:</w:t>
      </w:r>
    </w:p>
    <w:p w14:paraId="7BAED3C3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'TS29571_CommonData.yaml#/components/schemas/Uint32'</w:t>
      </w:r>
    </w:p>
    <w:p w14:paraId="7CFEE25D" w14:textId="77777777" w:rsidR="00180A62" w:rsidRPr="00BD6F46" w:rsidRDefault="00180A62" w:rsidP="00180A62">
      <w:pPr>
        <w:pStyle w:val="PL"/>
      </w:pPr>
      <w:r w:rsidRPr="00BD6F46">
        <w:t xml:space="preserve">        invocationResult:</w:t>
      </w:r>
    </w:p>
    <w:p w14:paraId="593EF3CF" w14:textId="77777777" w:rsidR="00180A62" w:rsidRPr="00BD6F46" w:rsidRDefault="00180A62" w:rsidP="00180A62">
      <w:pPr>
        <w:pStyle w:val="PL"/>
      </w:pPr>
      <w:r w:rsidRPr="00BD6F46">
        <w:t xml:space="preserve">          $ref: '#/components/schemas/InvocationResult'</w:t>
      </w:r>
    </w:p>
    <w:p w14:paraId="5F1C26F0" w14:textId="77777777" w:rsidR="00180A62" w:rsidRPr="00BD6F46" w:rsidRDefault="00180A62" w:rsidP="00180A62">
      <w:pPr>
        <w:pStyle w:val="PL"/>
      </w:pPr>
      <w:r w:rsidRPr="00BD6F46">
        <w:t xml:space="preserve">        sessionFailover:</w:t>
      </w:r>
    </w:p>
    <w:p w14:paraId="560E9DC0" w14:textId="77777777" w:rsidR="00180A62" w:rsidRPr="00BD6F46" w:rsidRDefault="00180A62" w:rsidP="00180A62">
      <w:pPr>
        <w:pStyle w:val="PL"/>
      </w:pPr>
      <w:r w:rsidRPr="00BD6F46">
        <w:t xml:space="preserve">          $ref: '#/components/schemas/SessionFailover'</w:t>
      </w:r>
    </w:p>
    <w:p w14:paraId="09C6C36B" w14:textId="77777777" w:rsidR="00180A62" w:rsidRDefault="00180A62" w:rsidP="00180A62">
      <w:pPr>
        <w:pStyle w:val="PL"/>
      </w:pPr>
      <w:r>
        <w:t xml:space="preserve">        supportedFeatures:</w:t>
      </w:r>
    </w:p>
    <w:p w14:paraId="29438C3B" w14:textId="77777777" w:rsidR="00180A62" w:rsidRDefault="00180A62" w:rsidP="00180A62">
      <w:pPr>
        <w:pStyle w:val="PL"/>
      </w:pPr>
      <w:r>
        <w:t xml:space="preserve">          $ref: 'TS29571_CommonData.yaml#/components/schemas/SupportedFeatures'</w:t>
      </w:r>
    </w:p>
    <w:p w14:paraId="1F677B4B" w14:textId="77777777" w:rsidR="00180A62" w:rsidRPr="00BD6F46" w:rsidRDefault="00180A62" w:rsidP="00180A62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5FF1A723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54A5E113" w14:textId="77777777" w:rsidR="00180A62" w:rsidRPr="00BD6F46" w:rsidRDefault="00180A62" w:rsidP="00180A62">
      <w:pPr>
        <w:pStyle w:val="PL"/>
      </w:pPr>
      <w:r w:rsidRPr="00BD6F46">
        <w:t xml:space="preserve">          items:</w:t>
      </w:r>
    </w:p>
    <w:p w14:paraId="7AB87D4D" w14:textId="77777777" w:rsidR="00180A62" w:rsidRPr="00BD6F46" w:rsidRDefault="00180A62" w:rsidP="00180A62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12ABE64A" w14:textId="77777777" w:rsidR="00180A62" w:rsidRPr="00BD6F46" w:rsidRDefault="00180A62" w:rsidP="00180A62">
      <w:pPr>
        <w:pStyle w:val="PL"/>
      </w:pPr>
      <w:r w:rsidRPr="00BD6F46">
        <w:t xml:space="preserve">          minItems: 0</w:t>
      </w:r>
    </w:p>
    <w:p w14:paraId="67AE6D56" w14:textId="77777777" w:rsidR="00180A62" w:rsidRPr="00BD6F46" w:rsidRDefault="00180A62" w:rsidP="00180A62">
      <w:pPr>
        <w:pStyle w:val="PL"/>
      </w:pPr>
      <w:r w:rsidRPr="00BD6F46">
        <w:t xml:space="preserve">        triggers:</w:t>
      </w:r>
    </w:p>
    <w:p w14:paraId="29A56EE2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4A9BAA7E" w14:textId="77777777" w:rsidR="00180A62" w:rsidRPr="00BD6F46" w:rsidRDefault="00180A62" w:rsidP="00180A62">
      <w:pPr>
        <w:pStyle w:val="PL"/>
      </w:pPr>
      <w:r w:rsidRPr="00BD6F46">
        <w:t xml:space="preserve">          items:</w:t>
      </w:r>
    </w:p>
    <w:p w14:paraId="50E88E2C" w14:textId="77777777" w:rsidR="00180A62" w:rsidRPr="00BD6F46" w:rsidRDefault="00180A62" w:rsidP="00180A62">
      <w:pPr>
        <w:pStyle w:val="PL"/>
      </w:pPr>
      <w:r w:rsidRPr="00BD6F46">
        <w:t xml:space="preserve">            $ref: '#/components/schemas/Trigger'</w:t>
      </w:r>
    </w:p>
    <w:p w14:paraId="04A30521" w14:textId="77777777" w:rsidR="00180A62" w:rsidRPr="00BD6F46" w:rsidRDefault="00180A62" w:rsidP="00180A62">
      <w:pPr>
        <w:pStyle w:val="PL"/>
      </w:pPr>
      <w:r w:rsidRPr="00BD6F46">
        <w:t xml:space="preserve">          minItems: 0</w:t>
      </w:r>
    </w:p>
    <w:p w14:paraId="7D087FFA" w14:textId="77777777" w:rsidR="00180A62" w:rsidRPr="00BD6F46" w:rsidRDefault="00180A62" w:rsidP="00180A62">
      <w:pPr>
        <w:pStyle w:val="PL"/>
      </w:pPr>
      <w:r w:rsidRPr="00BD6F46">
        <w:t xml:space="preserve">        pDUSessionChargingInformation:</w:t>
      </w:r>
    </w:p>
    <w:p w14:paraId="4A22947A" w14:textId="77777777" w:rsidR="00180A62" w:rsidRPr="00BD6F46" w:rsidRDefault="00180A62" w:rsidP="00180A62">
      <w:pPr>
        <w:pStyle w:val="PL"/>
      </w:pPr>
      <w:r w:rsidRPr="00BD6F46">
        <w:t xml:space="preserve">          $ref: '#/components/schemas/PDUSessionChargingInformation'</w:t>
      </w:r>
    </w:p>
    <w:p w14:paraId="2BA6F380" w14:textId="77777777" w:rsidR="00180A62" w:rsidRPr="00BD6F46" w:rsidRDefault="00180A62" w:rsidP="00180A62">
      <w:pPr>
        <w:pStyle w:val="PL"/>
      </w:pPr>
      <w:r w:rsidRPr="00BD6F46">
        <w:t xml:space="preserve">        roamingQBCInformation:</w:t>
      </w:r>
    </w:p>
    <w:p w14:paraId="3ED82D8C" w14:textId="77777777" w:rsidR="00180A62" w:rsidRDefault="00180A62" w:rsidP="00180A62">
      <w:pPr>
        <w:pStyle w:val="PL"/>
      </w:pPr>
      <w:r w:rsidRPr="00BD6F46">
        <w:t xml:space="preserve">          $ref: '#/components/schemas/RoamingQBCInformation'</w:t>
      </w:r>
    </w:p>
    <w:p w14:paraId="0658289B" w14:textId="77777777" w:rsidR="00180A62" w:rsidRDefault="00180A62" w:rsidP="00180A62">
      <w:pPr>
        <w:pStyle w:val="PL"/>
      </w:pPr>
      <w:r>
        <w:t xml:space="preserve">        locationReportingChargingInformation:</w:t>
      </w:r>
    </w:p>
    <w:p w14:paraId="7F1A867D" w14:textId="77777777" w:rsidR="00180A62" w:rsidRPr="00BD6F46" w:rsidRDefault="00180A62" w:rsidP="00180A62">
      <w:pPr>
        <w:pStyle w:val="PL"/>
      </w:pPr>
      <w:r>
        <w:t xml:space="preserve">          $ref: '#/components/schemas/LocationReportingChargingInformation'</w:t>
      </w:r>
    </w:p>
    <w:p w14:paraId="37A674DA" w14:textId="77777777" w:rsidR="00180A62" w:rsidRPr="00BD6F46" w:rsidRDefault="00180A62" w:rsidP="00180A62">
      <w:pPr>
        <w:pStyle w:val="PL"/>
      </w:pPr>
      <w:r w:rsidRPr="00BD6F46">
        <w:t xml:space="preserve">      required:</w:t>
      </w:r>
    </w:p>
    <w:p w14:paraId="07DDAA63" w14:textId="77777777" w:rsidR="00180A62" w:rsidRPr="00BD6F46" w:rsidRDefault="00180A62" w:rsidP="00180A62">
      <w:pPr>
        <w:pStyle w:val="PL"/>
      </w:pPr>
      <w:r w:rsidRPr="00BD6F46">
        <w:t xml:space="preserve">        - invocationTimeStamp</w:t>
      </w:r>
    </w:p>
    <w:p w14:paraId="5DDE4D9D" w14:textId="77777777" w:rsidR="00180A62" w:rsidRPr="00BD6F46" w:rsidRDefault="00180A62" w:rsidP="00180A62">
      <w:pPr>
        <w:pStyle w:val="PL"/>
      </w:pPr>
      <w:r w:rsidRPr="00BD6F46">
        <w:t xml:space="preserve">        - invocationSequenceNumber</w:t>
      </w:r>
    </w:p>
    <w:p w14:paraId="34545BF9" w14:textId="77777777" w:rsidR="00180A62" w:rsidRPr="00BD6F46" w:rsidRDefault="00180A62" w:rsidP="00180A62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2359346E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303D12B0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3202C2A7" w14:textId="77777777" w:rsidR="00180A62" w:rsidRPr="00BD6F46" w:rsidRDefault="00180A62" w:rsidP="00180A62">
      <w:pPr>
        <w:pStyle w:val="PL"/>
      </w:pPr>
      <w:r w:rsidRPr="00BD6F46">
        <w:t xml:space="preserve">        notificationType:</w:t>
      </w:r>
    </w:p>
    <w:p w14:paraId="2EF25CE8" w14:textId="77777777" w:rsidR="00180A62" w:rsidRPr="00BD6F46" w:rsidRDefault="00180A62" w:rsidP="00180A62">
      <w:pPr>
        <w:pStyle w:val="PL"/>
      </w:pPr>
      <w:r w:rsidRPr="00BD6F46">
        <w:t xml:space="preserve">          $ref: '#/components/schemas/NotificationType'</w:t>
      </w:r>
    </w:p>
    <w:p w14:paraId="22E2FAC3" w14:textId="77777777" w:rsidR="00180A62" w:rsidRPr="00BD6F46" w:rsidRDefault="00180A62" w:rsidP="00180A62">
      <w:pPr>
        <w:pStyle w:val="PL"/>
      </w:pPr>
      <w:r w:rsidRPr="00BD6F46">
        <w:t xml:space="preserve">        reauthorizationDetails:</w:t>
      </w:r>
    </w:p>
    <w:p w14:paraId="78BAD371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324E96A1" w14:textId="77777777" w:rsidR="00180A62" w:rsidRPr="00BD6F46" w:rsidRDefault="00180A62" w:rsidP="00180A62">
      <w:pPr>
        <w:pStyle w:val="PL"/>
      </w:pPr>
      <w:r w:rsidRPr="00BD6F46">
        <w:t xml:space="preserve">          items:</w:t>
      </w:r>
    </w:p>
    <w:p w14:paraId="0BF56CA4" w14:textId="77777777" w:rsidR="00180A62" w:rsidRPr="00BD6F46" w:rsidRDefault="00180A62" w:rsidP="00180A62">
      <w:pPr>
        <w:pStyle w:val="PL"/>
      </w:pPr>
      <w:r w:rsidRPr="00BD6F46">
        <w:t xml:space="preserve">            $ref: '#/components/schemas/ReauthorizationDetails'</w:t>
      </w:r>
    </w:p>
    <w:p w14:paraId="6155945C" w14:textId="77777777" w:rsidR="00180A62" w:rsidRPr="00BD6F46" w:rsidRDefault="00180A62" w:rsidP="00180A62">
      <w:pPr>
        <w:pStyle w:val="PL"/>
      </w:pPr>
      <w:r w:rsidRPr="00BD6F46">
        <w:t xml:space="preserve">          minItems: 0</w:t>
      </w:r>
    </w:p>
    <w:p w14:paraId="2B2983E3" w14:textId="77777777" w:rsidR="00180A62" w:rsidRPr="00BD6F46" w:rsidRDefault="00180A62" w:rsidP="00180A62">
      <w:pPr>
        <w:pStyle w:val="PL"/>
      </w:pPr>
      <w:r w:rsidRPr="00BD6F46">
        <w:t xml:space="preserve">      required:</w:t>
      </w:r>
    </w:p>
    <w:p w14:paraId="72B5559B" w14:textId="77777777" w:rsidR="00180A62" w:rsidRDefault="00180A62" w:rsidP="00180A62">
      <w:pPr>
        <w:pStyle w:val="PL"/>
      </w:pPr>
      <w:r w:rsidRPr="00BD6F46">
        <w:t xml:space="preserve">        - notificationType</w:t>
      </w:r>
    </w:p>
    <w:p w14:paraId="31A219B7" w14:textId="77777777" w:rsidR="00180A62" w:rsidRDefault="00180A62" w:rsidP="00180A62">
      <w:pPr>
        <w:pStyle w:val="PL"/>
      </w:pPr>
      <w:r w:rsidRPr="00BD6F46">
        <w:t xml:space="preserve">    </w:t>
      </w:r>
      <w:r>
        <w:t>ChargingNotifyResponse:</w:t>
      </w:r>
    </w:p>
    <w:p w14:paraId="32C14571" w14:textId="77777777" w:rsidR="00180A62" w:rsidRDefault="00180A62" w:rsidP="00180A62">
      <w:pPr>
        <w:pStyle w:val="PL"/>
      </w:pPr>
      <w:r>
        <w:t xml:space="preserve">      type: object</w:t>
      </w:r>
    </w:p>
    <w:p w14:paraId="3B91D03A" w14:textId="77777777" w:rsidR="00180A62" w:rsidRDefault="00180A62" w:rsidP="00180A62">
      <w:pPr>
        <w:pStyle w:val="PL"/>
      </w:pPr>
      <w:r>
        <w:t xml:space="preserve">      properties:</w:t>
      </w:r>
    </w:p>
    <w:p w14:paraId="63EE022E" w14:textId="77777777" w:rsidR="00180A62" w:rsidRPr="0015021B" w:rsidRDefault="00180A62" w:rsidP="00180A62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3CD698FF" w14:textId="77777777" w:rsidR="00180A62" w:rsidRPr="00BD6F46" w:rsidRDefault="00180A62" w:rsidP="00180A62">
      <w:pPr>
        <w:pStyle w:val="PL"/>
      </w:pPr>
      <w:r>
        <w:t xml:space="preserve">          $ref: '#/components/schemas/InvocationResult'</w:t>
      </w:r>
    </w:p>
    <w:p w14:paraId="0FB832E6" w14:textId="77777777" w:rsidR="00180A62" w:rsidRPr="00BD6F46" w:rsidRDefault="00180A62" w:rsidP="00180A62">
      <w:pPr>
        <w:pStyle w:val="PL"/>
      </w:pPr>
      <w:r w:rsidRPr="00BD6F46">
        <w:t xml:space="preserve">    NFIdentification:</w:t>
      </w:r>
    </w:p>
    <w:p w14:paraId="2885673D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20D66627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5C19BB96" w14:textId="77777777" w:rsidR="00180A62" w:rsidRPr="00BD6F46" w:rsidRDefault="00180A62" w:rsidP="00180A62">
      <w:pPr>
        <w:pStyle w:val="PL"/>
      </w:pPr>
      <w:r w:rsidRPr="00BD6F46">
        <w:t xml:space="preserve">        nFName:</w:t>
      </w:r>
    </w:p>
    <w:p w14:paraId="623E4607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'TS29571_CommonData.yaml#/components/schemas/NfInstanceId'</w:t>
      </w:r>
    </w:p>
    <w:p w14:paraId="0A1160E6" w14:textId="77777777" w:rsidR="00180A62" w:rsidRPr="00BD6F46" w:rsidRDefault="00180A62" w:rsidP="00180A62">
      <w:pPr>
        <w:pStyle w:val="PL"/>
      </w:pPr>
      <w:r w:rsidRPr="00BD6F46">
        <w:t xml:space="preserve">        nFIPv4Address:</w:t>
      </w:r>
    </w:p>
    <w:p w14:paraId="57BF0FAD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'TS29571_CommonData.yaml#/components/schemas/Ipv4Addr'</w:t>
      </w:r>
    </w:p>
    <w:p w14:paraId="57C93B8F" w14:textId="77777777" w:rsidR="00180A62" w:rsidRPr="00BD6F46" w:rsidRDefault="00180A62" w:rsidP="00180A62">
      <w:pPr>
        <w:pStyle w:val="PL"/>
      </w:pPr>
      <w:r w:rsidRPr="00BD6F46">
        <w:t xml:space="preserve">        nFIPv6Address:</w:t>
      </w:r>
    </w:p>
    <w:p w14:paraId="5DFEC360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'TS29571_CommonData.yaml#/components/schemas/Ipv6Addr'</w:t>
      </w:r>
    </w:p>
    <w:p w14:paraId="119A1F55" w14:textId="77777777" w:rsidR="00180A62" w:rsidRPr="00BD6F46" w:rsidRDefault="00180A62" w:rsidP="00180A62">
      <w:pPr>
        <w:pStyle w:val="PL"/>
      </w:pPr>
      <w:r w:rsidRPr="00BD6F46">
        <w:lastRenderedPageBreak/>
        <w:t xml:space="preserve">        nFPLMNID:</w:t>
      </w:r>
    </w:p>
    <w:p w14:paraId="60B0B11B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'TS29571_CommonData.yaml#/components/schemas/PlmnId'</w:t>
      </w:r>
    </w:p>
    <w:p w14:paraId="75873F9B" w14:textId="77777777" w:rsidR="00180A62" w:rsidRPr="00BD6F46" w:rsidRDefault="00180A62" w:rsidP="00180A62">
      <w:pPr>
        <w:pStyle w:val="PL"/>
      </w:pPr>
      <w:r w:rsidRPr="00BD6F46">
        <w:t xml:space="preserve">        nodeFunctionality:</w:t>
      </w:r>
    </w:p>
    <w:p w14:paraId="60A0259A" w14:textId="77777777" w:rsidR="00180A62" w:rsidRDefault="00180A62" w:rsidP="00180A62">
      <w:pPr>
        <w:pStyle w:val="PL"/>
      </w:pPr>
      <w:r w:rsidRPr="00BD6F46">
        <w:t xml:space="preserve">          $ref: '#/components/schemas/NodeFunctionality'</w:t>
      </w:r>
    </w:p>
    <w:p w14:paraId="7ACF6E5E" w14:textId="77777777" w:rsidR="00180A62" w:rsidRPr="00BD6F46" w:rsidRDefault="00180A62" w:rsidP="00180A62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02C9FBCC" w14:textId="77777777" w:rsidR="00180A62" w:rsidRPr="00BD6F46" w:rsidRDefault="00180A62" w:rsidP="00180A62">
      <w:pPr>
        <w:pStyle w:val="PL"/>
      </w:pPr>
      <w:r w:rsidRPr="00BD6F46">
        <w:t xml:space="preserve">          </w:t>
      </w:r>
      <w:r w:rsidRPr="00F267AF">
        <w:t>type: string</w:t>
      </w:r>
    </w:p>
    <w:p w14:paraId="19CD671A" w14:textId="77777777" w:rsidR="00180A62" w:rsidRPr="00BD6F46" w:rsidRDefault="00180A62" w:rsidP="00180A62">
      <w:pPr>
        <w:pStyle w:val="PL"/>
      </w:pPr>
      <w:r w:rsidRPr="00BD6F46">
        <w:t xml:space="preserve">      required:</w:t>
      </w:r>
    </w:p>
    <w:p w14:paraId="77F90771" w14:textId="77777777" w:rsidR="00180A62" w:rsidRPr="00BD6F46" w:rsidRDefault="00180A62" w:rsidP="00180A62">
      <w:pPr>
        <w:pStyle w:val="PL"/>
      </w:pPr>
      <w:r w:rsidRPr="00BD6F46">
        <w:t xml:space="preserve">        - nodeFunctionality</w:t>
      </w:r>
    </w:p>
    <w:p w14:paraId="279F7755" w14:textId="77777777" w:rsidR="00180A62" w:rsidRPr="00BD6F46" w:rsidRDefault="00180A62" w:rsidP="00180A62">
      <w:pPr>
        <w:pStyle w:val="PL"/>
      </w:pPr>
      <w:r w:rsidRPr="00BD6F46">
        <w:t xml:space="preserve">    MultipleUnitUsage:</w:t>
      </w:r>
    </w:p>
    <w:p w14:paraId="2BB1C655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5E12652C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02C02EF7" w14:textId="77777777" w:rsidR="00180A62" w:rsidRPr="00BD6F46" w:rsidRDefault="00180A62" w:rsidP="00180A62">
      <w:pPr>
        <w:pStyle w:val="PL"/>
      </w:pPr>
      <w:r w:rsidRPr="00BD6F46">
        <w:t xml:space="preserve">        ratingGroup:</w:t>
      </w:r>
    </w:p>
    <w:p w14:paraId="21D67560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B61ADD5" w14:textId="77777777" w:rsidR="00180A62" w:rsidRPr="00BD6F46" w:rsidRDefault="00180A62" w:rsidP="00180A62">
      <w:pPr>
        <w:pStyle w:val="PL"/>
      </w:pPr>
      <w:r w:rsidRPr="00BD6F46">
        <w:t xml:space="preserve">        requestedUnit:</w:t>
      </w:r>
    </w:p>
    <w:p w14:paraId="2D569993" w14:textId="77777777" w:rsidR="00180A62" w:rsidRPr="00BD6F46" w:rsidRDefault="00180A62" w:rsidP="00180A62">
      <w:pPr>
        <w:pStyle w:val="PL"/>
      </w:pPr>
      <w:r w:rsidRPr="00BD6F46">
        <w:t xml:space="preserve">          $ref: '#/components/schemas/RequestedUnit'</w:t>
      </w:r>
    </w:p>
    <w:p w14:paraId="6E4E6408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5060799F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2026A633" w14:textId="77777777" w:rsidR="00180A62" w:rsidRPr="00BD6F46" w:rsidRDefault="00180A62" w:rsidP="00180A62">
      <w:pPr>
        <w:pStyle w:val="PL"/>
      </w:pPr>
      <w:r w:rsidRPr="00BD6F46">
        <w:t xml:space="preserve">          items:</w:t>
      </w:r>
    </w:p>
    <w:p w14:paraId="05C2B96A" w14:textId="77777777" w:rsidR="00180A62" w:rsidRPr="00BD6F46" w:rsidRDefault="00180A62" w:rsidP="00180A62">
      <w:pPr>
        <w:pStyle w:val="PL"/>
      </w:pPr>
      <w:r w:rsidRPr="00BD6F46">
        <w:t xml:space="preserve">            $ref: '#/components/schemas/UsedUnitContainer'</w:t>
      </w:r>
    </w:p>
    <w:p w14:paraId="1A4FC48B" w14:textId="77777777" w:rsidR="00180A62" w:rsidRPr="00BD6F46" w:rsidRDefault="00180A62" w:rsidP="00180A62">
      <w:pPr>
        <w:pStyle w:val="PL"/>
      </w:pPr>
      <w:r w:rsidRPr="00BD6F46">
        <w:t xml:space="preserve">          minItems: 0</w:t>
      </w:r>
    </w:p>
    <w:p w14:paraId="0133C258" w14:textId="77777777" w:rsidR="00180A62" w:rsidRPr="00BD6F46" w:rsidRDefault="00180A62" w:rsidP="00180A62">
      <w:pPr>
        <w:pStyle w:val="PL"/>
      </w:pPr>
      <w:r w:rsidRPr="00BD6F46">
        <w:t xml:space="preserve">        uPFID:</w:t>
      </w:r>
    </w:p>
    <w:p w14:paraId="39B36623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'TS29571_CommonData.yaml#/components/schemas/NfInstanceId'</w:t>
      </w:r>
    </w:p>
    <w:p w14:paraId="32622116" w14:textId="77777777" w:rsidR="00180A62" w:rsidRDefault="00180A62" w:rsidP="00180A62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799C1C29" w14:textId="77777777" w:rsidR="00180A62" w:rsidRDefault="00180A62" w:rsidP="00180A62">
      <w:pPr>
        <w:pStyle w:val="PL"/>
      </w:pPr>
      <w:r>
        <w:t xml:space="preserve">          $ref: '#/components/schemas/PDUAddress'</w:t>
      </w:r>
    </w:p>
    <w:p w14:paraId="74F1428F" w14:textId="77777777" w:rsidR="00180A62" w:rsidRPr="00BD6F46" w:rsidRDefault="00180A62" w:rsidP="00180A62">
      <w:pPr>
        <w:pStyle w:val="PL"/>
      </w:pPr>
      <w:r w:rsidRPr="00BD6F46">
        <w:t xml:space="preserve">      required:</w:t>
      </w:r>
    </w:p>
    <w:p w14:paraId="669356EA" w14:textId="77777777" w:rsidR="00180A62" w:rsidRPr="00BD6F46" w:rsidRDefault="00180A62" w:rsidP="00180A62">
      <w:pPr>
        <w:pStyle w:val="PL"/>
      </w:pPr>
      <w:r w:rsidRPr="00BD6F46">
        <w:t xml:space="preserve">        - ratingGroup</w:t>
      </w:r>
    </w:p>
    <w:p w14:paraId="3D7A4FA9" w14:textId="77777777" w:rsidR="00180A62" w:rsidRPr="00BD6F46" w:rsidRDefault="00180A62" w:rsidP="00180A62">
      <w:pPr>
        <w:pStyle w:val="PL"/>
      </w:pPr>
      <w:r w:rsidRPr="00BD6F46">
        <w:t xml:space="preserve">    InvocationResult:</w:t>
      </w:r>
    </w:p>
    <w:p w14:paraId="184EDB84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2448179E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7CBED8DE" w14:textId="77777777" w:rsidR="00180A62" w:rsidRPr="00BD6F46" w:rsidRDefault="00180A62" w:rsidP="00180A62">
      <w:pPr>
        <w:pStyle w:val="PL"/>
      </w:pPr>
      <w:r w:rsidRPr="00BD6F46">
        <w:t xml:space="preserve">        error:</w:t>
      </w:r>
    </w:p>
    <w:p w14:paraId="4092BFFF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'TS29571_CommonData.yaml#/components/schemas/ProblemDetails'</w:t>
      </w:r>
    </w:p>
    <w:p w14:paraId="58DC8382" w14:textId="77777777" w:rsidR="00180A62" w:rsidRPr="00BD6F46" w:rsidRDefault="00180A62" w:rsidP="00180A62">
      <w:pPr>
        <w:pStyle w:val="PL"/>
      </w:pPr>
      <w:r w:rsidRPr="00BD6F46">
        <w:t xml:space="preserve">        failureHandling:</w:t>
      </w:r>
    </w:p>
    <w:p w14:paraId="1EAE0552" w14:textId="77777777" w:rsidR="00180A62" w:rsidRPr="00BD6F46" w:rsidRDefault="00180A62" w:rsidP="00180A62">
      <w:pPr>
        <w:pStyle w:val="PL"/>
      </w:pPr>
      <w:r w:rsidRPr="00BD6F46">
        <w:t xml:space="preserve">          $ref: '#/components/schemas/FailureHandling'</w:t>
      </w:r>
    </w:p>
    <w:p w14:paraId="150ECE45" w14:textId="77777777" w:rsidR="00180A62" w:rsidRPr="00BD6F46" w:rsidRDefault="00180A62" w:rsidP="00180A62">
      <w:pPr>
        <w:pStyle w:val="PL"/>
      </w:pPr>
      <w:r w:rsidRPr="00BD6F46">
        <w:t xml:space="preserve">    Trigger:</w:t>
      </w:r>
    </w:p>
    <w:p w14:paraId="740BD85F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0578B445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02A86302" w14:textId="77777777" w:rsidR="00180A62" w:rsidRPr="00BD6F46" w:rsidRDefault="00180A62" w:rsidP="00180A62">
      <w:pPr>
        <w:pStyle w:val="PL"/>
      </w:pPr>
      <w:r w:rsidRPr="00BD6F46">
        <w:t xml:space="preserve">        triggerType:</w:t>
      </w:r>
    </w:p>
    <w:p w14:paraId="10EAF016" w14:textId="77777777" w:rsidR="00180A62" w:rsidRPr="00BD6F46" w:rsidRDefault="00180A62" w:rsidP="00180A62">
      <w:pPr>
        <w:pStyle w:val="PL"/>
      </w:pPr>
      <w:r w:rsidRPr="00BD6F46">
        <w:t xml:space="preserve">          $ref: '#/components/schemas/TriggerType'</w:t>
      </w:r>
    </w:p>
    <w:p w14:paraId="200943DA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1E7CD418" w14:textId="77777777" w:rsidR="00180A62" w:rsidRPr="00BD6F46" w:rsidRDefault="00180A62" w:rsidP="00180A62">
      <w:pPr>
        <w:pStyle w:val="PL"/>
      </w:pPr>
      <w:r w:rsidRPr="00BD6F46">
        <w:t xml:space="preserve">          $ref: '#/components/schemas/TriggerCategory'</w:t>
      </w:r>
    </w:p>
    <w:p w14:paraId="35E164A7" w14:textId="77777777" w:rsidR="00180A62" w:rsidRPr="00BD6F46" w:rsidRDefault="00180A62" w:rsidP="00180A62">
      <w:pPr>
        <w:pStyle w:val="PL"/>
      </w:pPr>
      <w:r w:rsidRPr="00BD6F46">
        <w:t xml:space="preserve">        timeLimit:</w:t>
      </w:r>
    </w:p>
    <w:p w14:paraId="22DF1C88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'TS29571_CommonData.yaml#/components/schemas/DurationSec'</w:t>
      </w:r>
    </w:p>
    <w:p w14:paraId="64565A48" w14:textId="77777777" w:rsidR="00180A62" w:rsidRPr="00BD6F46" w:rsidRDefault="00180A62" w:rsidP="00180A62">
      <w:pPr>
        <w:pStyle w:val="PL"/>
      </w:pPr>
      <w:r w:rsidRPr="00BD6F46">
        <w:t xml:space="preserve">        volumeLimit:</w:t>
      </w:r>
    </w:p>
    <w:p w14:paraId="5FD263EE" w14:textId="77777777" w:rsidR="00180A62" w:rsidRDefault="00180A62" w:rsidP="00180A62">
      <w:pPr>
        <w:pStyle w:val="PL"/>
      </w:pPr>
      <w:r w:rsidRPr="00BD6F46">
        <w:t xml:space="preserve">          $ref: 'TS29571_CommonData.yaml#/components/schemas/Uint32'</w:t>
      </w:r>
    </w:p>
    <w:p w14:paraId="25509142" w14:textId="77777777" w:rsidR="00180A62" w:rsidRPr="00BD6F46" w:rsidRDefault="00180A62" w:rsidP="00180A62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1EE144C1" w14:textId="77777777" w:rsidR="00180A62" w:rsidRDefault="00180A62" w:rsidP="00180A62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317674C" w14:textId="77777777" w:rsidR="00180A62" w:rsidRDefault="00180A62" w:rsidP="00180A62">
      <w:pPr>
        <w:pStyle w:val="PL"/>
      </w:pPr>
      <w:r>
        <w:t xml:space="preserve">        eventLimit:</w:t>
      </w:r>
    </w:p>
    <w:p w14:paraId="73E29783" w14:textId="77777777" w:rsidR="00180A62" w:rsidRPr="00BD6F46" w:rsidRDefault="00180A62" w:rsidP="00180A62">
      <w:pPr>
        <w:pStyle w:val="PL"/>
      </w:pPr>
      <w:r>
        <w:t xml:space="preserve">          $ref: 'TS29571_CommonData.yaml#/components/schemas/Uint32'</w:t>
      </w:r>
    </w:p>
    <w:p w14:paraId="56DB72AD" w14:textId="77777777" w:rsidR="00180A62" w:rsidRPr="00BD6F46" w:rsidRDefault="00180A62" w:rsidP="00180A62">
      <w:pPr>
        <w:pStyle w:val="PL"/>
      </w:pPr>
      <w:r w:rsidRPr="00BD6F46">
        <w:t xml:space="preserve">        maxNumberOfccc:</w:t>
      </w:r>
    </w:p>
    <w:p w14:paraId="3BCB3AE1" w14:textId="77777777" w:rsidR="00180A62" w:rsidRPr="005F76DA" w:rsidRDefault="00180A62" w:rsidP="00180A62">
      <w:pPr>
        <w:pStyle w:val="PL"/>
      </w:pPr>
      <w:r w:rsidRPr="00BD6F46">
        <w:t xml:space="preserve">          $ref: 'TS29571_CommonData.yaml#/components/schemas/Uint32'</w:t>
      </w:r>
    </w:p>
    <w:p w14:paraId="7E9E9004" w14:textId="77777777" w:rsidR="00180A62" w:rsidRPr="005F76DA" w:rsidRDefault="00180A62" w:rsidP="00180A62">
      <w:pPr>
        <w:pStyle w:val="PL"/>
      </w:pPr>
      <w:r w:rsidRPr="005F76DA">
        <w:t xml:space="preserve">        tariffTimeChange:</w:t>
      </w:r>
    </w:p>
    <w:p w14:paraId="2407F832" w14:textId="77777777" w:rsidR="00180A62" w:rsidRPr="005F76DA" w:rsidRDefault="00180A62" w:rsidP="00180A62">
      <w:pPr>
        <w:pStyle w:val="PL"/>
      </w:pPr>
      <w:r w:rsidRPr="005F76DA">
        <w:t xml:space="preserve">          $ref: 'TS29571_CommonData.yaml#/components/schemas/DateTime'</w:t>
      </w:r>
    </w:p>
    <w:p w14:paraId="60C94AB0" w14:textId="77777777" w:rsidR="00180A62" w:rsidRPr="00BD6F46" w:rsidRDefault="00180A62" w:rsidP="00180A62">
      <w:pPr>
        <w:pStyle w:val="PL"/>
      </w:pPr>
      <w:r w:rsidRPr="00BD6F46">
        <w:t xml:space="preserve">      required:</w:t>
      </w:r>
    </w:p>
    <w:p w14:paraId="25432871" w14:textId="77777777" w:rsidR="00180A62" w:rsidRPr="00BD6F46" w:rsidRDefault="00180A62" w:rsidP="00180A62">
      <w:pPr>
        <w:pStyle w:val="PL"/>
      </w:pPr>
      <w:r w:rsidRPr="00BD6F46">
        <w:t xml:space="preserve">        - triggerType</w:t>
      </w:r>
    </w:p>
    <w:p w14:paraId="1C733D1C" w14:textId="77777777" w:rsidR="00180A62" w:rsidRPr="00BD6F46" w:rsidRDefault="00180A62" w:rsidP="00180A62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0BFC2EA5" w14:textId="77777777" w:rsidR="00180A62" w:rsidRPr="00BD6F46" w:rsidRDefault="00180A62" w:rsidP="00180A62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649630C1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70D93A85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58A6FB6C" w14:textId="77777777" w:rsidR="00180A62" w:rsidRPr="00BD6F46" w:rsidRDefault="00180A62" w:rsidP="00180A62">
      <w:pPr>
        <w:pStyle w:val="PL"/>
      </w:pPr>
      <w:r w:rsidRPr="00BD6F46">
        <w:t xml:space="preserve">        resultCode:</w:t>
      </w:r>
    </w:p>
    <w:p w14:paraId="190848DC" w14:textId="77777777" w:rsidR="00180A62" w:rsidRPr="00BD6F46" w:rsidRDefault="00180A62" w:rsidP="00180A62">
      <w:pPr>
        <w:pStyle w:val="PL"/>
      </w:pPr>
      <w:r w:rsidRPr="00BD6F46">
        <w:t xml:space="preserve">          $ref: '#/components/schemas/ResultCode'</w:t>
      </w:r>
    </w:p>
    <w:p w14:paraId="6DDFE59A" w14:textId="77777777" w:rsidR="00180A62" w:rsidRPr="00BD6F46" w:rsidRDefault="00180A62" w:rsidP="00180A62">
      <w:pPr>
        <w:pStyle w:val="PL"/>
      </w:pPr>
      <w:r w:rsidRPr="00BD6F46">
        <w:t xml:space="preserve">        ratingGroup:</w:t>
      </w:r>
    </w:p>
    <w:p w14:paraId="4178424D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D945977" w14:textId="77777777" w:rsidR="00180A62" w:rsidRPr="00BD6F46" w:rsidRDefault="00180A62" w:rsidP="00180A62">
      <w:pPr>
        <w:pStyle w:val="PL"/>
      </w:pPr>
      <w:r w:rsidRPr="00BD6F46">
        <w:t xml:space="preserve">        grantedUnit:</w:t>
      </w:r>
    </w:p>
    <w:p w14:paraId="7F390DBB" w14:textId="77777777" w:rsidR="00180A62" w:rsidRPr="00BD6F46" w:rsidRDefault="00180A62" w:rsidP="00180A62">
      <w:pPr>
        <w:pStyle w:val="PL"/>
      </w:pPr>
      <w:r w:rsidRPr="00BD6F46">
        <w:t xml:space="preserve">          $ref: '#/components/schemas/GrantedUnit'</w:t>
      </w:r>
    </w:p>
    <w:p w14:paraId="4AD0C787" w14:textId="77777777" w:rsidR="00180A62" w:rsidRPr="00BD6F46" w:rsidRDefault="00180A62" w:rsidP="00180A62">
      <w:pPr>
        <w:pStyle w:val="PL"/>
      </w:pPr>
      <w:r w:rsidRPr="00BD6F46">
        <w:t xml:space="preserve">        triggers:</w:t>
      </w:r>
    </w:p>
    <w:p w14:paraId="468364FA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39C5A9FB" w14:textId="77777777" w:rsidR="00180A62" w:rsidRPr="00BD6F46" w:rsidRDefault="00180A62" w:rsidP="00180A62">
      <w:pPr>
        <w:pStyle w:val="PL"/>
      </w:pPr>
      <w:r w:rsidRPr="00BD6F46">
        <w:t xml:space="preserve">          items:</w:t>
      </w:r>
    </w:p>
    <w:p w14:paraId="6F16CFE2" w14:textId="77777777" w:rsidR="00180A62" w:rsidRPr="00BD6F46" w:rsidRDefault="00180A62" w:rsidP="00180A62">
      <w:pPr>
        <w:pStyle w:val="PL"/>
      </w:pPr>
      <w:r w:rsidRPr="00BD6F46">
        <w:t xml:space="preserve">            $ref: '#/components/schemas/Trigger'</w:t>
      </w:r>
    </w:p>
    <w:p w14:paraId="5931F8CD" w14:textId="77777777" w:rsidR="00180A62" w:rsidRPr="00BD6F46" w:rsidRDefault="00180A62" w:rsidP="00180A62">
      <w:pPr>
        <w:pStyle w:val="PL"/>
      </w:pPr>
      <w:r w:rsidRPr="00BD6F46">
        <w:t xml:space="preserve">          minItems: 0</w:t>
      </w:r>
    </w:p>
    <w:p w14:paraId="6D22B94B" w14:textId="77777777" w:rsidR="00180A62" w:rsidRPr="00BD6F46" w:rsidRDefault="00180A62" w:rsidP="00180A62">
      <w:pPr>
        <w:pStyle w:val="PL"/>
      </w:pPr>
      <w:r w:rsidRPr="00BD6F46">
        <w:t xml:space="preserve">        validityTime:</w:t>
      </w:r>
    </w:p>
    <w:p w14:paraId="682B76DE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667C0FF7" w14:textId="77777777" w:rsidR="00180A62" w:rsidRPr="00BD6F46" w:rsidRDefault="00180A62" w:rsidP="00180A62">
      <w:pPr>
        <w:pStyle w:val="PL"/>
      </w:pPr>
      <w:r w:rsidRPr="00BD6F46">
        <w:t xml:space="preserve">        quotaHoldingTime:</w:t>
      </w:r>
    </w:p>
    <w:p w14:paraId="407D7775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'TS29571_CommonData.yaml#/components/schemas/DurationSec'</w:t>
      </w:r>
    </w:p>
    <w:p w14:paraId="285C9F98" w14:textId="77777777" w:rsidR="00180A62" w:rsidRPr="00BD6F46" w:rsidRDefault="00180A62" w:rsidP="00180A62">
      <w:pPr>
        <w:pStyle w:val="PL"/>
      </w:pPr>
      <w:r w:rsidRPr="00BD6F46">
        <w:t xml:space="preserve">        finalUnitIndication:</w:t>
      </w:r>
    </w:p>
    <w:p w14:paraId="046346C4" w14:textId="77777777" w:rsidR="00180A62" w:rsidRPr="00BD6F46" w:rsidRDefault="00180A62" w:rsidP="00180A62">
      <w:pPr>
        <w:pStyle w:val="PL"/>
      </w:pPr>
      <w:r w:rsidRPr="00BD6F46">
        <w:t xml:space="preserve">          $ref: '#/components/schemas/FinalUnitIndication'</w:t>
      </w:r>
    </w:p>
    <w:p w14:paraId="6F9E77AF" w14:textId="77777777" w:rsidR="00180A62" w:rsidRPr="00BD6F46" w:rsidRDefault="00180A62" w:rsidP="00180A62">
      <w:pPr>
        <w:pStyle w:val="PL"/>
      </w:pPr>
      <w:r w:rsidRPr="00BD6F46">
        <w:t xml:space="preserve">        timeQuotaThreshold:</w:t>
      </w:r>
    </w:p>
    <w:p w14:paraId="2D627467" w14:textId="77777777" w:rsidR="00180A62" w:rsidRPr="00BD6F46" w:rsidRDefault="00180A62" w:rsidP="00180A62">
      <w:pPr>
        <w:pStyle w:val="PL"/>
      </w:pPr>
      <w:r w:rsidRPr="00BD6F46">
        <w:t xml:space="preserve">          type: integer</w:t>
      </w:r>
    </w:p>
    <w:p w14:paraId="351868C3" w14:textId="77777777" w:rsidR="00180A62" w:rsidRPr="00BD6F46" w:rsidRDefault="00180A62" w:rsidP="00180A62">
      <w:pPr>
        <w:pStyle w:val="PL"/>
      </w:pPr>
      <w:r w:rsidRPr="00BD6F46">
        <w:t xml:space="preserve">        volumeQuotaThreshold:</w:t>
      </w:r>
    </w:p>
    <w:p w14:paraId="0477D669" w14:textId="77777777" w:rsidR="00180A62" w:rsidRPr="00BD6F46" w:rsidRDefault="00180A62" w:rsidP="00180A62">
      <w:pPr>
        <w:pStyle w:val="PL"/>
      </w:pPr>
      <w:r w:rsidRPr="00BD6F46">
        <w:lastRenderedPageBreak/>
        <w:t xml:space="preserve">          $ref: 'TS29571_CommonData.yaml#/components/schemas/Uint</w:t>
      </w:r>
      <w:r>
        <w:t>64</w:t>
      </w:r>
      <w:r w:rsidRPr="00BD6F46">
        <w:t>'</w:t>
      </w:r>
    </w:p>
    <w:p w14:paraId="04693E42" w14:textId="77777777" w:rsidR="00180A62" w:rsidRPr="00BD6F46" w:rsidRDefault="00180A62" w:rsidP="00180A62">
      <w:pPr>
        <w:pStyle w:val="PL"/>
      </w:pPr>
      <w:r w:rsidRPr="00BD6F46">
        <w:t xml:space="preserve">        unitQuotaThreshold:</w:t>
      </w:r>
    </w:p>
    <w:p w14:paraId="548621B9" w14:textId="77777777" w:rsidR="00180A62" w:rsidRPr="00BD6F46" w:rsidRDefault="00180A62" w:rsidP="00180A62">
      <w:pPr>
        <w:pStyle w:val="PL"/>
      </w:pPr>
      <w:r w:rsidRPr="00BD6F46">
        <w:t xml:space="preserve">          type: integer</w:t>
      </w:r>
    </w:p>
    <w:p w14:paraId="38C89571" w14:textId="77777777" w:rsidR="00180A62" w:rsidRPr="00BD6F46" w:rsidRDefault="00180A62" w:rsidP="00180A62">
      <w:pPr>
        <w:pStyle w:val="PL"/>
      </w:pPr>
      <w:r w:rsidRPr="00BD6F46">
        <w:t xml:space="preserve">        uPFID:</w:t>
      </w:r>
    </w:p>
    <w:p w14:paraId="0219E4B9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'TS29571_CommonData.yaml#/components/schemas/NfInstanceId'</w:t>
      </w:r>
    </w:p>
    <w:p w14:paraId="36684A6D" w14:textId="77777777" w:rsidR="00180A62" w:rsidRDefault="00180A62" w:rsidP="00180A62">
      <w:pPr>
        <w:pStyle w:val="PL"/>
      </w:pPr>
      <w:r>
        <w:t xml:space="preserve">        announcementInformation:</w:t>
      </w:r>
    </w:p>
    <w:p w14:paraId="59FBFA6F" w14:textId="77777777" w:rsidR="00180A62" w:rsidRDefault="00180A62" w:rsidP="00180A62">
      <w:pPr>
        <w:pStyle w:val="PL"/>
      </w:pPr>
      <w:r>
        <w:t xml:space="preserve">          $ref: '#/components/schemas/AnnouncementInformation'</w:t>
      </w:r>
    </w:p>
    <w:p w14:paraId="32C36611" w14:textId="77777777" w:rsidR="00180A62" w:rsidRPr="00BD6F46" w:rsidRDefault="00180A62" w:rsidP="00180A62">
      <w:pPr>
        <w:pStyle w:val="PL"/>
      </w:pPr>
      <w:r w:rsidRPr="00BD6F46">
        <w:t xml:space="preserve">      required:</w:t>
      </w:r>
    </w:p>
    <w:p w14:paraId="0D2F69AE" w14:textId="77777777" w:rsidR="00180A62" w:rsidRPr="00BD6F46" w:rsidRDefault="00180A62" w:rsidP="00180A62">
      <w:pPr>
        <w:pStyle w:val="PL"/>
      </w:pPr>
      <w:r w:rsidRPr="00BD6F46">
        <w:t xml:space="preserve">        - ratingGroup</w:t>
      </w:r>
    </w:p>
    <w:p w14:paraId="6EF5E0F8" w14:textId="77777777" w:rsidR="00180A62" w:rsidRPr="00BD6F46" w:rsidRDefault="00180A62" w:rsidP="00180A62">
      <w:pPr>
        <w:pStyle w:val="PL"/>
      </w:pPr>
      <w:r w:rsidRPr="00BD6F46">
        <w:t xml:space="preserve">    RequestedUnit:</w:t>
      </w:r>
    </w:p>
    <w:p w14:paraId="69C4831A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32E663C6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4B8E68EA" w14:textId="77777777" w:rsidR="00180A62" w:rsidRPr="00BD6F46" w:rsidRDefault="00180A62" w:rsidP="00180A62">
      <w:pPr>
        <w:pStyle w:val="PL"/>
      </w:pPr>
      <w:r w:rsidRPr="00BD6F46">
        <w:t xml:space="preserve">        time:</w:t>
      </w:r>
    </w:p>
    <w:p w14:paraId="315BA583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'TS29571_CommonData.yaml#/components/schemas/Uint32'</w:t>
      </w:r>
    </w:p>
    <w:p w14:paraId="23E95787" w14:textId="77777777" w:rsidR="00180A62" w:rsidRPr="00BD6F46" w:rsidRDefault="00180A62" w:rsidP="00180A62">
      <w:pPr>
        <w:pStyle w:val="PL"/>
      </w:pPr>
      <w:r w:rsidRPr="00BD6F46">
        <w:t xml:space="preserve">        totalVolume:</w:t>
      </w:r>
    </w:p>
    <w:p w14:paraId="49CF8DB7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'TS29571_CommonData.yaml#/components/schemas/Uint64'</w:t>
      </w:r>
    </w:p>
    <w:p w14:paraId="3A7C7DBF" w14:textId="77777777" w:rsidR="00180A62" w:rsidRPr="00BD6F46" w:rsidRDefault="00180A62" w:rsidP="00180A62">
      <w:pPr>
        <w:pStyle w:val="PL"/>
      </w:pPr>
      <w:r w:rsidRPr="00BD6F46">
        <w:t xml:space="preserve">        uplinkVolume:</w:t>
      </w:r>
    </w:p>
    <w:p w14:paraId="54F0E12D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'TS29571_CommonData.yaml#/components/schemas/Uint64'</w:t>
      </w:r>
    </w:p>
    <w:p w14:paraId="37FB5E8E" w14:textId="77777777" w:rsidR="00180A62" w:rsidRPr="00BD6F46" w:rsidRDefault="00180A62" w:rsidP="00180A62">
      <w:pPr>
        <w:pStyle w:val="PL"/>
      </w:pPr>
      <w:r w:rsidRPr="00BD6F46">
        <w:t xml:space="preserve">        downlinkVolume:</w:t>
      </w:r>
    </w:p>
    <w:p w14:paraId="416733F2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'TS29571_CommonData.yaml#/components/schemas/Uint64'</w:t>
      </w:r>
    </w:p>
    <w:p w14:paraId="2F4093E5" w14:textId="77777777" w:rsidR="00180A62" w:rsidRPr="00BD6F46" w:rsidRDefault="00180A62" w:rsidP="00180A62">
      <w:pPr>
        <w:pStyle w:val="PL"/>
      </w:pPr>
      <w:r w:rsidRPr="00BD6F46">
        <w:t xml:space="preserve">        serviceSpecificUnits:</w:t>
      </w:r>
    </w:p>
    <w:p w14:paraId="5B768EE2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'TS29571_CommonData.yaml#/components/schemas/Uint64'</w:t>
      </w:r>
    </w:p>
    <w:p w14:paraId="6E545402" w14:textId="77777777" w:rsidR="00180A62" w:rsidRPr="00BD6F46" w:rsidRDefault="00180A62" w:rsidP="00180A62">
      <w:pPr>
        <w:pStyle w:val="PL"/>
      </w:pPr>
      <w:r w:rsidRPr="00BD6F46">
        <w:t xml:space="preserve">    UsedUnitContainer:</w:t>
      </w:r>
    </w:p>
    <w:p w14:paraId="3427BDC0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73A72D50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6F824999" w14:textId="77777777" w:rsidR="00180A62" w:rsidRPr="00BD6F46" w:rsidRDefault="00180A62" w:rsidP="00180A62">
      <w:pPr>
        <w:pStyle w:val="PL"/>
      </w:pPr>
      <w:r w:rsidRPr="00BD6F46">
        <w:t xml:space="preserve">        serviceId:</w:t>
      </w:r>
    </w:p>
    <w:p w14:paraId="744E7661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1205490" w14:textId="77777777" w:rsidR="00180A62" w:rsidRPr="007E77F7" w:rsidRDefault="00180A62" w:rsidP="00180A62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5058CC63" w14:textId="77777777" w:rsidR="00180A62" w:rsidRPr="007E77F7" w:rsidRDefault="00180A62" w:rsidP="00180A62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79A5D505" w14:textId="77777777" w:rsidR="00180A62" w:rsidRPr="00BD6F46" w:rsidRDefault="00180A62" w:rsidP="00180A62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69EA0B10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52B75488" w14:textId="77777777" w:rsidR="00180A62" w:rsidRPr="00BD6F46" w:rsidRDefault="00180A62" w:rsidP="00180A62">
      <w:pPr>
        <w:pStyle w:val="PL"/>
      </w:pPr>
      <w:r w:rsidRPr="00BD6F46">
        <w:t xml:space="preserve">          items:</w:t>
      </w:r>
    </w:p>
    <w:p w14:paraId="5E32B893" w14:textId="77777777" w:rsidR="00180A62" w:rsidRPr="00BD6F46" w:rsidRDefault="00180A62" w:rsidP="00180A62">
      <w:pPr>
        <w:pStyle w:val="PL"/>
      </w:pPr>
      <w:r w:rsidRPr="00BD6F46">
        <w:t xml:space="preserve">            $ref: '#/components/schemas/Trigger'</w:t>
      </w:r>
    </w:p>
    <w:p w14:paraId="5ADFD111" w14:textId="77777777" w:rsidR="00180A62" w:rsidRPr="00BD6F46" w:rsidRDefault="00180A62" w:rsidP="00180A62">
      <w:pPr>
        <w:pStyle w:val="PL"/>
      </w:pPr>
      <w:r w:rsidRPr="00BD6F46">
        <w:t xml:space="preserve">          minItems: 0</w:t>
      </w:r>
    </w:p>
    <w:p w14:paraId="57646812" w14:textId="77777777" w:rsidR="00180A62" w:rsidRPr="00BD6F46" w:rsidRDefault="00180A62" w:rsidP="00180A62">
      <w:pPr>
        <w:pStyle w:val="PL"/>
      </w:pPr>
      <w:r w:rsidRPr="00BD6F46">
        <w:t xml:space="preserve">        triggerTimestamp:</w:t>
      </w:r>
    </w:p>
    <w:p w14:paraId="41F94DC9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'TS29571_CommonData.yaml#/components/schemas/DateTime'</w:t>
      </w:r>
    </w:p>
    <w:p w14:paraId="1429EA4B" w14:textId="77777777" w:rsidR="00180A62" w:rsidRPr="00BD6F46" w:rsidRDefault="00180A62" w:rsidP="00180A62">
      <w:pPr>
        <w:pStyle w:val="PL"/>
      </w:pPr>
      <w:r w:rsidRPr="00BD6F46">
        <w:t xml:space="preserve">        time:</w:t>
      </w:r>
    </w:p>
    <w:p w14:paraId="270E03A8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'TS29571_CommonData.yaml#/components/schemas/Uint32'</w:t>
      </w:r>
    </w:p>
    <w:p w14:paraId="5FAF17A6" w14:textId="77777777" w:rsidR="00180A62" w:rsidRPr="00BD6F46" w:rsidRDefault="00180A62" w:rsidP="00180A62">
      <w:pPr>
        <w:pStyle w:val="PL"/>
      </w:pPr>
      <w:r w:rsidRPr="00BD6F46">
        <w:t xml:space="preserve">        totalVolume:</w:t>
      </w:r>
    </w:p>
    <w:p w14:paraId="5B2B306B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'TS29571_CommonData.yaml#/components/schemas/Uint64'</w:t>
      </w:r>
    </w:p>
    <w:p w14:paraId="22ED4F0A" w14:textId="77777777" w:rsidR="00180A62" w:rsidRPr="00BD6F46" w:rsidRDefault="00180A62" w:rsidP="00180A62">
      <w:pPr>
        <w:pStyle w:val="PL"/>
      </w:pPr>
      <w:r w:rsidRPr="00BD6F46">
        <w:t xml:space="preserve">        uplinkVolume:</w:t>
      </w:r>
    </w:p>
    <w:p w14:paraId="04FE0821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'TS29571_CommonData.yaml#/components/schemas/Uint64'</w:t>
      </w:r>
    </w:p>
    <w:p w14:paraId="208A9722" w14:textId="77777777" w:rsidR="00180A62" w:rsidRPr="00BD6F46" w:rsidRDefault="00180A62" w:rsidP="00180A62">
      <w:pPr>
        <w:pStyle w:val="PL"/>
      </w:pPr>
      <w:r w:rsidRPr="00BD6F46">
        <w:t xml:space="preserve">        downlinkVolume:</w:t>
      </w:r>
    </w:p>
    <w:p w14:paraId="7FD4AF37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'TS29571_CommonData.yaml#/components/schemas/Uint64'</w:t>
      </w:r>
    </w:p>
    <w:p w14:paraId="1D52D635" w14:textId="77777777" w:rsidR="00180A62" w:rsidRPr="00BD6F46" w:rsidRDefault="00180A62" w:rsidP="00180A62">
      <w:pPr>
        <w:pStyle w:val="PL"/>
      </w:pPr>
      <w:r w:rsidRPr="00BD6F46">
        <w:t xml:space="preserve">        serviceSpecificUnits:</w:t>
      </w:r>
    </w:p>
    <w:p w14:paraId="0DF0613C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'TS29571_CommonData.yaml#/components/schemas/Uint64'</w:t>
      </w:r>
    </w:p>
    <w:p w14:paraId="59CEF431" w14:textId="77777777" w:rsidR="00180A62" w:rsidRPr="00BD6F46" w:rsidRDefault="00180A62" w:rsidP="00180A62">
      <w:pPr>
        <w:pStyle w:val="PL"/>
      </w:pPr>
      <w:r w:rsidRPr="00BD6F46">
        <w:t xml:space="preserve">        eventTimeStamps:</w:t>
      </w:r>
    </w:p>
    <w:p w14:paraId="737ADAE2" w14:textId="77777777" w:rsidR="00180A62" w:rsidRPr="00BD6F46" w:rsidRDefault="00180A62" w:rsidP="00180A62">
      <w:pPr>
        <w:pStyle w:val="PL"/>
      </w:pPr>
      <w:r w:rsidRPr="00BD6F46">
        <w:t xml:space="preserve">          </w:t>
      </w:r>
    </w:p>
    <w:p w14:paraId="4B2BFD32" w14:textId="77777777" w:rsidR="00180A62" w:rsidRDefault="00180A62" w:rsidP="00180A62">
      <w:pPr>
        <w:pStyle w:val="PL"/>
      </w:pPr>
      <w:r>
        <w:t xml:space="preserve">          type: array</w:t>
      </w:r>
    </w:p>
    <w:p w14:paraId="719D52FC" w14:textId="77777777" w:rsidR="00180A62" w:rsidRDefault="00180A62" w:rsidP="00180A62">
      <w:pPr>
        <w:pStyle w:val="PL"/>
      </w:pPr>
      <w:r>
        <w:t xml:space="preserve">          items:</w:t>
      </w:r>
    </w:p>
    <w:p w14:paraId="3B8575FF" w14:textId="77777777" w:rsidR="00180A62" w:rsidRDefault="00180A62" w:rsidP="00180A62">
      <w:pPr>
        <w:pStyle w:val="PL"/>
      </w:pPr>
      <w:r>
        <w:t xml:space="preserve">            $ref: 'TS29571_CommonData.yaml#/components/schemas/DateTime'</w:t>
      </w:r>
    </w:p>
    <w:p w14:paraId="0A0C9992" w14:textId="77777777" w:rsidR="00180A62" w:rsidRDefault="00180A62" w:rsidP="00180A62">
      <w:pPr>
        <w:pStyle w:val="PL"/>
      </w:pPr>
      <w:r>
        <w:t xml:space="preserve">          minItems: 0</w:t>
      </w:r>
    </w:p>
    <w:p w14:paraId="206C3907" w14:textId="77777777" w:rsidR="00180A62" w:rsidRPr="00BD6F46" w:rsidRDefault="00180A62" w:rsidP="00180A62">
      <w:pPr>
        <w:pStyle w:val="PL"/>
      </w:pPr>
      <w:r w:rsidRPr="00BD6F46">
        <w:t xml:space="preserve">        localSequenceNumber:</w:t>
      </w:r>
    </w:p>
    <w:p w14:paraId="72D483DA" w14:textId="77777777" w:rsidR="00180A62" w:rsidRPr="00BD6F46" w:rsidRDefault="00180A62" w:rsidP="00180A62">
      <w:pPr>
        <w:pStyle w:val="PL"/>
      </w:pPr>
      <w:r w:rsidRPr="00BD6F46">
        <w:t xml:space="preserve">          type: integer</w:t>
      </w:r>
    </w:p>
    <w:p w14:paraId="5DD338E1" w14:textId="77777777" w:rsidR="00180A62" w:rsidRPr="00BD6F46" w:rsidRDefault="00180A62" w:rsidP="00180A62">
      <w:pPr>
        <w:pStyle w:val="PL"/>
      </w:pPr>
      <w:r w:rsidRPr="00BD6F46">
        <w:t xml:space="preserve">        pDUContainerInformation:</w:t>
      </w:r>
    </w:p>
    <w:p w14:paraId="0B3A0528" w14:textId="77777777" w:rsidR="00180A62" w:rsidRDefault="00180A62" w:rsidP="00180A62">
      <w:pPr>
        <w:pStyle w:val="PL"/>
      </w:pPr>
      <w:r w:rsidRPr="00BD6F46">
        <w:t xml:space="preserve">          $ref: '#/components/schemas/PDUContainerInformation'</w:t>
      </w:r>
    </w:p>
    <w:p w14:paraId="4BE474D8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16636DD8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7F79B61B" w14:textId="77777777" w:rsidR="00180A62" w:rsidRDefault="00180A62" w:rsidP="00180A62">
      <w:pPr>
        <w:pStyle w:val="PL"/>
      </w:pPr>
      <w:r>
        <w:t xml:space="preserve">        pC5ContainerInformation:</w:t>
      </w:r>
    </w:p>
    <w:p w14:paraId="7B4C2450" w14:textId="77777777" w:rsidR="00180A62" w:rsidRPr="00BD6F46" w:rsidRDefault="00180A62" w:rsidP="00180A62">
      <w:pPr>
        <w:pStyle w:val="PL"/>
      </w:pPr>
      <w:r>
        <w:t xml:space="preserve">          $ref: '#/components/schemas/PC5ContainerInformation'</w:t>
      </w:r>
    </w:p>
    <w:p w14:paraId="331A10AB" w14:textId="77777777" w:rsidR="00180A62" w:rsidRPr="00BD6F46" w:rsidRDefault="00180A62" w:rsidP="00180A62">
      <w:pPr>
        <w:pStyle w:val="PL"/>
      </w:pPr>
      <w:r w:rsidRPr="00BD6F46">
        <w:t xml:space="preserve">      required:</w:t>
      </w:r>
    </w:p>
    <w:p w14:paraId="09FE307D" w14:textId="77777777" w:rsidR="00180A62" w:rsidRPr="00BD6F46" w:rsidRDefault="00180A62" w:rsidP="00180A62">
      <w:pPr>
        <w:pStyle w:val="PL"/>
      </w:pPr>
      <w:r w:rsidRPr="00BD6F46">
        <w:t xml:space="preserve">        - localSequenceNumber</w:t>
      </w:r>
    </w:p>
    <w:p w14:paraId="7796E002" w14:textId="77777777" w:rsidR="00180A62" w:rsidRPr="00BD6F46" w:rsidRDefault="00180A62" w:rsidP="00180A62">
      <w:pPr>
        <w:pStyle w:val="PL"/>
      </w:pPr>
      <w:r w:rsidRPr="00BD6F46">
        <w:t xml:space="preserve">    GrantedUnit:</w:t>
      </w:r>
    </w:p>
    <w:p w14:paraId="721C9A32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4E54588A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14D58106" w14:textId="77777777" w:rsidR="00180A62" w:rsidRPr="00BD6F46" w:rsidRDefault="00180A62" w:rsidP="00180A62">
      <w:pPr>
        <w:pStyle w:val="PL"/>
      </w:pPr>
      <w:r w:rsidRPr="00BD6F46">
        <w:t xml:space="preserve">        tariffTimeChange:</w:t>
      </w:r>
    </w:p>
    <w:p w14:paraId="5DC38351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'TS29571_CommonData.yaml#/components/schemas/DateTime'</w:t>
      </w:r>
    </w:p>
    <w:p w14:paraId="3091A6D9" w14:textId="77777777" w:rsidR="00180A62" w:rsidRPr="00BD6F46" w:rsidRDefault="00180A62" w:rsidP="00180A62">
      <w:pPr>
        <w:pStyle w:val="PL"/>
      </w:pPr>
      <w:r w:rsidRPr="00BD6F46">
        <w:t xml:space="preserve">        time:</w:t>
      </w:r>
    </w:p>
    <w:p w14:paraId="5EBAA64D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'TS29571_CommonData.yaml#/components/schemas/Uint32'</w:t>
      </w:r>
    </w:p>
    <w:p w14:paraId="398ABF26" w14:textId="77777777" w:rsidR="00180A62" w:rsidRPr="00BD6F46" w:rsidRDefault="00180A62" w:rsidP="00180A62">
      <w:pPr>
        <w:pStyle w:val="PL"/>
      </w:pPr>
      <w:r w:rsidRPr="00BD6F46">
        <w:t xml:space="preserve">        totalVolume:</w:t>
      </w:r>
    </w:p>
    <w:p w14:paraId="1AD3F338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'TS29571_CommonData.yaml#/components/schemas/Uint64'</w:t>
      </w:r>
    </w:p>
    <w:p w14:paraId="502659B9" w14:textId="77777777" w:rsidR="00180A62" w:rsidRPr="00BD6F46" w:rsidRDefault="00180A62" w:rsidP="00180A62">
      <w:pPr>
        <w:pStyle w:val="PL"/>
      </w:pPr>
      <w:r w:rsidRPr="00BD6F46">
        <w:t xml:space="preserve">        uplinkVolume:</w:t>
      </w:r>
    </w:p>
    <w:p w14:paraId="6A4CF8C1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'TS29571_CommonData.yaml#/components/schemas/Uint64'</w:t>
      </w:r>
    </w:p>
    <w:p w14:paraId="25EFE932" w14:textId="77777777" w:rsidR="00180A62" w:rsidRPr="00BD6F46" w:rsidRDefault="00180A62" w:rsidP="00180A62">
      <w:pPr>
        <w:pStyle w:val="PL"/>
      </w:pPr>
      <w:r w:rsidRPr="00BD6F46">
        <w:t xml:space="preserve">        downlinkVolume:</w:t>
      </w:r>
    </w:p>
    <w:p w14:paraId="7FD1D7E9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'TS29571_CommonData.yaml#/components/schemas/Uint64'</w:t>
      </w:r>
    </w:p>
    <w:p w14:paraId="3055010D" w14:textId="77777777" w:rsidR="00180A62" w:rsidRPr="00BD6F46" w:rsidRDefault="00180A62" w:rsidP="00180A62">
      <w:pPr>
        <w:pStyle w:val="PL"/>
      </w:pPr>
      <w:r w:rsidRPr="00BD6F46">
        <w:t xml:space="preserve">        serviceSpecificUnits:</w:t>
      </w:r>
    </w:p>
    <w:p w14:paraId="48162FDB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'TS29571_CommonData.yaml#/components/schemas/Uint64'</w:t>
      </w:r>
    </w:p>
    <w:p w14:paraId="1636C020" w14:textId="77777777" w:rsidR="00180A62" w:rsidRPr="00BD6F46" w:rsidRDefault="00180A62" w:rsidP="00180A62">
      <w:pPr>
        <w:pStyle w:val="PL"/>
      </w:pPr>
      <w:r w:rsidRPr="00BD6F46">
        <w:t xml:space="preserve">    FinalUnitIndication:</w:t>
      </w:r>
    </w:p>
    <w:p w14:paraId="4D753DC0" w14:textId="77777777" w:rsidR="00180A62" w:rsidRPr="00BD6F46" w:rsidRDefault="00180A62" w:rsidP="00180A62">
      <w:pPr>
        <w:pStyle w:val="PL"/>
      </w:pPr>
      <w:r w:rsidRPr="00BD6F46">
        <w:lastRenderedPageBreak/>
        <w:t xml:space="preserve">      type: object</w:t>
      </w:r>
    </w:p>
    <w:p w14:paraId="25CEDC72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0BEBD842" w14:textId="77777777" w:rsidR="00180A62" w:rsidRPr="00BD6F46" w:rsidRDefault="00180A62" w:rsidP="00180A62">
      <w:pPr>
        <w:pStyle w:val="PL"/>
      </w:pPr>
      <w:r w:rsidRPr="00BD6F46">
        <w:t xml:space="preserve">        finalUnitAction:</w:t>
      </w:r>
    </w:p>
    <w:p w14:paraId="71D42375" w14:textId="77777777" w:rsidR="00180A62" w:rsidRPr="00BD6F46" w:rsidRDefault="00180A62" w:rsidP="00180A62">
      <w:pPr>
        <w:pStyle w:val="PL"/>
      </w:pPr>
      <w:r w:rsidRPr="00BD6F46">
        <w:t xml:space="preserve">          $ref: '#/components/schemas/FinalUnitAction'</w:t>
      </w:r>
    </w:p>
    <w:p w14:paraId="72612448" w14:textId="77777777" w:rsidR="00180A62" w:rsidRPr="00BD6F46" w:rsidRDefault="00180A62" w:rsidP="00180A62">
      <w:pPr>
        <w:pStyle w:val="PL"/>
      </w:pPr>
      <w:r w:rsidRPr="00BD6F46">
        <w:t xml:space="preserve">        restrictionFilterRule:</w:t>
      </w:r>
    </w:p>
    <w:p w14:paraId="13B9C3D6" w14:textId="77777777" w:rsidR="00180A62" w:rsidRPr="00BD6F46" w:rsidRDefault="00180A62" w:rsidP="00180A62">
      <w:pPr>
        <w:pStyle w:val="PL"/>
      </w:pPr>
      <w:r w:rsidRPr="00BD6F46">
        <w:t xml:space="preserve">          $ref: '#/components/schemas/IPFilterRule'</w:t>
      </w:r>
    </w:p>
    <w:p w14:paraId="589AAEF3" w14:textId="77777777" w:rsidR="00180A62" w:rsidRDefault="00180A62" w:rsidP="00180A62">
      <w:pPr>
        <w:pStyle w:val="PL"/>
      </w:pPr>
      <w:r>
        <w:t xml:space="preserve">        restrictionFilterRuleList:</w:t>
      </w:r>
    </w:p>
    <w:p w14:paraId="413681AF" w14:textId="77777777" w:rsidR="00180A62" w:rsidRDefault="00180A62" w:rsidP="00180A62">
      <w:pPr>
        <w:pStyle w:val="PL"/>
      </w:pPr>
      <w:r>
        <w:t xml:space="preserve">          type: array</w:t>
      </w:r>
    </w:p>
    <w:p w14:paraId="6319F582" w14:textId="77777777" w:rsidR="00180A62" w:rsidRDefault="00180A62" w:rsidP="00180A62">
      <w:pPr>
        <w:pStyle w:val="PL"/>
      </w:pPr>
      <w:r>
        <w:t xml:space="preserve">          items:</w:t>
      </w:r>
    </w:p>
    <w:p w14:paraId="75EC5B62" w14:textId="77777777" w:rsidR="00180A62" w:rsidRDefault="00180A62" w:rsidP="00180A62">
      <w:pPr>
        <w:pStyle w:val="PL"/>
      </w:pPr>
      <w:r>
        <w:t xml:space="preserve">            $ref: '#/components/schemas/IPFilterRule'</w:t>
      </w:r>
    </w:p>
    <w:p w14:paraId="077AB2AB" w14:textId="77777777" w:rsidR="00180A62" w:rsidRDefault="00180A62" w:rsidP="00180A62">
      <w:pPr>
        <w:pStyle w:val="PL"/>
      </w:pPr>
      <w:r>
        <w:t xml:space="preserve">          minItems: 1</w:t>
      </w:r>
    </w:p>
    <w:p w14:paraId="09250B8A" w14:textId="77777777" w:rsidR="00180A62" w:rsidRPr="00BD6F46" w:rsidRDefault="00180A62" w:rsidP="00180A62">
      <w:pPr>
        <w:pStyle w:val="PL"/>
      </w:pPr>
      <w:r w:rsidRPr="00BD6F46">
        <w:t xml:space="preserve">        filterId:</w:t>
      </w:r>
    </w:p>
    <w:p w14:paraId="6D385032" w14:textId="77777777" w:rsidR="00180A62" w:rsidRPr="00BD6F46" w:rsidRDefault="00180A62" w:rsidP="00180A62">
      <w:pPr>
        <w:pStyle w:val="PL"/>
      </w:pPr>
      <w:r w:rsidRPr="00BD6F46">
        <w:t xml:space="preserve">          type: string</w:t>
      </w:r>
    </w:p>
    <w:p w14:paraId="24698EAB" w14:textId="77777777" w:rsidR="00180A62" w:rsidRDefault="00180A62" w:rsidP="00180A62">
      <w:pPr>
        <w:pStyle w:val="PL"/>
      </w:pPr>
      <w:r>
        <w:t xml:space="preserve">        filterIdList:</w:t>
      </w:r>
    </w:p>
    <w:p w14:paraId="0092FD62" w14:textId="77777777" w:rsidR="00180A62" w:rsidRDefault="00180A62" w:rsidP="00180A62">
      <w:pPr>
        <w:pStyle w:val="PL"/>
      </w:pPr>
      <w:r>
        <w:t xml:space="preserve">          type: array</w:t>
      </w:r>
    </w:p>
    <w:p w14:paraId="220F421D" w14:textId="77777777" w:rsidR="00180A62" w:rsidRDefault="00180A62" w:rsidP="00180A62">
      <w:pPr>
        <w:pStyle w:val="PL"/>
      </w:pPr>
      <w:r>
        <w:t xml:space="preserve">          items:</w:t>
      </w:r>
    </w:p>
    <w:p w14:paraId="3E681E24" w14:textId="77777777" w:rsidR="00180A62" w:rsidRDefault="00180A62" w:rsidP="00180A62">
      <w:pPr>
        <w:pStyle w:val="PL"/>
      </w:pPr>
      <w:r>
        <w:t xml:space="preserve">            type: string</w:t>
      </w:r>
    </w:p>
    <w:p w14:paraId="3B59149F" w14:textId="77777777" w:rsidR="00180A62" w:rsidRDefault="00180A62" w:rsidP="00180A62">
      <w:pPr>
        <w:pStyle w:val="PL"/>
      </w:pPr>
      <w:r>
        <w:t xml:space="preserve">          minItems: 1</w:t>
      </w:r>
    </w:p>
    <w:p w14:paraId="6378E922" w14:textId="77777777" w:rsidR="00180A62" w:rsidRPr="00BD6F46" w:rsidRDefault="00180A62" w:rsidP="00180A62">
      <w:pPr>
        <w:pStyle w:val="PL"/>
      </w:pPr>
      <w:r w:rsidRPr="00BD6F46">
        <w:t xml:space="preserve">        redirectServer:</w:t>
      </w:r>
    </w:p>
    <w:p w14:paraId="3094A13B" w14:textId="77777777" w:rsidR="00180A62" w:rsidRPr="00BD6F46" w:rsidRDefault="00180A62" w:rsidP="00180A62">
      <w:pPr>
        <w:pStyle w:val="PL"/>
      </w:pPr>
      <w:r w:rsidRPr="00BD6F46">
        <w:t xml:space="preserve">          $ref: '#/components/schemas/RedirectServer'</w:t>
      </w:r>
    </w:p>
    <w:p w14:paraId="50FA3324" w14:textId="77777777" w:rsidR="00180A62" w:rsidRPr="00BD6F46" w:rsidRDefault="00180A62" w:rsidP="00180A62">
      <w:pPr>
        <w:pStyle w:val="PL"/>
      </w:pPr>
      <w:r w:rsidRPr="00BD6F46">
        <w:t xml:space="preserve">      required:</w:t>
      </w:r>
    </w:p>
    <w:p w14:paraId="2988DCB2" w14:textId="77777777" w:rsidR="00180A62" w:rsidRPr="00BD6F46" w:rsidRDefault="00180A62" w:rsidP="00180A62">
      <w:pPr>
        <w:pStyle w:val="PL"/>
      </w:pPr>
      <w:r w:rsidRPr="00BD6F46">
        <w:t xml:space="preserve">        - finalUnitAction</w:t>
      </w:r>
    </w:p>
    <w:p w14:paraId="028772BB" w14:textId="77777777" w:rsidR="00180A62" w:rsidRPr="00BD6F46" w:rsidRDefault="00180A62" w:rsidP="00180A62">
      <w:pPr>
        <w:pStyle w:val="PL"/>
      </w:pPr>
      <w:r w:rsidRPr="00BD6F46">
        <w:t xml:space="preserve">    RedirectServer:</w:t>
      </w:r>
    </w:p>
    <w:p w14:paraId="21493026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0FC8EED6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2A7F47BC" w14:textId="77777777" w:rsidR="00180A62" w:rsidRPr="00BD6F46" w:rsidRDefault="00180A62" w:rsidP="00180A62">
      <w:pPr>
        <w:pStyle w:val="PL"/>
      </w:pPr>
      <w:r w:rsidRPr="00BD6F46">
        <w:t xml:space="preserve">        redirectAddressType:</w:t>
      </w:r>
    </w:p>
    <w:p w14:paraId="6FEFAF6A" w14:textId="77777777" w:rsidR="00180A62" w:rsidRPr="00BD6F46" w:rsidRDefault="00180A62" w:rsidP="00180A62">
      <w:pPr>
        <w:pStyle w:val="PL"/>
      </w:pPr>
      <w:r w:rsidRPr="00BD6F46">
        <w:t xml:space="preserve">          $ref: '#/components/schemas/RedirectAddressType'</w:t>
      </w:r>
    </w:p>
    <w:p w14:paraId="59297795" w14:textId="77777777" w:rsidR="00180A62" w:rsidRPr="00BD6F46" w:rsidRDefault="00180A62" w:rsidP="00180A62">
      <w:pPr>
        <w:pStyle w:val="PL"/>
      </w:pPr>
      <w:r w:rsidRPr="00BD6F46">
        <w:t xml:space="preserve">        redirectServerAddress:</w:t>
      </w:r>
    </w:p>
    <w:p w14:paraId="26DD758F" w14:textId="77777777" w:rsidR="00180A62" w:rsidRPr="00BD6F46" w:rsidRDefault="00180A62" w:rsidP="00180A62">
      <w:pPr>
        <w:pStyle w:val="PL"/>
      </w:pPr>
      <w:r w:rsidRPr="00BD6F46">
        <w:t xml:space="preserve">          type: string</w:t>
      </w:r>
    </w:p>
    <w:p w14:paraId="18F3AE0B" w14:textId="77777777" w:rsidR="00180A62" w:rsidRPr="00BD6F46" w:rsidRDefault="00180A62" w:rsidP="00180A62">
      <w:pPr>
        <w:pStyle w:val="PL"/>
      </w:pPr>
      <w:r w:rsidRPr="00BD6F46">
        <w:t xml:space="preserve">      required:</w:t>
      </w:r>
    </w:p>
    <w:p w14:paraId="57688D39" w14:textId="77777777" w:rsidR="00180A62" w:rsidRPr="00BD6F46" w:rsidRDefault="00180A62" w:rsidP="00180A62">
      <w:pPr>
        <w:pStyle w:val="PL"/>
      </w:pPr>
      <w:r w:rsidRPr="00BD6F46">
        <w:t xml:space="preserve">        - redirectAddressType</w:t>
      </w:r>
    </w:p>
    <w:p w14:paraId="60FEAA82" w14:textId="77777777" w:rsidR="00180A62" w:rsidRPr="00BD6F46" w:rsidRDefault="00180A62" w:rsidP="00180A62">
      <w:pPr>
        <w:pStyle w:val="PL"/>
      </w:pPr>
      <w:r w:rsidRPr="00BD6F46">
        <w:t xml:space="preserve">        - redirectServerAddress</w:t>
      </w:r>
    </w:p>
    <w:p w14:paraId="24E01F29" w14:textId="77777777" w:rsidR="00180A62" w:rsidRPr="00BD6F46" w:rsidRDefault="00180A62" w:rsidP="00180A62">
      <w:pPr>
        <w:pStyle w:val="PL"/>
      </w:pPr>
      <w:r w:rsidRPr="00BD6F46">
        <w:t xml:space="preserve">    ReauthorizationDetails:</w:t>
      </w:r>
    </w:p>
    <w:p w14:paraId="45182AE1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4B31E26A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53C7CCD4" w14:textId="77777777" w:rsidR="00180A62" w:rsidRPr="00BD6F46" w:rsidRDefault="00180A62" w:rsidP="00180A62">
      <w:pPr>
        <w:pStyle w:val="PL"/>
      </w:pPr>
      <w:r w:rsidRPr="00BD6F46">
        <w:t xml:space="preserve">        serviceId:</w:t>
      </w:r>
    </w:p>
    <w:p w14:paraId="3309D66E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1B7405A4" w14:textId="77777777" w:rsidR="00180A62" w:rsidRPr="00BD6F46" w:rsidRDefault="00180A62" w:rsidP="00180A62">
      <w:pPr>
        <w:pStyle w:val="PL"/>
      </w:pPr>
      <w:r w:rsidRPr="00BD6F46">
        <w:t xml:space="preserve">        ratingGroup:</w:t>
      </w:r>
    </w:p>
    <w:p w14:paraId="4D092996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38D447E" w14:textId="77777777" w:rsidR="00180A62" w:rsidRPr="007E77F7" w:rsidRDefault="00180A62" w:rsidP="00180A62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0D899049" w14:textId="77777777" w:rsidR="00180A62" w:rsidRPr="007E77F7" w:rsidRDefault="00180A62" w:rsidP="00180A62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7170F365" w14:textId="77777777" w:rsidR="00180A62" w:rsidRPr="00BD6F46" w:rsidRDefault="00180A62" w:rsidP="00180A62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15365059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5FB5141D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40D175B3" w14:textId="77777777" w:rsidR="00180A62" w:rsidRPr="00BD6F46" w:rsidRDefault="00180A62" w:rsidP="00180A62">
      <w:pPr>
        <w:pStyle w:val="PL"/>
      </w:pPr>
      <w:r w:rsidRPr="00BD6F46">
        <w:t xml:space="preserve">        chargingId:</w:t>
      </w:r>
    </w:p>
    <w:p w14:paraId="3E9D33B6" w14:textId="77777777" w:rsidR="00180A62" w:rsidRDefault="00180A62" w:rsidP="00180A62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2FD5A53C" w14:textId="77777777" w:rsidR="00180A62" w:rsidRDefault="00180A62" w:rsidP="00180A62">
      <w:pPr>
        <w:pStyle w:val="PL"/>
      </w:pPr>
      <w:r>
        <w:t xml:space="preserve">        sMFchargingId:</w:t>
      </w:r>
    </w:p>
    <w:p w14:paraId="3230B9A7" w14:textId="77777777" w:rsidR="00180A62" w:rsidRDefault="00180A62" w:rsidP="00180A62">
      <w:pPr>
        <w:pStyle w:val="PL"/>
      </w:pPr>
      <w:r>
        <w:t xml:space="preserve">          type: string</w:t>
      </w:r>
    </w:p>
    <w:p w14:paraId="124F00C1" w14:textId="77777777" w:rsidR="00180A62" w:rsidRDefault="00180A62" w:rsidP="00180A62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7BDCB1B8" w14:textId="77777777" w:rsidR="00180A62" w:rsidRDefault="00180A62" w:rsidP="00180A62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5C9AD63B" w14:textId="77777777" w:rsidR="00180A62" w:rsidRDefault="00180A62" w:rsidP="00180A62">
      <w:pPr>
        <w:pStyle w:val="PL"/>
      </w:pPr>
      <w:r>
        <w:t xml:space="preserve">        sMFHomeProvidedChargingId:</w:t>
      </w:r>
    </w:p>
    <w:p w14:paraId="3B196EF9" w14:textId="77777777" w:rsidR="00180A62" w:rsidRPr="00BD6F46" w:rsidRDefault="00180A62" w:rsidP="00180A62">
      <w:pPr>
        <w:pStyle w:val="PL"/>
      </w:pPr>
      <w:r>
        <w:t xml:space="preserve">          type: string</w:t>
      </w:r>
    </w:p>
    <w:p w14:paraId="59C3229E" w14:textId="77777777" w:rsidR="00180A62" w:rsidRPr="00BD6F46" w:rsidRDefault="00180A62" w:rsidP="00180A62">
      <w:pPr>
        <w:pStyle w:val="PL"/>
      </w:pPr>
      <w:r w:rsidRPr="00BD6F46">
        <w:t xml:space="preserve">        userInformation:</w:t>
      </w:r>
    </w:p>
    <w:p w14:paraId="2E13F146" w14:textId="77777777" w:rsidR="00180A62" w:rsidRPr="00BD6F46" w:rsidRDefault="00180A62" w:rsidP="00180A62">
      <w:pPr>
        <w:pStyle w:val="PL"/>
      </w:pPr>
      <w:r w:rsidRPr="00BD6F46">
        <w:t xml:space="preserve">          $ref: '#/components/schemas/UserInformation'</w:t>
      </w:r>
    </w:p>
    <w:p w14:paraId="4E1BD728" w14:textId="77777777" w:rsidR="00180A62" w:rsidRPr="00BD6F46" w:rsidRDefault="00180A62" w:rsidP="00180A62">
      <w:pPr>
        <w:pStyle w:val="PL"/>
      </w:pPr>
      <w:r w:rsidRPr="00BD6F46">
        <w:t xml:space="preserve">        userLocationinfo:</w:t>
      </w:r>
    </w:p>
    <w:p w14:paraId="1D19F35F" w14:textId="77777777" w:rsidR="00180A62" w:rsidRDefault="00180A62" w:rsidP="00180A62">
      <w:pPr>
        <w:pStyle w:val="PL"/>
      </w:pPr>
      <w:r w:rsidRPr="00BD6F46">
        <w:t xml:space="preserve">          $ref: 'TS29571_CommonData.yaml#/components/schemas/UserLocation'</w:t>
      </w:r>
    </w:p>
    <w:p w14:paraId="079A5530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46C2C577" w14:textId="77777777" w:rsidR="00180A62" w:rsidRDefault="00180A62" w:rsidP="00180A62">
      <w:pPr>
        <w:pStyle w:val="PL"/>
      </w:pPr>
      <w:r w:rsidRPr="00BD6F46">
        <w:t xml:space="preserve">          $ref: 'TS29571_CommonData.yaml#/components/schemas/UserLocation'</w:t>
      </w:r>
    </w:p>
    <w:p w14:paraId="391E3475" w14:textId="77777777" w:rsidR="00180A62" w:rsidRDefault="00180A62" w:rsidP="00180A62">
      <w:pPr>
        <w:pStyle w:val="PL"/>
      </w:pPr>
      <w:r>
        <w:t xml:space="preserve">        non3GPPUserLocationTime:</w:t>
      </w:r>
    </w:p>
    <w:p w14:paraId="56CF3841" w14:textId="77777777" w:rsidR="00180A62" w:rsidRDefault="00180A62" w:rsidP="00180A62">
      <w:pPr>
        <w:pStyle w:val="PL"/>
      </w:pPr>
      <w:r>
        <w:t xml:space="preserve">          $ref: 'TS29571_CommonData.yaml#/components/schemas/DateTime'</w:t>
      </w:r>
    </w:p>
    <w:p w14:paraId="66AE07F4" w14:textId="77777777" w:rsidR="00180A62" w:rsidRDefault="00180A62" w:rsidP="00180A62">
      <w:pPr>
        <w:pStyle w:val="PL"/>
      </w:pPr>
      <w:r>
        <w:t xml:space="preserve">        mAPDUNon3GPPUserLocationTime:</w:t>
      </w:r>
    </w:p>
    <w:p w14:paraId="3D73FC86" w14:textId="77777777" w:rsidR="00180A62" w:rsidRPr="00BD6F46" w:rsidRDefault="00180A62" w:rsidP="00180A62">
      <w:pPr>
        <w:pStyle w:val="PL"/>
      </w:pPr>
      <w:r>
        <w:t xml:space="preserve">          $ref: 'TS29571_CommonData.yaml#/components/schemas/DateTime'</w:t>
      </w:r>
    </w:p>
    <w:p w14:paraId="25AB7533" w14:textId="77777777" w:rsidR="00180A62" w:rsidRPr="00BD6F46" w:rsidRDefault="00180A62" w:rsidP="00180A62">
      <w:pPr>
        <w:pStyle w:val="PL"/>
      </w:pPr>
      <w:r w:rsidRPr="00BD6F46">
        <w:t xml:space="preserve">        presenceReportingAreaInformation:</w:t>
      </w:r>
    </w:p>
    <w:p w14:paraId="3DBBFB2C" w14:textId="77777777" w:rsidR="00180A62" w:rsidRPr="00BD6F46" w:rsidRDefault="00180A62" w:rsidP="00180A62">
      <w:pPr>
        <w:pStyle w:val="PL"/>
      </w:pPr>
      <w:r w:rsidRPr="00BD6F46">
        <w:t xml:space="preserve">          type: object</w:t>
      </w:r>
    </w:p>
    <w:p w14:paraId="6F9F920F" w14:textId="77777777" w:rsidR="00180A62" w:rsidRPr="00BD6F46" w:rsidRDefault="00180A62" w:rsidP="00180A62">
      <w:pPr>
        <w:pStyle w:val="PL"/>
      </w:pPr>
      <w:r w:rsidRPr="00BD6F46">
        <w:t xml:space="preserve">          additionalProperties:</w:t>
      </w:r>
    </w:p>
    <w:p w14:paraId="57B349CD" w14:textId="77777777" w:rsidR="00180A62" w:rsidRPr="00BD6F46" w:rsidRDefault="00180A62" w:rsidP="00180A6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4231D29" w14:textId="77777777" w:rsidR="00180A62" w:rsidRPr="00BD6F46" w:rsidRDefault="00180A62" w:rsidP="00180A62">
      <w:pPr>
        <w:pStyle w:val="PL"/>
      </w:pPr>
      <w:r w:rsidRPr="00BD6F46">
        <w:t xml:space="preserve">          minProperties: 0</w:t>
      </w:r>
    </w:p>
    <w:p w14:paraId="22225FA6" w14:textId="77777777" w:rsidR="00180A62" w:rsidRPr="00BD6F46" w:rsidRDefault="00180A62" w:rsidP="00180A62">
      <w:pPr>
        <w:pStyle w:val="PL"/>
      </w:pPr>
      <w:r w:rsidRPr="00BD6F46">
        <w:t xml:space="preserve">        uetimeZone:</w:t>
      </w:r>
    </w:p>
    <w:p w14:paraId="1BBC2E29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'TS29571_CommonData.yaml#/components/schemas/TimeZone'</w:t>
      </w:r>
    </w:p>
    <w:p w14:paraId="1D439FFB" w14:textId="77777777" w:rsidR="00180A62" w:rsidRPr="00BD6F46" w:rsidRDefault="00180A62" w:rsidP="00180A62">
      <w:pPr>
        <w:pStyle w:val="PL"/>
      </w:pPr>
      <w:r w:rsidRPr="00BD6F46">
        <w:t xml:space="preserve">        pduSessionInformation:</w:t>
      </w:r>
    </w:p>
    <w:p w14:paraId="465D25CB" w14:textId="77777777" w:rsidR="00180A62" w:rsidRPr="00BD6F46" w:rsidRDefault="00180A62" w:rsidP="00180A62">
      <w:pPr>
        <w:pStyle w:val="PL"/>
      </w:pPr>
      <w:r w:rsidRPr="00BD6F46">
        <w:t xml:space="preserve">          $ref: '#/components/schemas/PDUSessionInformation'</w:t>
      </w:r>
    </w:p>
    <w:p w14:paraId="7E7FACC4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0313DB1C" w14:textId="77777777" w:rsidR="00180A62" w:rsidRDefault="00180A62" w:rsidP="00180A62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2BC9770C" w14:textId="77777777" w:rsidR="00180A62" w:rsidRPr="00BD6F46" w:rsidRDefault="00180A62" w:rsidP="00180A62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6AE8D1D7" w14:textId="77777777" w:rsidR="00180A62" w:rsidRPr="00BD6F46" w:rsidRDefault="00180A62" w:rsidP="00180A62">
      <w:pPr>
        <w:pStyle w:val="PL"/>
      </w:pPr>
      <w:r w:rsidRPr="00BD6F46">
        <w:t xml:space="preserve">    UserInformation:</w:t>
      </w:r>
    </w:p>
    <w:p w14:paraId="00C704B8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6E0CB1A0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78073C76" w14:textId="77777777" w:rsidR="00180A62" w:rsidRPr="00BD6F46" w:rsidRDefault="00180A62" w:rsidP="00180A62">
      <w:pPr>
        <w:pStyle w:val="PL"/>
      </w:pPr>
      <w:r w:rsidRPr="00BD6F46">
        <w:lastRenderedPageBreak/>
        <w:t xml:space="preserve">        servedGPSI:</w:t>
      </w:r>
    </w:p>
    <w:p w14:paraId="48A7717A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'TS29571_CommonData.yaml#/components/schemas/Gpsi'</w:t>
      </w:r>
    </w:p>
    <w:p w14:paraId="5AB943D7" w14:textId="77777777" w:rsidR="00180A62" w:rsidRPr="00BD6F46" w:rsidRDefault="00180A62" w:rsidP="00180A62">
      <w:pPr>
        <w:pStyle w:val="PL"/>
      </w:pPr>
      <w:r w:rsidRPr="00BD6F46">
        <w:t xml:space="preserve">        servedPEI:</w:t>
      </w:r>
    </w:p>
    <w:p w14:paraId="106C65E0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'TS29571_CommonData.yaml#/components/schemas/Pei'</w:t>
      </w:r>
    </w:p>
    <w:p w14:paraId="298D02E4" w14:textId="77777777" w:rsidR="00180A62" w:rsidRPr="00BD6F46" w:rsidRDefault="00180A62" w:rsidP="00180A62">
      <w:pPr>
        <w:pStyle w:val="PL"/>
      </w:pPr>
      <w:r w:rsidRPr="00BD6F46">
        <w:t xml:space="preserve">        unauthenticatedFlag:</w:t>
      </w:r>
    </w:p>
    <w:p w14:paraId="21B4A75E" w14:textId="77777777" w:rsidR="00180A62" w:rsidRPr="00BD6F46" w:rsidRDefault="00180A62" w:rsidP="00180A62">
      <w:pPr>
        <w:pStyle w:val="PL"/>
      </w:pPr>
      <w:r w:rsidRPr="00BD6F46">
        <w:t xml:space="preserve">          type: boolean</w:t>
      </w:r>
    </w:p>
    <w:p w14:paraId="2A858004" w14:textId="77777777" w:rsidR="00180A62" w:rsidRPr="00BD6F46" w:rsidRDefault="00180A62" w:rsidP="00180A62">
      <w:pPr>
        <w:pStyle w:val="PL"/>
      </w:pPr>
      <w:r w:rsidRPr="00BD6F46">
        <w:t xml:space="preserve">        roamerInOut:</w:t>
      </w:r>
    </w:p>
    <w:p w14:paraId="5E8CDC23" w14:textId="77777777" w:rsidR="00180A62" w:rsidRPr="00BD6F46" w:rsidRDefault="00180A62" w:rsidP="00180A62">
      <w:pPr>
        <w:pStyle w:val="PL"/>
      </w:pPr>
      <w:r w:rsidRPr="00BD6F46">
        <w:t xml:space="preserve">          $ref: '#/components/schemas/RoamerInOut'</w:t>
      </w:r>
    </w:p>
    <w:p w14:paraId="5CE61DE1" w14:textId="77777777" w:rsidR="00180A62" w:rsidRPr="00BD6F46" w:rsidRDefault="00180A62" w:rsidP="00180A62">
      <w:pPr>
        <w:pStyle w:val="PL"/>
      </w:pPr>
      <w:r w:rsidRPr="00BD6F46">
        <w:t xml:space="preserve">    PDUSessionInformation:</w:t>
      </w:r>
    </w:p>
    <w:p w14:paraId="0315218D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5CB4C569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1E0626EA" w14:textId="77777777" w:rsidR="00180A62" w:rsidRPr="00BD6F46" w:rsidRDefault="00180A62" w:rsidP="00180A62">
      <w:pPr>
        <w:pStyle w:val="PL"/>
      </w:pPr>
      <w:r w:rsidRPr="00BD6F46">
        <w:t xml:space="preserve">        networkSlicingInfo:</w:t>
      </w:r>
    </w:p>
    <w:p w14:paraId="6D0F9A59" w14:textId="77777777" w:rsidR="00180A62" w:rsidRPr="00BD6F46" w:rsidRDefault="00180A62" w:rsidP="00180A62">
      <w:pPr>
        <w:pStyle w:val="PL"/>
      </w:pPr>
      <w:r w:rsidRPr="00BD6F46">
        <w:t xml:space="preserve">          $ref: '#/components/schemas/NetworkSlicingInfo'</w:t>
      </w:r>
    </w:p>
    <w:p w14:paraId="0AA14325" w14:textId="77777777" w:rsidR="00180A62" w:rsidRPr="00BD6F46" w:rsidRDefault="00180A62" w:rsidP="00180A62">
      <w:pPr>
        <w:pStyle w:val="PL"/>
      </w:pPr>
      <w:r w:rsidRPr="00BD6F46">
        <w:t xml:space="preserve">        pduSessionID:</w:t>
      </w:r>
    </w:p>
    <w:p w14:paraId="67998AD3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'TS29571_CommonData.yaml#/components/schemas/PduSessionId'</w:t>
      </w:r>
    </w:p>
    <w:p w14:paraId="086FBD30" w14:textId="77777777" w:rsidR="00180A62" w:rsidRPr="00BD6F46" w:rsidRDefault="00180A62" w:rsidP="00180A62">
      <w:pPr>
        <w:pStyle w:val="PL"/>
      </w:pPr>
      <w:r w:rsidRPr="00BD6F46">
        <w:t xml:space="preserve">        pduType:</w:t>
      </w:r>
    </w:p>
    <w:p w14:paraId="41B98991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'TS29571_CommonData.yaml#/components/schemas/PduSessionType'</w:t>
      </w:r>
    </w:p>
    <w:p w14:paraId="05DF632F" w14:textId="77777777" w:rsidR="00180A62" w:rsidRPr="00BD6F46" w:rsidRDefault="00180A62" w:rsidP="00180A62">
      <w:pPr>
        <w:pStyle w:val="PL"/>
      </w:pPr>
      <w:r w:rsidRPr="00BD6F46">
        <w:t xml:space="preserve">        sscMode:</w:t>
      </w:r>
    </w:p>
    <w:p w14:paraId="65ECBDF1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'TS29571_CommonData.yaml#/components/schemas/SscMode'</w:t>
      </w:r>
    </w:p>
    <w:p w14:paraId="463FA569" w14:textId="77777777" w:rsidR="00180A62" w:rsidRPr="00BD6F46" w:rsidRDefault="00180A62" w:rsidP="00180A62">
      <w:pPr>
        <w:pStyle w:val="PL"/>
      </w:pPr>
      <w:r w:rsidRPr="00BD6F46">
        <w:t xml:space="preserve">        hPlmnId:</w:t>
      </w:r>
    </w:p>
    <w:p w14:paraId="12B98557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'TS29571_CommonData.yaml#/components/schemas/PlmnId'</w:t>
      </w:r>
    </w:p>
    <w:p w14:paraId="723D0610" w14:textId="77777777" w:rsidR="00180A62" w:rsidRPr="00BD6F46" w:rsidRDefault="00180A62" w:rsidP="00180A62">
      <w:pPr>
        <w:pStyle w:val="PL"/>
      </w:pPr>
      <w:r w:rsidRPr="00BD6F46">
        <w:t xml:space="preserve">        servingNetworkFunctionID:</w:t>
      </w:r>
    </w:p>
    <w:p w14:paraId="2A1E7B24" w14:textId="77777777" w:rsidR="00180A62" w:rsidRPr="00BD6F46" w:rsidRDefault="00180A62" w:rsidP="00180A62">
      <w:pPr>
        <w:pStyle w:val="PL"/>
      </w:pPr>
      <w:r w:rsidRPr="00BD6F46">
        <w:t xml:space="preserve">          $ref: '#/components/schemas/ServingNetworkFunctionID'</w:t>
      </w:r>
    </w:p>
    <w:p w14:paraId="6E66DA22" w14:textId="77777777" w:rsidR="00180A62" w:rsidRPr="00BD6F46" w:rsidRDefault="00180A62" w:rsidP="00180A62">
      <w:pPr>
        <w:pStyle w:val="PL"/>
      </w:pPr>
      <w:r w:rsidRPr="00BD6F46">
        <w:t xml:space="preserve">        ratType:</w:t>
      </w:r>
    </w:p>
    <w:p w14:paraId="7ACB442F" w14:textId="77777777" w:rsidR="00180A62" w:rsidRDefault="00180A62" w:rsidP="00180A62">
      <w:pPr>
        <w:pStyle w:val="PL"/>
      </w:pPr>
      <w:r w:rsidRPr="00BD6F46">
        <w:t xml:space="preserve">          $ref: 'TS29571_CommonData.yaml#/components/schemas/RatType'</w:t>
      </w:r>
    </w:p>
    <w:p w14:paraId="6303A666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1E13837A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'TS29571_CommonData.yaml#/components/schemas/RatType'</w:t>
      </w:r>
    </w:p>
    <w:p w14:paraId="6DA7B2CA" w14:textId="77777777" w:rsidR="00180A62" w:rsidRPr="00BD6F46" w:rsidRDefault="00180A62" w:rsidP="00180A62">
      <w:pPr>
        <w:pStyle w:val="PL"/>
      </w:pPr>
      <w:r w:rsidRPr="00BD6F46">
        <w:t xml:space="preserve">        dnnId:</w:t>
      </w:r>
    </w:p>
    <w:p w14:paraId="5582D68F" w14:textId="77777777" w:rsidR="00180A62" w:rsidRDefault="00180A62" w:rsidP="00180A62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176E0A70" w14:textId="77777777" w:rsidR="00180A62" w:rsidRDefault="00180A62" w:rsidP="00180A62">
      <w:pPr>
        <w:pStyle w:val="PL"/>
      </w:pPr>
      <w:r>
        <w:t xml:space="preserve">        dnnSelectionMode:</w:t>
      </w:r>
    </w:p>
    <w:p w14:paraId="73932009" w14:textId="77777777" w:rsidR="00180A62" w:rsidRPr="00BD6F46" w:rsidRDefault="00180A62" w:rsidP="00180A62">
      <w:pPr>
        <w:pStyle w:val="PL"/>
      </w:pPr>
      <w:r>
        <w:t xml:space="preserve">          $ref: '#/components/schemas/dnnSelectionMode'</w:t>
      </w:r>
    </w:p>
    <w:p w14:paraId="6E40DFB2" w14:textId="77777777" w:rsidR="00180A62" w:rsidRPr="00BD6F46" w:rsidRDefault="00180A62" w:rsidP="00180A62">
      <w:pPr>
        <w:pStyle w:val="PL"/>
      </w:pPr>
      <w:r w:rsidRPr="00BD6F46">
        <w:t xml:space="preserve">        chargingCharacteristics:</w:t>
      </w:r>
    </w:p>
    <w:p w14:paraId="49D29531" w14:textId="77777777" w:rsidR="00180A62" w:rsidRDefault="00180A62" w:rsidP="00180A62">
      <w:pPr>
        <w:pStyle w:val="PL"/>
      </w:pPr>
      <w:r w:rsidRPr="00BD6F46">
        <w:t xml:space="preserve">          type: string</w:t>
      </w:r>
    </w:p>
    <w:p w14:paraId="2EB25770" w14:textId="77777777" w:rsidR="00180A62" w:rsidRPr="00BD6F46" w:rsidRDefault="00180A62" w:rsidP="00180A62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0AD126FA" w14:textId="77777777" w:rsidR="00180A62" w:rsidRPr="00BD6F46" w:rsidRDefault="00180A62" w:rsidP="00180A62">
      <w:pPr>
        <w:pStyle w:val="PL"/>
      </w:pPr>
      <w:r w:rsidRPr="00BD6F46">
        <w:t xml:space="preserve">        chargingCharacteristicsSelectionMode:</w:t>
      </w:r>
    </w:p>
    <w:p w14:paraId="14D0FCA5" w14:textId="77777777" w:rsidR="00180A62" w:rsidRPr="00BD6F46" w:rsidRDefault="00180A62" w:rsidP="00180A62">
      <w:pPr>
        <w:pStyle w:val="PL"/>
      </w:pPr>
      <w:r w:rsidRPr="00BD6F46">
        <w:t xml:space="preserve">          $ref: '#/components/schemas/ChargingCharacteristicsSelectionMode'</w:t>
      </w:r>
    </w:p>
    <w:p w14:paraId="307905C8" w14:textId="77777777" w:rsidR="00180A62" w:rsidRPr="00BD6F46" w:rsidRDefault="00180A62" w:rsidP="00180A62">
      <w:pPr>
        <w:pStyle w:val="PL"/>
      </w:pPr>
      <w:r w:rsidRPr="00BD6F46">
        <w:t xml:space="preserve">        startTime:</w:t>
      </w:r>
    </w:p>
    <w:p w14:paraId="2DDF9A35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'TS29571_CommonData.yaml#/components/schemas/DateTime'</w:t>
      </w:r>
    </w:p>
    <w:p w14:paraId="762BA0D8" w14:textId="77777777" w:rsidR="00180A62" w:rsidRPr="00BD6F46" w:rsidRDefault="00180A62" w:rsidP="00180A62">
      <w:pPr>
        <w:pStyle w:val="PL"/>
      </w:pPr>
      <w:r w:rsidRPr="00BD6F46">
        <w:t xml:space="preserve">        stopTime:</w:t>
      </w:r>
    </w:p>
    <w:p w14:paraId="02C66427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'TS29571_CommonData.yaml#/components/schemas/DateTime'</w:t>
      </w:r>
    </w:p>
    <w:p w14:paraId="0FFCCC04" w14:textId="77777777" w:rsidR="00180A62" w:rsidRPr="00BD6F46" w:rsidRDefault="00180A62" w:rsidP="00180A62">
      <w:pPr>
        <w:pStyle w:val="PL"/>
      </w:pPr>
      <w:r w:rsidRPr="00BD6F46">
        <w:t xml:space="preserve">        3gppPSDataOffStatus:</w:t>
      </w:r>
    </w:p>
    <w:p w14:paraId="702B707F" w14:textId="77777777" w:rsidR="00180A62" w:rsidRPr="00BD6F46" w:rsidRDefault="00180A62" w:rsidP="00180A62">
      <w:pPr>
        <w:pStyle w:val="PL"/>
      </w:pPr>
      <w:r w:rsidRPr="00BD6F46">
        <w:t xml:space="preserve">          $ref: '#/components/schemas/3GPPPSDataOffStatus'</w:t>
      </w:r>
    </w:p>
    <w:p w14:paraId="4D87AE13" w14:textId="77777777" w:rsidR="00180A62" w:rsidRPr="00BD6F46" w:rsidRDefault="00180A62" w:rsidP="00180A62">
      <w:pPr>
        <w:pStyle w:val="PL"/>
      </w:pPr>
      <w:r w:rsidRPr="00BD6F46">
        <w:t xml:space="preserve">        sessionStopIndicator:</w:t>
      </w:r>
    </w:p>
    <w:p w14:paraId="692DE525" w14:textId="77777777" w:rsidR="00180A62" w:rsidRPr="00BD6F46" w:rsidRDefault="00180A62" w:rsidP="00180A62">
      <w:pPr>
        <w:pStyle w:val="PL"/>
      </w:pPr>
      <w:r w:rsidRPr="00BD6F46">
        <w:t xml:space="preserve">          type: boolean</w:t>
      </w:r>
    </w:p>
    <w:p w14:paraId="20BC98E8" w14:textId="77777777" w:rsidR="00180A62" w:rsidRPr="00BD6F46" w:rsidRDefault="00180A62" w:rsidP="00180A62">
      <w:pPr>
        <w:pStyle w:val="PL"/>
      </w:pPr>
      <w:r w:rsidRPr="00BD6F46">
        <w:t xml:space="preserve">        pduAddress:</w:t>
      </w:r>
    </w:p>
    <w:p w14:paraId="7E42B54C" w14:textId="77777777" w:rsidR="00180A62" w:rsidRPr="00BD6F46" w:rsidRDefault="00180A62" w:rsidP="00180A62">
      <w:pPr>
        <w:pStyle w:val="PL"/>
      </w:pPr>
      <w:r w:rsidRPr="00BD6F46">
        <w:t xml:space="preserve">          $ref: '#/components/schemas/PDUAddress'</w:t>
      </w:r>
    </w:p>
    <w:p w14:paraId="60322D94" w14:textId="77777777" w:rsidR="00180A62" w:rsidRPr="00BD6F46" w:rsidRDefault="00180A62" w:rsidP="00180A62">
      <w:pPr>
        <w:pStyle w:val="PL"/>
      </w:pPr>
      <w:r w:rsidRPr="00BD6F46">
        <w:t xml:space="preserve">        diagnostics:</w:t>
      </w:r>
    </w:p>
    <w:p w14:paraId="000B621C" w14:textId="77777777" w:rsidR="00180A62" w:rsidRPr="00BD6F46" w:rsidRDefault="00180A62" w:rsidP="00180A62">
      <w:pPr>
        <w:pStyle w:val="PL"/>
      </w:pPr>
      <w:r w:rsidRPr="00BD6F46">
        <w:t xml:space="preserve">          $ref: '#/components/schemas/Diagnostics'</w:t>
      </w:r>
    </w:p>
    <w:p w14:paraId="4FBF6965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7D3B1B62" w14:textId="77777777" w:rsidR="00180A62" w:rsidRPr="00BD6F46" w:rsidRDefault="00180A62" w:rsidP="00180A6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5F968851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2CF8863C" w14:textId="77777777" w:rsidR="00180A62" w:rsidRDefault="00180A62" w:rsidP="00180A62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55427A78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72614327" w14:textId="77777777" w:rsidR="00180A62" w:rsidRDefault="00180A62" w:rsidP="00180A62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85A2F26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56CF8192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1AAA3CA" w14:textId="77777777" w:rsidR="00180A62" w:rsidRPr="00BD6F46" w:rsidRDefault="00180A62" w:rsidP="00180A62">
      <w:pPr>
        <w:pStyle w:val="PL"/>
      </w:pPr>
      <w:r w:rsidRPr="00BD6F46">
        <w:t xml:space="preserve">        servingCNPlmnId:</w:t>
      </w:r>
    </w:p>
    <w:p w14:paraId="3A5A6FD9" w14:textId="77777777" w:rsidR="00180A62" w:rsidRDefault="00180A62" w:rsidP="00180A62">
      <w:pPr>
        <w:pStyle w:val="PL"/>
      </w:pPr>
      <w:r w:rsidRPr="00BD6F46">
        <w:t xml:space="preserve">          $ref: 'TS29571_CommonData.yaml#/components/schemas/PlmnId'</w:t>
      </w:r>
    </w:p>
    <w:p w14:paraId="3A81AE3A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1C05AB1C" w14:textId="77777777" w:rsidR="00180A62" w:rsidRPr="00BD6F46" w:rsidRDefault="00180A62" w:rsidP="00180A62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208201F4" w14:textId="77777777" w:rsidR="00180A62" w:rsidRDefault="00180A62" w:rsidP="00180A62">
      <w:pPr>
        <w:pStyle w:val="PL"/>
      </w:pPr>
      <w:r>
        <w:t xml:space="preserve">        enhancedDiagnostics:</w:t>
      </w:r>
    </w:p>
    <w:p w14:paraId="3691AAA2" w14:textId="77777777" w:rsidR="00180A62" w:rsidRDefault="00180A62" w:rsidP="00180A62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0D4BDD26" w14:textId="77777777" w:rsidR="00180A62" w:rsidRDefault="00180A62" w:rsidP="00180A62">
      <w:pPr>
        <w:pStyle w:val="PL"/>
      </w:pPr>
      <w:r>
        <w:t xml:space="preserve">        redundantTransmissionType:</w:t>
      </w:r>
    </w:p>
    <w:p w14:paraId="326FBB8B" w14:textId="77777777" w:rsidR="00180A62" w:rsidRDefault="00180A62" w:rsidP="00180A62">
      <w:pPr>
        <w:pStyle w:val="PL"/>
      </w:pPr>
      <w:r>
        <w:t xml:space="preserve">          $ref: '#/components/schemas/RedundantTransmissionType'</w:t>
      </w:r>
    </w:p>
    <w:p w14:paraId="037A9AF1" w14:textId="77777777" w:rsidR="00180A62" w:rsidRDefault="00180A62" w:rsidP="00180A62">
      <w:pPr>
        <w:pStyle w:val="PL"/>
      </w:pPr>
      <w:r>
        <w:t xml:space="preserve">        pDUSessionPairID:</w:t>
      </w:r>
    </w:p>
    <w:p w14:paraId="1196C20E" w14:textId="77777777" w:rsidR="00180A62" w:rsidRDefault="00180A62" w:rsidP="00180A62">
      <w:pPr>
        <w:pStyle w:val="PL"/>
      </w:pPr>
      <w:r>
        <w:t xml:space="preserve">          $ref: 'TS29571_CommonData.yaml#/components/schemas/Uint32'</w:t>
      </w:r>
    </w:p>
    <w:p w14:paraId="5F9F56E5" w14:textId="77777777" w:rsidR="00180A62" w:rsidRDefault="00180A62" w:rsidP="00180A62">
      <w:pPr>
        <w:pStyle w:val="PL"/>
      </w:pPr>
      <w:r>
        <w:t xml:space="preserve">        cpCIoTOptimisationIndicator:</w:t>
      </w:r>
    </w:p>
    <w:p w14:paraId="7ED577CA" w14:textId="77777777" w:rsidR="00180A62" w:rsidRDefault="00180A62" w:rsidP="00180A62">
      <w:pPr>
        <w:pStyle w:val="PL"/>
      </w:pPr>
      <w:r>
        <w:t xml:space="preserve">          type: boolean</w:t>
      </w:r>
    </w:p>
    <w:p w14:paraId="5E617019" w14:textId="77777777" w:rsidR="00180A62" w:rsidRDefault="00180A62" w:rsidP="00180A62">
      <w:pPr>
        <w:pStyle w:val="PL"/>
      </w:pPr>
      <w:r>
        <w:t xml:space="preserve">        5GSControlPlaneOnlyIndicator:</w:t>
      </w:r>
    </w:p>
    <w:p w14:paraId="5B1668B0" w14:textId="77777777" w:rsidR="00180A62" w:rsidRDefault="00180A62" w:rsidP="00180A62">
      <w:pPr>
        <w:pStyle w:val="PL"/>
      </w:pPr>
      <w:r>
        <w:t xml:space="preserve">          type: boolean</w:t>
      </w:r>
    </w:p>
    <w:p w14:paraId="05BB2093" w14:textId="77777777" w:rsidR="00180A62" w:rsidRDefault="00180A62" w:rsidP="00180A62">
      <w:pPr>
        <w:pStyle w:val="PL"/>
      </w:pPr>
      <w:r>
        <w:t xml:space="preserve">        smallDataRateControlIndicator:</w:t>
      </w:r>
    </w:p>
    <w:p w14:paraId="76DD6BCF" w14:textId="77777777" w:rsidR="00180A62" w:rsidRDefault="00180A62" w:rsidP="00180A62">
      <w:pPr>
        <w:pStyle w:val="PL"/>
      </w:pPr>
      <w:r>
        <w:t xml:space="preserve">          type: boolean</w:t>
      </w:r>
    </w:p>
    <w:p w14:paraId="277DDE2F" w14:textId="77777777" w:rsidR="00180A62" w:rsidRDefault="00180A62" w:rsidP="00180A6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22C17FD3" w14:textId="77777777" w:rsidR="00180A62" w:rsidRDefault="00180A62" w:rsidP="00180A62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745197D1" w14:textId="77777777" w:rsidR="00180A62" w:rsidRPr="00BD6F46" w:rsidRDefault="00180A62" w:rsidP="00180A62">
      <w:pPr>
        <w:pStyle w:val="PL"/>
      </w:pPr>
      <w:r w:rsidRPr="00BD6F46">
        <w:t xml:space="preserve">      required:</w:t>
      </w:r>
    </w:p>
    <w:p w14:paraId="793A28C7" w14:textId="77777777" w:rsidR="00180A62" w:rsidRPr="00BD6F46" w:rsidRDefault="00180A62" w:rsidP="00180A62">
      <w:pPr>
        <w:pStyle w:val="PL"/>
      </w:pPr>
      <w:r w:rsidRPr="00BD6F46">
        <w:t xml:space="preserve">        - pduSessionID</w:t>
      </w:r>
    </w:p>
    <w:p w14:paraId="473B643C" w14:textId="77777777" w:rsidR="00180A62" w:rsidRPr="00BD6F46" w:rsidRDefault="00180A62" w:rsidP="00180A62">
      <w:pPr>
        <w:pStyle w:val="PL"/>
      </w:pPr>
      <w:r w:rsidRPr="00BD6F46">
        <w:t xml:space="preserve">        - dnnId</w:t>
      </w:r>
    </w:p>
    <w:p w14:paraId="4C813B12" w14:textId="77777777" w:rsidR="00180A62" w:rsidRPr="00BD6F46" w:rsidRDefault="00180A62" w:rsidP="00180A62">
      <w:pPr>
        <w:pStyle w:val="PL"/>
      </w:pPr>
      <w:r w:rsidRPr="00BD6F46">
        <w:t xml:space="preserve">    PDUContainerInformation:</w:t>
      </w:r>
    </w:p>
    <w:p w14:paraId="14C40340" w14:textId="77777777" w:rsidR="00180A62" w:rsidRPr="00BD6F46" w:rsidRDefault="00180A62" w:rsidP="00180A62">
      <w:pPr>
        <w:pStyle w:val="PL"/>
      </w:pPr>
      <w:r w:rsidRPr="00BD6F46">
        <w:lastRenderedPageBreak/>
        <w:t xml:space="preserve">      type: object</w:t>
      </w:r>
    </w:p>
    <w:p w14:paraId="3EBD5C55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018BF78F" w14:textId="77777777" w:rsidR="00180A62" w:rsidRPr="00BD6F46" w:rsidRDefault="00180A62" w:rsidP="00180A62">
      <w:pPr>
        <w:pStyle w:val="PL"/>
      </w:pPr>
      <w:r w:rsidRPr="00BD6F46">
        <w:t xml:space="preserve">        timeofFirstUsage:</w:t>
      </w:r>
    </w:p>
    <w:p w14:paraId="71A4D1C8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'TS29571_CommonData.yaml#/components/schemas/DateTime'</w:t>
      </w:r>
    </w:p>
    <w:p w14:paraId="5B10E5A2" w14:textId="77777777" w:rsidR="00180A62" w:rsidRPr="00BD6F46" w:rsidRDefault="00180A62" w:rsidP="00180A62">
      <w:pPr>
        <w:pStyle w:val="PL"/>
      </w:pPr>
      <w:r w:rsidRPr="00BD6F46">
        <w:t xml:space="preserve">        timeofLastUsage:</w:t>
      </w:r>
    </w:p>
    <w:p w14:paraId="32466686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'TS29571_CommonData.yaml#/components/schemas/DateTime'</w:t>
      </w:r>
    </w:p>
    <w:p w14:paraId="51D7E105" w14:textId="77777777" w:rsidR="00180A62" w:rsidRPr="00BD6F46" w:rsidRDefault="00180A62" w:rsidP="00180A62">
      <w:pPr>
        <w:pStyle w:val="PL"/>
      </w:pPr>
      <w:r w:rsidRPr="00BD6F46">
        <w:t xml:space="preserve">        qoSInformation:</w:t>
      </w:r>
    </w:p>
    <w:p w14:paraId="61E05B73" w14:textId="77777777" w:rsidR="00180A62" w:rsidRDefault="00180A62" w:rsidP="00180A6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7721346C" w14:textId="77777777" w:rsidR="00180A62" w:rsidRDefault="00180A62" w:rsidP="00180A62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FE517C8" w14:textId="77777777" w:rsidR="00180A62" w:rsidRPr="00BD6F46" w:rsidRDefault="00180A62" w:rsidP="00180A62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22CE39EF" w14:textId="77777777" w:rsidR="00180A62" w:rsidRPr="00F701ED" w:rsidRDefault="00180A62" w:rsidP="00180A62">
      <w:pPr>
        <w:pStyle w:val="PL"/>
      </w:pPr>
      <w:r w:rsidRPr="00F701ED">
        <w:t xml:space="preserve">        afChargingIdentifier:</w:t>
      </w:r>
    </w:p>
    <w:p w14:paraId="5C915D57" w14:textId="77777777" w:rsidR="00180A62" w:rsidRDefault="00180A62" w:rsidP="00180A62">
      <w:pPr>
        <w:pStyle w:val="PL"/>
      </w:pPr>
      <w:r w:rsidRPr="00F701ED">
        <w:t xml:space="preserve">          $ref: 'TS29571_CommonData.yaml#/components/schemas/ChargingId'</w:t>
      </w:r>
    </w:p>
    <w:p w14:paraId="4FB6B270" w14:textId="77777777" w:rsidR="00180A62" w:rsidRPr="00F701ED" w:rsidRDefault="00180A62" w:rsidP="00180A62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2EE858BE" w14:textId="77777777" w:rsidR="00180A62" w:rsidRPr="00F701ED" w:rsidRDefault="00180A62" w:rsidP="00180A62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22A133A3" w14:textId="77777777" w:rsidR="00180A62" w:rsidRPr="00BD6F46" w:rsidRDefault="00180A62" w:rsidP="00180A62">
      <w:pPr>
        <w:pStyle w:val="PL"/>
      </w:pPr>
      <w:r w:rsidRPr="00BD6F46">
        <w:t xml:space="preserve">        userLocationInformation:</w:t>
      </w:r>
    </w:p>
    <w:p w14:paraId="1D46BA0D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'TS29571_CommonData.yaml#/components/schemas/UserLocation'</w:t>
      </w:r>
    </w:p>
    <w:p w14:paraId="3D5C434A" w14:textId="77777777" w:rsidR="00180A62" w:rsidRPr="00BD6F46" w:rsidRDefault="00180A62" w:rsidP="00180A62">
      <w:pPr>
        <w:pStyle w:val="PL"/>
      </w:pPr>
      <w:r w:rsidRPr="00BD6F46">
        <w:t xml:space="preserve">        uetimeZone:</w:t>
      </w:r>
    </w:p>
    <w:p w14:paraId="178E3B10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'TS29571_CommonData.yaml#/components/schemas/TimeZone'</w:t>
      </w:r>
    </w:p>
    <w:p w14:paraId="467C8BBC" w14:textId="77777777" w:rsidR="00180A62" w:rsidRPr="00BD6F46" w:rsidRDefault="00180A62" w:rsidP="00180A62">
      <w:pPr>
        <w:pStyle w:val="PL"/>
      </w:pPr>
      <w:r w:rsidRPr="00BD6F46">
        <w:t xml:space="preserve">        rATType:</w:t>
      </w:r>
    </w:p>
    <w:p w14:paraId="33098A9B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'TS29571_CommonData.yaml#/components/schemas/RatType'</w:t>
      </w:r>
    </w:p>
    <w:p w14:paraId="101737F3" w14:textId="77777777" w:rsidR="00180A62" w:rsidRPr="00BD6F46" w:rsidRDefault="00180A62" w:rsidP="00180A62">
      <w:pPr>
        <w:pStyle w:val="PL"/>
      </w:pPr>
      <w:r w:rsidRPr="00BD6F46">
        <w:t xml:space="preserve">        servingNodeID:</w:t>
      </w:r>
    </w:p>
    <w:p w14:paraId="65CA1E5F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15FC0C17" w14:textId="77777777" w:rsidR="00180A62" w:rsidRPr="00BD6F46" w:rsidRDefault="00180A62" w:rsidP="00180A62">
      <w:pPr>
        <w:pStyle w:val="PL"/>
      </w:pPr>
      <w:r w:rsidRPr="00BD6F46">
        <w:t xml:space="preserve">          items:</w:t>
      </w:r>
    </w:p>
    <w:p w14:paraId="01687F36" w14:textId="77777777" w:rsidR="00180A62" w:rsidRPr="00BD6F46" w:rsidRDefault="00180A62" w:rsidP="00180A62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20E4FE94" w14:textId="77777777" w:rsidR="00180A62" w:rsidRPr="00BD6F46" w:rsidRDefault="00180A62" w:rsidP="00180A62">
      <w:pPr>
        <w:pStyle w:val="PL"/>
      </w:pPr>
      <w:r w:rsidRPr="00BD6F46">
        <w:t xml:space="preserve">          minItems: 0</w:t>
      </w:r>
    </w:p>
    <w:p w14:paraId="0C0743F2" w14:textId="77777777" w:rsidR="00180A62" w:rsidRPr="00BD6F46" w:rsidRDefault="00180A62" w:rsidP="00180A62">
      <w:pPr>
        <w:pStyle w:val="PL"/>
      </w:pPr>
      <w:r w:rsidRPr="00BD6F46">
        <w:t xml:space="preserve">        presenceReportingAreaInformation:</w:t>
      </w:r>
    </w:p>
    <w:p w14:paraId="0DC6412B" w14:textId="77777777" w:rsidR="00180A62" w:rsidRPr="00BD6F46" w:rsidRDefault="00180A62" w:rsidP="00180A62">
      <w:pPr>
        <w:pStyle w:val="PL"/>
      </w:pPr>
      <w:r w:rsidRPr="00BD6F46">
        <w:t xml:space="preserve">          type: object</w:t>
      </w:r>
    </w:p>
    <w:p w14:paraId="09BECAD4" w14:textId="77777777" w:rsidR="00180A62" w:rsidRPr="00BD6F46" w:rsidRDefault="00180A62" w:rsidP="00180A62">
      <w:pPr>
        <w:pStyle w:val="PL"/>
      </w:pPr>
      <w:r w:rsidRPr="00BD6F46">
        <w:t xml:space="preserve">          additionalProperties:</w:t>
      </w:r>
    </w:p>
    <w:p w14:paraId="7777EBAF" w14:textId="77777777" w:rsidR="00180A62" w:rsidRPr="00BD6F46" w:rsidRDefault="00180A62" w:rsidP="00180A6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E9997C4" w14:textId="77777777" w:rsidR="00180A62" w:rsidRPr="00BD6F46" w:rsidRDefault="00180A62" w:rsidP="00180A62">
      <w:pPr>
        <w:pStyle w:val="PL"/>
      </w:pPr>
      <w:r w:rsidRPr="00BD6F46">
        <w:t xml:space="preserve">          minProperties: 0</w:t>
      </w:r>
    </w:p>
    <w:p w14:paraId="75600DBF" w14:textId="77777777" w:rsidR="00180A62" w:rsidRPr="00BD6F46" w:rsidRDefault="00180A62" w:rsidP="00180A62">
      <w:pPr>
        <w:pStyle w:val="PL"/>
      </w:pPr>
      <w:r w:rsidRPr="00BD6F46">
        <w:t xml:space="preserve">        3gppPSDataOffStatus:</w:t>
      </w:r>
    </w:p>
    <w:p w14:paraId="00FC4689" w14:textId="77777777" w:rsidR="00180A62" w:rsidRPr="00BD6F46" w:rsidRDefault="00180A62" w:rsidP="00180A62">
      <w:pPr>
        <w:pStyle w:val="PL"/>
      </w:pPr>
      <w:r w:rsidRPr="00BD6F46">
        <w:t xml:space="preserve">          $ref: '#/components/schemas/3GPPPSDataOffStatus'</w:t>
      </w:r>
    </w:p>
    <w:p w14:paraId="692AA9D8" w14:textId="77777777" w:rsidR="00180A62" w:rsidRPr="00BD6F46" w:rsidRDefault="00180A62" w:rsidP="00180A62">
      <w:pPr>
        <w:pStyle w:val="PL"/>
      </w:pPr>
      <w:r w:rsidRPr="00BD6F46">
        <w:t xml:space="preserve">        sponsorIdentity:</w:t>
      </w:r>
    </w:p>
    <w:p w14:paraId="24C2A687" w14:textId="77777777" w:rsidR="00180A62" w:rsidRPr="00BD6F46" w:rsidRDefault="00180A62" w:rsidP="00180A62">
      <w:pPr>
        <w:pStyle w:val="PL"/>
      </w:pPr>
      <w:r w:rsidRPr="00BD6F46">
        <w:t xml:space="preserve">          type: string</w:t>
      </w:r>
    </w:p>
    <w:p w14:paraId="5A7B4CED" w14:textId="77777777" w:rsidR="00180A62" w:rsidRPr="00BD6F46" w:rsidRDefault="00180A62" w:rsidP="00180A62">
      <w:pPr>
        <w:pStyle w:val="PL"/>
      </w:pPr>
      <w:r w:rsidRPr="00BD6F46">
        <w:t xml:space="preserve">        applicationserviceProviderIdentity:</w:t>
      </w:r>
    </w:p>
    <w:p w14:paraId="47430FAA" w14:textId="77777777" w:rsidR="00180A62" w:rsidRPr="00BD6F46" w:rsidRDefault="00180A62" w:rsidP="00180A62">
      <w:pPr>
        <w:pStyle w:val="PL"/>
      </w:pPr>
      <w:r w:rsidRPr="00BD6F46">
        <w:t xml:space="preserve">          type: string</w:t>
      </w:r>
    </w:p>
    <w:p w14:paraId="72BCD85A" w14:textId="77777777" w:rsidR="00180A62" w:rsidRPr="00BD6F46" w:rsidRDefault="00180A62" w:rsidP="00180A62">
      <w:pPr>
        <w:pStyle w:val="PL"/>
      </w:pPr>
      <w:r w:rsidRPr="00BD6F46">
        <w:t xml:space="preserve">        chargingRuleBaseName:</w:t>
      </w:r>
    </w:p>
    <w:p w14:paraId="51C4EE9A" w14:textId="77777777" w:rsidR="00180A62" w:rsidRDefault="00180A62" w:rsidP="00180A62">
      <w:pPr>
        <w:pStyle w:val="PL"/>
      </w:pPr>
      <w:r w:rsidRPr="00BD6F46">
        <w:t xml:space="preserve">          type: string</w:t>
      </w:r>
    </w:p>
    <w:p w14:paraId="0B02782B" w14:textId="77777777" w:rsidR="00180A62" w:rsidRDefault="00180A62" w:rsidP="00180A62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78C8C483" w14:textId="77777777" w:rsidR="00180A62" w:rsidRDefault="00180A62" w:rsidP="00180A62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4927CCF3" w14:textId="77777777" w:rsidR="00180A62" w:rsidRDefault="00180A62" w:rsidP="00180A62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16EE6DC2" w14:textId="77777777" w:rsidR="00180A62" w:rsidRDefault="00180A62" w:rsidP="00180A62">
      <w:pPr>
        <w:pStyle w:val="PL"/>
      </w:pPr>
      <w:r>
        <w:t xml:space="preserve">          $ref: 'TS29512_Npcf_SMPolicyControl.yaml#/components/schemas/SteeringMode'</w:t>
      </w:r>
    </w:p>
    <w:p w14:paraId="53F55908" w14:textId="77777777" w:rsidR="00180A62" w:rsidRDefault="00180A62" w:rsidP="00180A62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06657288" w14:textId="77777777" w:rsidR="00180A62" w:rsidRDefault="00180A62" w:rsidP="00180A62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7CE79116" w14:textId="77777777" w:rsidR="00180A62" w:rsidRDefault="00180A62" w:rsidP="00180A62">
      <w:pPr>
        <w:pStyle w:val="PL"/>
      </w:pPr>
      <w:r>
        <w:t xml:space="preserve">        qosMonitoringReport:</w:t>
      </w:r>
    </w:p>
    <w:p w14:paraId="5AB5F659" w14:textId="77777777" w:rsidR="00180A62" w:rsidRDefault="00180A62" w:rsidP="00180A62">
      <w:pPr>
        <w:pStyle w:val="PL"/>
      </w:pPr>
      <w:r>
        <w:t xml:space="preserve">          type: array</w:t>
      </w:r>
    </w:p>
    <w:p w14:paraId="11B889D4" w14:textId="77777777" w:rsidR="00180A62" w:rsidRDefault="00180A62" w:rsidP="00180A62">
      <w:pPr>
        <w:pStyle w:val="PL"/>
      </w:pPr>
      <w:r>
        <w:t xml:space="preserve">          items:</w:t>
      </w:r>
    </w:p>
    <w:p w14:paraId="6F8C4728" w14:textId="77777777" w:rsidR="00180A62" w:rsidRDefault="00180A62" w:rsidP="00180A62">
      <w:pPr>
        <w:pStyle w:val="PL"/>
      </w:pPr>
      <w:r>
        <w:t xml:space="preserve">            $ref: '#/components/schemas/QosMonitoringReport'</w:t>
      </w:r>
    </w:p>
    <w:p w14:paraId="7392ABC2" w14:textId="77777777" w:rsidR="00180A62" w:rsidRDefault="00180A62" w:rsidP="00180A62">
      <w:pPr>
        <w:pStyle w:val="PL"/>
      </w:pPr>
      <w:r>
        <w:t xml:space="preserve">          minItems: 0</w:t>
      </w:r>
    </w:p>
    <w:p w14:paraId="5CD436C6" w14:textId="77777777" w:rsidR="00180A62" w:rsidRDefault="00180A62" w:rsidP="00180A62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5446292A" w14:textId="77777777" w:rsidR="00180A62" w:rsidRPr="00BD6F46" w:rsidRDefault="00180A62" w:rsidP="00180A62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22A604EE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5617DBAD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6C53650B" w14:textId="77777777" w:rsidR="00180A62" w:rsidRDefault="00180A62" w:rsidP="00180A62">
      <w:pPr>
        <w:pStyle w:val="PL"/>
      </w:pPr>
      <w:r w:rsidRPr="00BD6F46">
        <w:t xml:space="preserve">          type: </w:t>
      </w:r>
      <w:r>
        <w:t>integer</w:t>
      </w:r>
    </w:p>
    <w:p w14:paraId="56585819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16388FBA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2EE817A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62E9F3EB" w14:textId="77777777" w:rsidR="00180A62" w:rsidRDefault="00180A62" w:rsidP="00180A62">
      <w:pPr>
        <w:pStyle w:val="PL"/>
      </w:pPr>
      <w:r w:rsidRPr="00BD6F46">
        <w:t xml:space="preserve">          type: string</w:t>
      </w:r>
    </w:p>
    <w:p w14:paraId="443F6CF7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50441D77" w14:textId="77777777" w:rsidR="00180A62" w:rsidRDefault="00180A62" w:rsidP="00180A62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602B40FC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7668ECD1" w14:textId="77777777" w:rsidR="00180A62" w:rsidRDefault="00180A62" w:rsidP="00180A62">
      <w:pPr>
        <w:pStyle w:val="PL"/>
      </w:pPr>
      <w:r w:rsidRPr="00BD6F46">
        <w:t xml:space="preserve">          type: </w:t>
      </w:r>
      <w:r>
        <w:t>integer</w:t>
      </w:r>
    </w:p>
    <w:p w14:paraId="325215FF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1222AC16" w14:textId="77777777" w:rsidR="00180A62" w:rsidRDefault="00180A62" w:rsidP="00180A62">
      <w:pPr>
        <w:pStyle w:val="PL"/>
      </w:pPr>
      <w:r w:rsidRPr="00BD6F46">
        <w:t xml:space="preserve">          type: </w:t>
      </w:r>
      <w:r>
        <w:t>integer</w:t>
      </w:r>
    </w:p>
    <w:p w14:paraId="5730704D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78512F88" w14:textId="77777777" w:rsidR="00180A62" w:rsidRDefault="00180A62" w:rsidP="00180A62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5D997462" w14:textId="77777777" w:rsidR="00180A62" w:rsidRDefault="00180A62" w:rsidP="00180A62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6312B6BB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5FF909AF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6FF57209" w14:textId="77777777" w:rsidR="00180A62" w:rsidRPr="00BD6F46" w:rsidRDefault="00180A62" w:rsidP="00180A62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3624BFF3" w14:textId="77777777" w:rsidR="00180A62" w:rsidRDefault="00180A62" w:rsidP="00180A62">
      <w:pPr>
        <w:pStyle w:val="PL"/>
      </w:pPr>
      <w:r w:rsidRPr="00BD6F46">
        <w:t xml:space="preserve">          $ref: 'TS29571_CommonData.yaml#/components/schemas/Snssai'</w:t>
      </w:r>
    </w:p>
    <w:p w14:paraId="3AE4B0B5" w14:textId="77777777" w:rsidR="00180A62" w:rsidRPr="00BD6F46" w:rsidRDefault="00180A62" w:rsidP="00180A62">
      <w:pPr>
        <w:pStyle w:val="PL"/>
      </w:pPr>
      <w:r w:rsidRPr="00BD6F46">
        <w:t xml:space="preserve">      required:</w:t>
      </w:r>
    </w:p>
    <w:p w14:paraId="725BEB04" w14:textId="77777777" w:rsidR="00180A62" w:rsidRPr="00BD6F46" w:rsidRDefault="00180A62" w:rsidP="00180A62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4B53DB6F" w14:textId="77777777" w:rsidR="00180A62" w:rsidRPr="00BD6F46" w:rsidRDefault="00180A62" w:rsidP="00180A62">
      <w:pPr>
        <w:pStyle w:val="PL"/>
      </w:pPr>
      <w:r w:rsidRPr="00BD6F46">
        <w:t xml:space="preserve">    NetworkSlicingInfo:</w:t>
      </w:r>
    </w:p>
    <w:p w14:paraId="6B160936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476C5F4B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239091B2" w14:textId="77777777" w:rsidR="00180A62" w:rsidRPr="00BD6F46" w:rsidRDefault="00180A62" w:rsidP="00180A62">
      <w:pPr>
        <w:pStyle w:val="PL"/>
      </w:pPr>
      <w:r w:rsidRPr="00BD6F46">
        <w:t xml:space="preserve">        sNSSAI:</w:t>
      </w:r>
    </w:p>
    <w:p w14:paraId="7C321E25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'TS29571_CommonData.yaml#/components/schemas/Snssai'</w:t>
      </w:r>
    </w:p>
    <w:p w14:paraId="29BB7265" w14:textId="77777777" w:rsidR="00180A62" w:rsidRPr="00BD6F46" w:rsidRDefault="00180A62" w:rsidP="00180A62">
      <w:pPr>
        <w:pStyle w:val="PL"/>
      </w:pPr>
      <w:r w:rsidRPr="00BD6F46">
        <w:lastRenderedPageBreak/>
        <w:t xml:space="preserve">      required:</w:t>
      </w:r>
    </w:p>
    <w:p w14:paraId="17205766" w14:textId="77777777" w:rsidR="00180A62" w:rsidRPr="00BD6F46" w:rsidRDefault="00180A62" w:rsidP="00180A62">
      <w:pPr>
        <w:pStyle w:val="PL"/>
      </w:pPr>
      <w:r w:rsidRPr="00BD6F46">
        <w:t xml:space="preserve">        - sNSSAI</w:t>
      </w:r>
    </w:p>
    <w:p w14:paraId="4EC59B34" w14:textId="77777777" w:rsidR="00180A62" w:rsidRPr="00BD6F46" w:rsidRDefault="00180A62" w:rsidP="00180A62">
      <w:pPr>
        <w:pStyle w:val="PL"/>
      </w:pPr>
      <w:r w:rsidRPr="00BD6F46">
        <w:t xml:space="preserve">    PDUAddress:</w:t>
      </w:r>
    </w:p>
    <w:p w14:paraId="0DDFE7BF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61CA334C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251ECB32" w14:textId="77777777" w:rsidR="00180A62" w:rsidRPr="00BD6F46" w:rsidRDefault="00180A62" w:rsidP="00180A62">
      <w:pPr>
        <w:pStyle w:val="PL"/>
      </w:pPr>
      <w:r w:rsidRPr="00BD6F46">
        <w:t xml:space="preserve">        pduIPv4Address:</w:t>
      </w:r>
    </w:p>
    <w:p w14:paraId="2965F5D0" w14:textId="77777777" w:rsidR="00180A62" w:rsidRPr="00BD6F46" w:rsidRDefault="00180A62" w:rsidP="00180A62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4793EC54" w14:textId="77777777" w:rsidR="00180A62" w:rsidRPr="00BD6F46" w:rsidRDefault="00180A62" w:rsidP="00180A62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10DE1C19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'TS29571_CommonData.yaml#/components/schemas/Ipv6Addr'</w:t>
      </w:r>
    </w:p>
    <w:p w14:paraId="33E8ACCC" w14:textId="77777777" w:rsidR="00180A62" w:rsidRPr="00BD6F46" w:rsidRDefault="00180A62" w:rsidP="00180A62">
      <w:pPr>
        <w:pStyle w:val="PL"/>
      </w:pPr>
      <w:r w:rsidRPr="00BD6F46">
        <w:t xml:space="preserve">        pduAddressprefixlength:</w:t>
      </w:r>
    </w:p>
    <w:p w14:paraId="0039CD0E" w14:textId="77777777" w:rsidR="00180A62" w:rsidRPr="00BD6F46" w:rsidRDefault="00180A62" w:rsidP="00180A62">
      <w:pPr>
        <w:pStyle w:val="PL"/>
      </w:pPr>
      <w:r w:rsidRPr="00BD6F46">
        <w:t xml:space="preserve">          type: integer</w:t>
      </w:r>
    </w:p>
    <w:p w14:paraId="447C3561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6C1892EB" w14:textId="77777777" w:rsidR="00180A62" w:rsidRPr="00BD6F46" w:rsidRDefault="00180A62" w:rsidP="00180A62">
      <w:pPr>
        <w:pStyle w:val="PL"/>
      </w:pPr>
      <w:r w:rsidRPr="00BD6F46">
        <w:t xml:space="preserve">          type: boolean</w:t>
      </w:r>
    </w:p>
    <w:p w14:paraId="05C930F1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126752DD" w14:textId="77777777" w:rsidR="00180A62" w:rsidRDefault="00180A62" w:rsidP="00180A62">
      <w:pPr>
        <w:pStyle w:val="PL"/>
      </w:pPr>
      <w:r w:rsidRPr="00BD6F46">
        <w:t xml:space="preserve">          type: boolean</w:t>
      </w:r>
    </w:p>
    <w:p w14:paraId="20E29C70" w14:textId="77777777" w:rsidR="00180A62" w:rsidRDefault="00180A62" w:rsidP="00180A62">
      <w:pPr>
        <w:pStyle w:val="PL"/>
      </w:pPr>
      <w:r>
        <w:t xml:space="preserve">        addIpv6AddrPrefixes:</w:t>
      </w:r>
    </w:p>
    <w:p w14:paraId="30983859" w14:textId="77777777" w:rsidR="00180A62" w:rsidRDefault="00180A62" w:rsidP="00180A62">
      <w:pPr>
        <w:pStyle w:val="PL"/>
      </w:pPr>
      <w:r>
        <w:t xml:space="preserve">          $ref: 'TS29571_CommonData.yaml#/components/schemas/Ipv6Prefix'</w:t>
      </w:r>
    </w:p>
    <w:p w14:paraId="5AB688FE" w14:textId="77777777" w:rsidR="00180A62" w:rsidRDefault="00180A62" w:rsidP="00180A62">
      <w:pPr>
        <w:pStyle w:val="PL"/>
      </w:pPr>
      <w:r>
        <w:t xml:space="preserve">        addIpv6AddrPrefixList:</w:t>
      </w:r>
    </w:p>
    <w:p w14:paraId="27B2703C" w14:textId="77777777" w:rsidR="00180A62" w:rsidRDefault="00180A62" w:rsidP="00180A62">
      <w:pPr>
        <w:pStyle w:val="PL"/>
      </w:pPr>
      <w:r>
        <w:t xml:space="preserve">          type: array</w:t>
      </w:r>
    </w:p>
    <w:p w14:paraId="03888039" w14:textId="77777777" w:rsidR="00180A62" w:rsidRDefault="00180A62" w:rsidP="00180A62">
      <w:pPr>
        <w:pStyle w:val="PL"/>
      </w:pPr>
      <w:r>
        <w:t xml:space="preserve">          items:</w:t>
      </w:r>
    </w:p>
    <w:p w14:paraId="26ABB6B1" w14:textId="77777777" w:rsidR="00180A62" w:rsidRPr="00BD6F46" w:rsidRDefault="00180A62" w:rsidP="00180A62">
      <w:pPr>
        <w:pStyle w:val="PL"/>
      </w:pPr>
      <w:r>
        <w:t xml:space="preserve">            $ref: 'TS29571_CommonData.yaml#/components/schemas/Ipv6Prefix'</w:t>
      </w:r>
    </w:p>
    <w:p w14:paraId="248C6FAE" w14:textId="77777777" w:rsidR="00180A62" w:rsidRPr="00BD6F46" w:rsidRDefault="00180A62" w:rsidP="00180A62">
      <w:pPr>
        <w:pStyle w:val="PL"/>
      </w:pPr>
      <w:r w:rsidRPr="00BD6F46">
        <w:t xml:space="preserve">    ServingNetworkFunctionID:</w:t>
      </w:r>
    </w:p>
    <w:p w14:paraId="3AA535B6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6F0A563D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7A9B5B2B" w14:textId="77777777" w:rsidR="00180A62" w:rsidRPr="00BD6F46" w:rsidRDefault="00180A62" w:rsidP="00180A62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350567F3" w14:textId="77777777" w:rsidR="00180A62" w:rsidRDefault="00180A62" w:rsidP="00180A62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2B719B56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406105B6" w14:textId="77777777" w:rsidR="00180A62" w:rsidRDefault="00180A62" w:rsidP="00180A62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6524FE4B" w14:textId="77777777" w:rsidR="00180A62" w:rsidRPr="00BD6F46" w:rsidRDefault="00180A62" w:rsidP="00180A62">
      <w:pPr>
        <w:pStyle w:val="PL"/>
      </w:pPr>
      <w:r w:rsidRPr="00BD6F46">
        <w:t xml:space="preserve">      required:</w:t>
      </w:r>
    </w:p>
    <w:p w14:paraId="573C61A8" w14:textId="77777777" w:rsidR="00180A62" w:rsidRPr="00BD6F46" w:rsidRDefault="00180A62" w:rsidP="00180A62">
      <w:pPr>
        <w:pStyle w:val="PL"/>
      </w:pPr>
      <w:r w:rsidRPr="00BD6F46">
        <w:t xml:space="preserve">        - servingNetworkFunction</w:t>
      </w:r>
      <w:r>
        <w:t>Information</w:t>
      </w:r>
    </w:p>
    <w:p w14:paraId="427B3EC6" w14:textId="77777777" w:rsidR="00180A62" w:rsidRPr="00BD6F46" w:rsidRDefault="00180A62" w:rsidP="00180A62">
      <w:pPr>
        <w:pStyle w:val="PL"/>
      </w:pPr>
      <w:r w:rsidRPr="00BD6F46">
        <w:t xml:space="preserve">    RoamingQBCInformation:</w:t>
      </w:r>
    </w:p>
    <w:p w14:paraId="0D241C7B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3D655966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7423792A" w14:textId="77777777" w:rsidR="00180A62" w:rsidRPr="00BD6F46" w:rsidRDefault="00180A62" w:rsidP="00180A62">
      <w:pPr>
        <w:pStyle w:val="PL"/>
      </w:pPr>
      <w:r w:rsidRPr="00BD6F46">
        <w:t xml:space="preserve">        multipleQFIcontainer:</w:t>
      </w:r>
    </w:p>
    <w:p w14:paraId="0FEC3BAB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74B9C8E3" w14:textId="77777777" w:rsidR="00180A62" w:rsidRPr="00BD6F46" w:rsidRDefault="00180A62" w:rsidP="00180A62">
      <w:pPr>
        <w:pStyle w:val="PL"/>
      </w:pPr>
      <w:r w:rsidRPr="00BD6F46">
        <w:t xml:space="preserve">          items:</w:t>
      </w:r>
    </w:p>
    <w:p w14:paraId="165CAE65" w14:textId="77777777" w:rsidR="00180A62" w:rsidRPr="00BD6F46" w:rsidRDefault="00180A62" w:rsidP="00180A62">
      <w:pPr>
        <w:pStyle w:val="PL"/>
      </w:pPr>
      <w:r w:rsidRPr="00BD6F46">
        <w:t xml:space="preserve">            $ref: '#/components/schemas/MultipleQFIcontainer'</w:t>
      </w:r>
    </w:p>
    <w:p w14:paraId="7C9B0AF7" w14:textId="77777777" w:rsidR="00180A62" w:rsidRPr="00BD6F46" w:rsidRDefault="00180A62" w:rsidP="00180A62">
      <w:pPr>
        <w:pStyle w:val="PL"/>
      </w:pPr>
      <w:r w:rsidRPr="00BD6F46">
        <w:t xml:space="preserve">          minItems: 0</w:t>
      </w:r>
    </w:p>
    <w:p w14:paraId="6300A15C" w14:textId="1BAFF558" w:rsidR="00180A62" w:rsidRPr="00BD6F46" w:rsidDel="00AF5BF5" w:rsidRDefault="00180A62" w:rsidP="00180A62">
      <w:pPr>
        <w:pStyle w:val="PL"/>
        <w:rPr>
          <w:moveFrom w:id="127" w:author="Ericsson" w:date="2023-02-17T11:18:00Z"/>
        </w:rPr>
      </w:pPr>
      <w:moveFromRangeStart w:id="128" w:author="Ericsson" w:date="2023-02-17T11:18:00Z" w:name="move127525127"/>
      <w:moveFrom w:id="129" w:author="Ericsson" w:date="2023-02-17T11:18:00Z">
        <w:r w:rsidRPr="00BD6F46" w:rsidDel="00AF5BF5">
          <w:t xml:space="preserve">        uPFID:</w:t>
        </w:r>
      </w:moveFrom>
    </w:p>
    <w:p w14:paraId="2A3B3B89" w14:textId="2DEA56CD" w:rsidR="00180A62" w:rsidRPr="00BD6F46" w:rsidDel="00AF5BF5" w:rsidRDefault="00180A62" w:rsidP="00180A62">
      <w:pPr>
        <w:pStyle w:val="PL"/>
        <w:rPr>
          <w:moveFrom w:id="130" w:author="Ericsson" w:date="2023-02-17T11:18:00Z"/>
        </w:rPr>
      </w:pPr>
      <w:moveFrom w:id="131" w:author="Ericsson" w:date="2023-02-17T11:18:00Z">
        <w:r w:rsidRPr="00BD6F46" w:rsidDel="00AF5BF5">
          <w:t xml:space="preserve">          $ref: 'TS29571_CommonData.yaml#/components/schemas/NfInstanceId'</w:t>
        </w:r>
      </w:moveFrom>
    </w:p>
    <w:moveFromRangeEnd w:id="128"/>
    <w:p w14:paraId="3D67CCF0" w14:textId="77777777" w:rsidR="00180A62" w:rsidRPr="00BD6F46" w:rsidRDefault="00180A62" w:rsidP="00180A62">
      <w:pPr>
        <w:pStyle w:val="PL"/>
      </w:pPr>
      <w:r w:rsidRPr="00BD6F46">
        <w:t xml:space="preserve">        roamingChargingProfile:</w:t>
      </w:r>
    </w:p>
    <w:p w14:paraId="522DE8AE" w14:textId="77777777" w:rsidR="00180A62" w:rsidRPr="00BD6F46" w:rsidRDefault="00180A62" w:rsidP="00180A62">
      <w:pPr>
        <w:pStyle w:val="PL"/>
      </w:pPr>
      <w:r w:rsidRPr="00BD6F46">
        <w:t xml:space="preserve">          $ref: '#/components/schemas/RoamingChargingProfile'</w:t>
      </w:r>
    </w:p>
    <w:p w14:paraId="46443EB7" w14:textId="77777777" w:rsidR="00180A62" w:rsidRPr="00BD6F46" w:rsidRDefault="00180A62" w:rsidP="00180A62">
      <w:pPr>
        <w:pStyle w:val="PL"/>
      </w:pPr>
      <w:r w:rsidRPr="00BD6F46">
        <w:t xml:space="preserve">    MultipleQFIcontainer:</w:t>
      </w:r>
    </w:p>
    <w:p w14:paraId="4326D4B6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43BB28FA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7E1FD702" w14:textId="77777777" w:rsidR="00180A62" w:rsidRPr="00BD6F46" w:rsidRDefault="00180A62" w:rsidP="00180A62">
      <w:pPr>
        <w:pStyle w:val="PL"/>
      </w:pPr>
      <w:r w:rsidRPr="00BD6F46">
        <w:t xml:space="preserve">        triggers:</w:t>
      </w:r>
    </w:p>
    <w:p w14:paraId="26885FEA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58D454F8" w14:textId="77777777" w:rsidR="00180A62" w:rsidRPr="00BD6F46" w:rsidRDefault="00180A62" w:rsidP="00180A62">
      <w:pPr>
        <w:pStyle w:val="PL"/>
      </w:pPr>
      <w:r w:rsidRPr="00BD6F46">
        <w:t xml:space="preserve">          items:</w:t>
      </w:r>
    </w:p>
    <w:p w14:paraId="64CC9A70" w14:textId="77777777" w:rsidR="00180A62" w:rsidRPr="00BD6F46" w:rsidRDefault="00180A62" w:rsidP="00180A62">
      <w:pPr>
        <w:pStyle w:val="PL"/>
      </w:pPr>
      <w:r w:rsidRPr="00BD6F46">
        <w:t xml:space="preserve">            $ref: '#/components/schemas/Trigger'</w:t>
      </w:r>
    </w:p>
    <w:p w14:paraId="184DAD8E" w14:textId="77777777" w:rsidR="00180A62" w:rsidRPr="00BD6F46" w:rsidRDefault="00180A62" w:rsidP="00180A62">
      <w:pPr>
        <w:pStyle w:val="PL"/>
      </w:pPr>
      <w:r w:rsidRPr="00BD6F46">
        <w:t xml:space="preserve">          minItems: 0</w:t>
      </w:r>
    </w:p>
    <w:p w14:paraId="7707E584" w14:textId="77777777" w:rsidR="00180A62" w:rsidRPr="00BD6F46" w:rsidRDefault="00180A62" w:rsidP="00180A62">
      <w:pPr>
        <w:pStyle w:val="PL"/>
      </w:pPr>
      <w:r w:rsidRPr="00BD6F46">
        <w:t xml:space="preserve">        triggerTimestamp:</w:t>
      </w:r>
    </w:p>
    <w:p w14:paraId="04FCFD5B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'TS29571_CommonData.yaml#/components/schemas/DateTime'</w:t>
      </w:r>
    </w:p>
    <w:p w14:paraId="78903E08" w14:textId="77777777" w:rsidR="00180A62" w:rsidRPr="00BD6F46" w:rsidRDefault="00180A62" w:rsidP="00180A62">
      <w:pPr>
        <w:pStyle w:val="PL"/>
      </w:pPr>
      <w:r w:rsidRPr="00BD6F46">
        <w:t xml:space="preserve">        time:</w:t>
      </w:r>
    </w:p>
    <w:p w14:paraId="50A8BF07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'TS29571_CommonData.yaml#/components/schemas/Uint32'</w:t>
      </w:r>
    </w:p>
    <w:p w14:paraId="74B54EC6" w14:textId="77777777" w:rsidR="00180A62" w:rsidRPr="00BD6F46" w:rsidRDefault="00180A62" w:rsidP="00180A62">
      <w:pPr>
        <w:pStyle w:val="PL"/>
      </w:pPr>
      <w:r w:rsidRPr="00BD6F46">
        <w:t xml:space="preserve">        totalVolume:</w:t>
      </w:r>
    </w:p>
    <w:p w14:paraId="6A9BFCF6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'TS29571_CommonData.yaml#/components/schemas/Uint64'</w:t>
      </w:r>
    </w:p>
    <w:p w14:paraId="7D444D18" w14:textId="77777777" w:rsidR="00180A62" w:rsidRPr="00BD6F46" w:rsidRDefault="00180A62" w:rsidP="00180A62">
      <w:pPr>
        <w:pStyle w:val="PL"/>
      </w:pPr>
      <w:r w:rsidRPr="00BD6F46">
        <w:t xml:space="preserve">        uplinkVolume:</w:t>
      </w:r>
    </w:p>
    <w:p w14:paraId="404E88DB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'TS29571_CommonData.yaml#/components/schemas/Uint64'</w:t>
      </w:r>
    </w:p>
    <w:p w14:paraId="1FE50C35" w14:textId="77777777" w:rsidR="00180A62" w:rsidRPr="00BD6F46" w:rsidRDefault="00180A62" w:rsidP="00180A62">
      <w:pPr>
        <w:pStyle w:val="PL"/>
      </w:pPr>
      <w:r w:rsidRPr="00BD6F46">
        <w:t xml:space="preserve">        downlinkVolume:</w:t>
      </w:r>
    </w:p>
    <w:p w14:paraId="31120E25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'TS29571_CommonData.yaml#/components/schemas/Uint64'</w:t>
      </w:r>
    </w:p>
    <w:p w14:paraId="1CB56075" w14:textId="77777777" w:rsidR="00180A62" w:rsidRPr="00BD6F46" w:rsidRDefault="00180A62" w:rsidP="00180A62">
      <w:pPr>
        <w:pStyle w:val="PL"/>
      </w:pPr>
      <w:r w:rsidRPr="00BD6F46">
        <w:t xml:space="preserve">        localSequenceNumber:</w:t>
      </w:r>
    </w:p>
    <w:p w14:paraId="75423920" w14:textId="77777777" w:rsidR="00180A62" w:rsidRPr="00BD6F46" w:rsidRDefault="00180A62" w:rsidP="00180A62">
      <w:pPr>
        <w:pStyle w:val="PL"/>
      </w:pPr>
      <w:r w:rsidRPr="00BD6F46">
        <w:t xml:space="preserve">          type: integer</w:t>
      </w:r>
    </w:p>
    <w:p w14:paraId="08966B8D" w14:textId="77777777" w:rsidR="00180A62" w:rsidRPr="00BD6F46" w:rsidRDefault="00180A62" w:rsidP="00180A62">
      <w:pPr>
        <w:pStyle w:val="PL"/>
      </w:pPr>
      <w:r w:rsidRPr="00BD6F46">
        <w:t xml:space="preserve">        qFIContainerInformation:</w:t>
      </w:r>
    </w:p>
    <w:p w14:paraId="0DA8BB7F" w14:textId="77777777" w:rsidR="00180A62" w:rsidRPr="00BD6F46" w:rsidRDefault="00180A62" w:rsidP="00180A62">
      <w:pPr>
        <w:pStyle w:val="PL"/>
      </w:pPr>
      <w:r w:rsidRPr="00BD6F46">
        <w:t xml:space="preserve">          $ref: '#/components/schemas/QFIContainerInformation'</w:t>
      </w:r>
    </w:p>
    <w:p w14:paraId="46FE6A27" w14:textId="77777777" w:rsidR="00AF5BF5" w:rsidRPr="00BD6F46" w:rsidRDefault="00AF5BF5" w:rsidP="00AF5BF5">
      <w:pPr>
        <w:pStyle w:val="PL"/>
        <w:rPr>
          <w:moveTo w:id="132" w:author="Ericsson" w:date="2023-02-17T11:18:00Z"/>
        </w:rPr>
      </w:pPr>
      <w:moveToRangeStart w:id="133" w:author="Ericsson" w:date="2023-02-17T11:18:00Z" w:name="move127525127"/>
      <w:moveTo w:id="134" w:author="Ericsson" w:date="2023-02-17T11:18:00Z">
        <w:r w:rsidRPr="00BD6F46">
          <w:t xml:space="preserve">        uPFID:</w:t>
        </w:r>
      </w:moveTo>
    </w:p>
    <w:p w14:paraId="293B35CF" w14:textId="77777777" w:rsidR="00AF5BF5" w:rsidRPr="00BD6F46" w:rsidRDefault="00AF5BF5" w:rsidP="00AF5BF5">
      <w:pPr>
        <w:pStyle w:val="PL"/>
        <w:rPr>
          <w:moveTo w:id="135" w:author="Ericsson" w:date="2023-02-17T11:18:00Z"/>
        </w:rPr>
      </w:pPr>
      <w:moveTo w:id="136" w:author="Ericsson" w:date="2023-02-17T11:18:00Z">
        <w:r w:rsidRPr="00BD6F46">
          <w:t xml:space="preserve">          $ref: 'TS29571_CommonData.yaml#/components/schemas/NfInstanceId'</w:t>
        </w:r>
      </w:moveTo>
    </w:p>
    <w:moveToRangeEnd w:id="133"/>
    <w:p w14:paraId="1D2D9E40" w14:textId="77777777" w:rsidR="00180A62" w:rsidRPr="00BD6F46" w:rsidRDefault="00180A62" w:rsidP="00180A62">
      <w:pPr>
        <w:pStyle w:val="PL"/>
      </w:pPr>
      <w:r w:rsidRPr="00BD6F46">
        <w:t xml:space="preserve">      required:</w:t>
      </w:r>
    </w:p>
    <w:p w14:paraId="7A1CD00B" w14:textId="77777777" w:rsidR="00180A62" w:rsidRPr="00BD6F46" w:rsidRDefault="00180A62" w:rsidP="00180A62">
      <w:pPr>
        <w:pStyle w:val="PL"/>
      </w:pPr>
      <w:r w:rsidRPr="00BD6F46">
        <w:t xml:space="preserve">        - localSequenceNumber</w:t>
      </w:r>
    </w:p>
    <w:p w14:paraId="3E662B2F" w14:textId="77777777" w:rsidR="00180A62" w:rsidRPr="00AA3D43" w:rsidRDefault="00180A62" w:rsidP="00180A62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70938735" w14:textId="77777777" w:rsidR="00180A62" w:rsidRPr="00AA3D43" w:rsidRDefault="00180A62" w:rsidP="00180A62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66B6F3FD" w14:textId="77777777" w:rsidR="00180A62" w:rsidRPr="00AA3D43" w:rsidRDefault="00180A62" w:rsidP="00180A62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13BB14F1" w14:textId="77777777" w:rsidR="00180A62" w:rsidRPr="00AA3D43" w:rsidRDefault="00180A62" w:rsidP="00180A62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0B1F27D6" w14:textId="77777777" w:rsidR="00180A62" w:rsidRPr="00BD6F46" w:rsidRDefault="00180A62" w:rsidP="00180A62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4547FEC1" w14:textId="77777777" w:rsidR="00180A62" w:rsidRDefault="00180A62" w:rsidP="00180A62">
      <w:pPr>
        <w:pStyle w:val="PL"/>
      </w:pPr>
      <w:r>
        <w:t xml:space="preserve">        reportTime:</w:t>
      </w:r>
    </w:p>
    <w:p w14:paraId="76050CEC" w14:textId="77777777" w:rsidR="00180A62" w:rsidRDefault="00180A62" w:rsidP="00180A62">
      <w:pPr>
        <w:pStyle w:val="PL"/>
      </w:pPr>
      <w:r>
        <w:t xml:space="preserve">          $ref: 'TS29571_CommonData.yaml#/components/schemas/DateTime'</w:t>
      </w:r>
    </w:p>
    <w:p w14:paraId="3ACDBFA2" w14:textId="77777777" w:rsidR="00180A62" w:rsidRPr="00BD6F46" w:rsidRDefault="00180A62" w:rsidP="00180A62">
      <w:pPr>
        <w:pStyle w:val="PL"/>
      </w:pPr>
      <w:r w:rsidRPr="00BD6F46">
        <w:t xml:space="preserve">        timeofFirstUsage:</w:t>
      </w:r>
    </w:p>
    <w:p w14:paraId="023D741C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'TS29571_CommonData.yaml#/components/schemas/DateTime'</w:t>
      </w:r>
    </w:p>
    <w:p w14:paraId="0A9C09E0" w14:textId="77777777" w:rsidR="00180A62" w:rsidRPr="00BD6F46" w:rsidRDefault="00180A62" w:rsidP="00180A62">
      <w:pPr>
        <w:pStyle w:val="PL"/>
      </w:pPr>
      <w:r w:rsidRPr="00BD6F46">
        <w:t xml:space="preserve">        timeofLastUsage:</w:t>
      </w:r>
    </w:p>
    <w:p w14:paraId="1F339698" w14:textId="77777777" w:rsidR="00180A62" w:rsidRPr="00BD6F46" w:rsidRDefault="00180A62" w:rsidP="00180A62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192502E1" w14:textId="77777777" w:rsidR="00180A62" w:rsidRPr="00BD6F46" w:rsidRDefault="00180A62" w:rsidP="00180A62">
      <w:pPr>
        <w:pStyle w:val="PL"/>
      </w:pPr>
      <w:r w:rsidRPr="00BD6F46">
        <w:t xml:space="preserve">        qoSInformation:</w:t>
      </w:r>
    </w:p>
    <w:p w14:paraId="3BEC28C6" w14:textId="77777777" w:rsidR="00180A62" w:rsidRDefault="00180A62" w:rsidP="00180A6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6DE50A82" w14:textId="77777777" w:rsidR="00180A62" w:rsidRDefault="00180A62" w:rsidP="00180A62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6D105D5" w14:textId="77777777" w:rsidR="00180A62" w:rsidRPr="00BD6F46" w:rsidRDefault="00180A62" w:rsidP="00180A62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1BD95F5F" w14:textId="77777777" w:rsidR="00180A62" w:rsidRPr="00BD6F46" w:rsidRDefault="00180A62" w:rsidP="00180A62">
      <w:pPr>
        <w:pStyle w:val="PL"/>
      </w:pPr>
      <w:r w:rsidRPr="00BD6F46">
        <w:t xml:space="preserve">        userLocationInformation:</w:t>
      </w:r>
    </w:p>
    <w:p w14:paraId="7D2C92AE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'TS29571_CommonData.yaml#/components/schemas/UserLocation'</w:t>
      </w:r>
    </w:p>
    <w:p w14:paraId="32040EE1" w14:textId="77777777" w:rsidR="00180A62" w:rsidRPr="00BD6F46" w:rsidRDefault="00180A62" w:rsidP="00180A62">
      <w:pPr>
        <w:pStyle w:val="PL"/>
      </w:pPr>
      <w:r w:rsidRPr="00BD6F46">
        <w:t xml:space="preserve">        uetimeZone:</w:t>
      </w:r>
    </w:p>
    <w:p w14:paraId="60BB9658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'TS29571_CommonData.yaml#/components/schemas/TimeZone'</w:t>
      </w:r>
    </w:p>
    <w:p w14:paraId="1783882F" w14:textId="77777777" w:rsidR="00180A62" w:rsidRPr="00BD6F46" w:rsidRDefault="00180A62" w:rsidP="00180A62">
      <w:pPr>
        <w:pStyle w:val="PL"/>
      </w:pPr>
      <w:r w:rsidRPr="00BD6F46">
        <w:t xml:space="preserve">        presenceReportingAreaInformation:</w:t>
      </w:r>
    </w:p>
    <w:p w14:paraId="2C0C413A" w14:textId="77777777" w:rsidR="00180A62" w:rsidRPr="00BD6F46" w:rsidRDefault="00180A62" w:rsidP="00180A62">
      <w:pPr>
        <w:pStyle w:val="PL"/>
      </w:pPr>
      <w:r w:rsidRPr="00BD6F46">
        <w:t xml:space="preserve">          type: object</w:t>
      </w:r>
    </w:p>
    <w:p w14:paraId="6D2F12DA" w14:textId="77777777" w:rsidR="00180A62" w:rsidRPr="00BD6F46" w:rsidRDefault="00180A62" w:rsidP="00180A62">
      <w:pPr>
        <w:pStyle w:val="PL"/>
      </w:pPr>
      <w:r w:rsidRPr="00BD6F46">
        <w:t xml:space="preserve">          additionalProperties:</w:t>
      </w:r>
    </w:p>
    <w:p w14:paraId="41F32BA8" w14:textId="77777777" w:rsidR="00180A62" w:rsidRPr="00BD6F46" w:rsidRDefault="00180A62" w:rsidP="00180A6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8DEAC9E" w14:textId="77777777" w:rsidR="00180A62" w:rsidRPr="00BD6F46" w:rsidRDefault="00180A62" w:rsidP="00180A62">
      <w:pPr>
        <w:pStyle w:val="PL"/>
      </w:pPr>
      <w:r w:rsidRPr="00BD6F46">
        <w:t xml:space="preserve">          minProperties: 0</w:t>
      </w:r>
    </w:p>
    <w:p w14:paraId="0190E20C" w14:textId="77777777" w:rsidR="00180A62" w:rsidRPr="00BD6F46" w:rsidRDefault="00180A62" w:rsidP="00180A62">
      <w:pPr>
        <w:pStyle w:val="PL"/>
      </w:pPr>
      <w:r w:rsidRPr="00BD6F46">
        <w:t xml:space="preserve">        rATType:</w:t>
      </w:r>
    </w:p>
    <w:p w14:paraId="2E3CA620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'TS29571_CommonData.yaml#/components/schemas/RatType'</w:t>
      </w:r>
    </w:p>
    <w:p w14:paraId="67BDE334" w14:textId="77777777" w:rsidR="00180A62" w:rsidRPr="00BD6F46" w:rsidRDefault="00180A62" w:rsidP="00180A62">
      <w:pPr>
        <w:pStyle w:val="PL"/>
      </w:pPr>
      <w:r w:rsidRPr="00BD6F46">
        <w:t xml:space="preserve">        servingNetworkFunctionID:</w:t>
      </w:r>
    </w:p>
    <w:p w14:paraId="7AC23577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078A0A39" w14:textId="77777777" w:rsidR="00180A62" w:rsidRPr="00BD6F46" w:rsidRDefault="00180A62" w:rsidP="00180A62">
      <w:pPr>
        <w:pStyle w:val="PL"/>
      </w:pPr>
      <w:r w:rsidRPr="00BD6F46">
        <w:t xml:space="preserve">          items:</w:t>
      </w:r>
    </w:p>
    <w:p w14:paraId="55B6E713" w14:textId="77777777" w:rsidR="00180A62" w:rsidRPr="00BD6F46" w:rsidRDefault="00180A62" w:rsidP="00180A62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64CBB0D9" w14:textId="77777777" w:rsidR="00180A62" w:rsidRPr="00BD6F46" w:rsidRDefault="00180A62" w:rsidP="00180A62">
      <w:pPr>
        <w:pStyle w:val="PL"/>
      </w:pPr>
      <w:r w:rsidRPr="00BD6F46">
        <w:t xml:space="preserve">          minItems: 0</w:t>
      </w:r>
    </w:p>
    <w:p w14:paraId="754C52B7" w14:textId="77777777" w:rsidR="00180A62" w:rsidRPr="00BD6F46" w:rsidRDefault="00180A62" w:rsidP="00180A62">
      <w:pPr>
        <w:pStyle w:val="PL"/>
      </w:pPr>
      <w:r w:rsidRPr="00BD6F46">
        <w:t xml:space="preserve">        3gppPSDataOffStatus:</w:t>
      </w:r>
    </w:p>
    <w:p w14:paraId="0C0E272D" w14:textId="77777777" w:rsidR="00180A62" w:rsidRDefault="00180A62" w:rsidP="00180A62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1601A405" w14:textId="77777777" w:rsidR="00180A62" w:rsidRDefault="00180A62" w:rsidP="00180A62">
      <w:pPr>
        <w:pStyle w:val="PL"/>
      </w:pPr>
      <w:r>
        <w:t xml:space="preserve">        3gppChargingId:</w:t>
      </w:r>
    </w:p>
    <w:p w14:paraId="57FE0FE8" w14:textId="77777777" w:rsidR="00180A62" w:rsidRDefault="00180A62" w:rsidP="00180A62">
      <w:pPr>
        <w:pStyle w:val="PL"/>
      </w:pPr>
      <w:r>
        <w:t xml:space="preserve">          $ref: 'TS29571_CommonData.yaml#/components/schemas/ChargingId'</w:t>
      </w:r>
    </w:p>
    <w:p w14:paraId="48B52B0C" w14:textId="77777777" w:rsidR="00180A62" w:rsidRDefault="00180A62" w:rsidP="00180A62">
      <w:pPr>
        <w:pStyle w:val="PL"/>
      </w:pPr>
      <w:r>
        <w:t xml:space="preserve">        diagnostics:</w:t>
      </w:r>
    </w:p>
    <w:p w14:paraId="6941372F" w14:textId="77777777" w:rsidR="00180A62" w:rsidRDefault="00180A62" w:rsidP="00180A62">
      <w:pPr>
        <w:pStyle w:val="PL"/>
      </w:pPr>
      <w:r>
        <w:t xml:space="preserve">          $ref: '#/components/schemas/Diagnostics'</w:t>
      </w:r>
    </w:p>
    <w:p w14:paraId="05EEFF63" w14:textId="77777777" w:rsidR="00180A62" w:rsidRDefault="00180A62" w:rsidP="00180A62">
      <w:pPr>
        <w:pStyle w:val="PL"/>
      </w:pPr>
      <w:r>
        <w:t xml:space="preserve">        enhancedDiagnostics:</w:t>
      </w:r>
    </w:p>
    <w:p w14:paraId="3CC82F5D" w14:textId="77777777" w:rsidR="00180A62" w:rsidRDefault="00180A62" w:rsidP="00180A62">
      <w:pPr>
        <w:pStyle w:val="PL"/>
      </w:pPr>
      <w:r>
        <w:t xml:space="preserve">          type: array</w:t>
      </w:r>
    </w:p>
    <w:p w14:paraId="66CDD7AD" w14:textId="77777777" w:rsidR="00180A62" w:rsidRDefault="00180A62" w:rsidP="00180A62">
      <w:pPr>
        <w:pStyle w:val="PL"/>
      </w:pPr>
      <w:r>
        <w:t xml:space="preserve">          items:</w:t>
      </w:r>
    </w:p>
    <w:p w14:paraId="01D80056" w14:textId="77777777" w:rsidR="00180A62" w:rsidRPr="008E7798" w:rsidRDefault="00180A62" w:rsidP="00180A62">
      <w:pPr>
        <w:pStyle w:val="PL"/>
      </w:pPr>
      <w:r>
        <w:t xml:space="preserve">            type: string</w:t>
      </w:r>
    </w:p>
    <w:p w14:paraId="569199B7" w14:textId="77777777" w:rsidR="00180A62" w:rsidRPr="008E7798" w:rsidRDefault="00180A62" w:rsidP="00180A62">
      <w:pPr>
        <w:pStyle w:val="PL"/>
      </w:pPr>
      <w:r w:rsidRPr="008E7798">
        <w:t xml:space="preserve">      required:</w:t>
      </w:r>
    </w:p>
    <w:p w14:paraId="2AC2DD59" w14:textId="77777777" w:rsidR="00180A62" w:rsidRPr="00BD6F46" w:rsidRDefault="00180A62" w:rsidP="00180A62">
      <w:pPr>
        <w:pStyle w:val="PL"/>
      </w:pPr>
      <w:r w:rsidRPr="008E7798">
        <w:t xml:space="preserve">        - reportTime</w:t>
      </w:r>
    </w:p>
    <w:p w14:paraId="10B25DFA" w14:textId="77777777" w:rsidR="00180A62" w:rsidRPr="00BD6F46" w:rsidRDefault="00180A62" w:rsidP="00180A62">
      <w:pPr>
        <w:pStyle w:val="PL"/>
      </w:pPr>
      <w:r w:rsidRPr="00BD6F46">
        <w:t xml:space="preserve">    RoamingChargingProfile:</w:t>
      </w:r>
    </w:p>
    <w:p w14:paraId="25CBED9A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1B67061D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5A623FDB" w14:textId="77777777" w:rsidR="00180A62" w:rsidRPr="00BD6F46" w:rsidRDefault="00180A62" w:rsidP="00180A62">
      <w:pPr>
        <w:pStyle w:val="PL"/>
      </w:pPr>
      <w:r w:rsidRPr="00BD6F46">
        <w:t xml:space="preserve">        triggers:</w:t>
      </w:r>
    </w:p>
    <w:p w14:paraId="06388CAE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427993B4" w14:textId="77777777" w:rsidR="00180A62" w:rsidRPr="00BD6F46" w:rsidRDefault="00180A62" w:rsidP="00180A62">
      <w:pPr>
        <w:pStyle w:val="PL"/>
      </w:pPr>
      <w:r w:rsidRPr="00BD6F46">
        <w:t xml:space="preserve">          items:</w:t>
      </w:r>
    </w:p>
    <w:p w14:paraId="4D242579" w14:textId="77777777" w:rsidR="00180A62" w:rsidRPr="00BD6F46" w:rsidRDefault="00180A62" w:rsidP="00180A62">
      <w:pPr>
        <w:pStyle w:val="PL"/>
      </w:pPr>
      <w:r w:rsidRPr="00BD6F46">
        <w:t xml:space="preserve">            $ref: '#/components/schemas/Trigger'</w:t>
      </w:r>
    </w:p>
    <w:p w14:paraId="7EBE7EED" w14:textId="77777777" w:rsidR="00180A62" w:rsidRPr="00BD6F46" w:rsidRDefault="00180A62" w:rsidP="00180A62">
      <w:pPr>
        <w:pStyle w:val="PL"/>
      </w:pPr>
      <w:r w:rsidRPr="00BD6F46">
        <w:t xml:space="preserve">          minItems: 0</w:t>
      </w:r>
    </w:p>
    <w:p w14:paraId="6D18407B" w14:textId="77777777" w:rsidR="00180A62" w:rsidRPr="00BD6F46" w:rsidRDefault="00180A62" w:rsidP="00180A62">
      <w:pPr>
        <w:pStyle w:val="PL"/>
      </w:pPr>
      <w:r w:rsidRPr="00BD6F46">
        <w:t xml:space="preserve">        partialRecordMethod:</w:t>
      </w:r>
    </w:p>
    <w:p w14:paraId="566EAE96" w14:textId="77777777" w:rsidR="00180A62" w:rsidRDefault="00180A62" w:rsidP="00180A62">
      <w:pPr>
        <w:pStyle w:val="PL"/>
      </w:pPr>
      <w:r w:rsidRPr="00BD6F46">
        <w:t xml:space="preserve">          $ref: '#/components/schemas/PartialRecordMethod'</w:t>
      </w:r>
    </w:p>
    <w:p w14:paraId="6F2C8CBA" w14:textId="77777777" w:rsidR="00180A62" w:rsidRPr="00BD6F46" w:rsidRDefault="00180A62" w:rsidP="00180A62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1B1FAC6A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29262744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37BD1D7E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6D2130AE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2D556F1C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41944E3A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7189E4BA" w14:textId="77777777" w:rsidR="00180A62" w:rsidRPr="00BD6F46" w:rsidRDefault="00180A62" w:rsidP="00180A62">
      <w:pPr>
        <w:pStyle w:val="PL"/>
      </w:pPr>
      <w:r w:rsidRPr="00BD6F46">
        <w:t xml:space="preserve">          items:</w:t>
      </w:r>
    </w:p>
    <w:p w14:paraId="5218B5B8" w14:textId="77777777" w:rsidR="00180A62" w:rsidRDefault="00180A62" w:rsidP="00180A62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19004151" w14:textId="77777777" w:rsidR="00180A62" w:rsidRDefault="00180A62" w:rsidP="00180A62">
      <w:pPr>
        <w:pStyle w:val="PL"/>
      </w:pPr>
      <w:r>
        <w:t xml:space="preserve">          minItems: 0</w:t>
      </w:r>
    </w:p>
    <w:p w14:paraId="39D6825D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7553FDA1" w14:textId="77777777" w:rsidR="00180A62" w:rsidRPr="00BD6F46" w:rsidRDefault="00180A62" w:rsidP="00180A62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3235ED25" w14:textId="77777777" w:rsidR="00180A62" w:rsidRPr="00BD6F46" w:rsidRDefault="00180A62" w:rsidP="00180A62">
      <w:pPr>
        <w:pStyle w:val="PL"/>
      </w:pPr>
      <w:r w:rsidRPr="00BD6F46">
        <w:t xml:space="preserve">        roamerInOut:</w:t>
      </w:r>
    </w:p>
    <w:p w14:paraId="59D76E65" w14:textId="77777777" w:rsidR="00180A62" w:rsidRPr="00BD6F46" w:rsidRDefault="00180A62" w:rsidP="00180A62">
      <w:pPr>
        <w:pStyle w:val="PL"/>
      </w:pPr>
      <w:r w:rsidRPr="00BD6F46">
        <w:t xml:space="preserve">          $ref: '#/components/schemas/RoamerInOut'</w:t>
      </w:r>
    </w:p>
    <w:p w14:paraId="38B2FD3F" w14:textId="77777777" w:rsidR="00180A62" w:rsidRPr="00BD6F46" w:rsidRDefault="00180A62" w:rsidP="00180A62">
      <w:pPr>
        <w:pStyle w:val="PL"/>
      </w:pPr>
      <w:r w:rsidRPr="00BD6F46">
        <w:t xml:space="preserve">        userLocationinfo:</w:t>
      </w:r>
    </w:p>
    <w:p w14:paraId="45AA2A96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'TS29571_CommonData.yaml#/components/schemas/UserLocation'</w:t>
      </w:r>
    </w:p>
    <w:p w14:paraId="2C308805" w14:textId="77777777" w:rsidR="00180A62" w:rsidRPr="00BD6F46" w:rsidRDefault="00180A62" w:rsidP="00180A62">
      <w:pPr>
        <w:pStyle w:val="PL"/>
      </w:pPr>
      <w:r w:rsidRPr="00BD6F46">
        <w:t xml:space="preserve">        uetimeZone:</w:t>
      </w:r>
    </w:p>
    <w:p w14:paraId="5CDF0540" w14:textId="77777777" w:rsidR="00180A62" w:rsidRDefault="00180A62" w:rsidP="00180A62">
      <w:pPr>
        <w:pStyle w:val="PL"/>
      </w:pPr>
      <w:r w:rsidRPr="00BD6F46">
        <w:t xml:space="preserve">          $ref: 'TS29571_CommonData.yaml#/components/schemas/TimeZone'</w:t>
      </w:r>
    </w:p>
    <w:p w14:paraId="72D9557E" w14:textId="77777777" w:rsidR="00180A62" w:rsidRPr="00BD6F46" w:rsidRDefault="00180A62" w:rsidP="00180A62">
      <w:pPr>
        <w:pStyle w:val="PL"/>
      </w:pPr>
      <w:r w:rsidRPr="00BD6F46">
        <w:t xml:space="preserve">        rATType:</w:t>
      </w:r>
    </w:p>
    <w:p w14:paraId="16B1BC89" w14:textId="77777777" w:rsidR="00180A62" w:rsidRDefault="00180A62" w:rsidP="00180A6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B9A8DB1" w14:textId="77777777" w:rsidR="00180A62" w:rsidRPr="00BD6F46" w:rsidRDefault="00180A62" w:rsidP="00180A62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333A8270" w14:textId="77777777" w:rsidR="00180A62" w:rsidRDefault="00180A62" w:rsidP="00180A62">
      <w:pPr>
        <w:pStyle w:val="PL"/>
      </w:pPr>
      <w:r w:rsidRPr="00BD6F46">
        <w:t xml:space="preserve">          typ</w:t>
      </w:r>
      <w:r>
        <w:t>e: string</w:t>
      </w:r>
    </w:p>
    <w:p w14:paraId="66AAD2EF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426B0945" w14:textId="77777777" w:rsidR="00180A62" w:rsidRDefault="00180A62" w:rsidP="00180A62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F4F6BDE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44E9E848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5C80FAAE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5B1DCDF6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21732DA9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5AAB7752" w14:textId="77777777" w:rsidR="00180A62" w:rsidRDefault="00180A62" w:rsidP="00180A62">
      <w:pPr>
        <w:pStyle w:val="PL"/>
      </w:pPr>
      <w:r w:rsidRPr="00BD6F46">
        <w:t xml:space="preserve">          typ</w:t>
      </w:r>
      <w:r>
        <w:t>e: string</w:t>
      </w:r>
    </w:p>
    <w:p w14:paraId="7F0D7733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42A2EDBE" w14:textId="77777777" w:rsidR="00180A62" w:rsidRDefault="00180A62" w:rsidP="00180A62">
      <w:pPr>
        <w:pStyle w:val="PL"/>
      </w:pPr>
      <w:r w:rsidRPr="00BD6F46">
        <w:t xml:space="preserve">          typ</w:t>
      </w:r>
      <w:r>
        <w:t>e: string</w:t>
      </w:r>
    </w:p>
    <w:p w14:paraId="7F876291" w14:textId="77777777" w:rsidR="00180A62" w:rsidRDefault="00180A62" w:rsidP="00180A62">
      <w:pPr>
        <w:pStyle w:val="PL"/>
      </w:pPr>
      <w:r>
        <w:rPr>
          <w:lang w:eastAsia="zh-CN"/>
        </w:rPr>
        <w:t xml:space="preserve">          pattern: '^[0-7]?[0-9a-fA-F]$'</w:t>
      </w:r>
    </w:p>
    <w:p w14:paraId="07DD5EFF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52921C1A" w14:textId="77777777" w:rsidR="00180A62" w:rsidRDefault="00180A62" w:rsidP="00180A6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A4CE584" w14:textId="77777777" w:rsidR="00180A62" w:rsidRPr="00BD6F46" w:rsidRDefault="00180A62" w:rsidP="00180A62">
      <w:pPr>
        <w:pStyle w:val="PL"/>
      </w:pPr>
      <w:r w:rsidRPr="00BD6F46">
        <w:lastRenderedPageBreak/>
        <w:t xml:space="preserve">        </w:t>
      </w:r>
      <w:r w:rsidRPr="00A87ADE">
        <w:t>numberofMessagesSent</w:t>
      </w:r>
      <w:r w:rsidRPr="00BD6F46">
        <w:t>:</w:t>
      </w:r>
    </w:p>
    <w:p w14:paraId="030DCB27" w14:textId="77777777" w:rsidR="00180A62" w:rsidRDefault="00180A62" w:rsidP="00180A6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337549C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3CB5BC6A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230A13E3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54A9BC16" w14:textId="77777777" w:rsidR="00180A62" w:rsidRDefault="00180A62" w:rsidP="00180A6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EA182EB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65282C90" w14:textId="77777777" w:rsidR="00180A62" w:rsidRDefault="00180A62" w:rsidP="00180A6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1427D2F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EC94AFD" w14:textId="77777777" w:rsidR="00180A62" w:rsidRDefault="00180A62" w:rsidP="00180A6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B4EC0BA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674459F0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443B3922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2F0BAB3D" w14:textId="77777777" w:rsidR="00180A62" w:rsidRDefault="00180A62" w:rsidP="00180A62">
      <w:pPr>
        <w:pStyle w:val="PL"/>
      </w:pPr>
      <w:r w:rsidRPr="00BD6F46">
        <w:t xml:space="preserve">          typ</w:t>
      </w:r>
      <w:r>
        <w:t>e: string</w:t>
      </w:r>
    </w:p>
    <w:p w14:paraId="6DB50D7D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55D35571" w14:textId="77777777" w:rsidR="00180A62" w:rsidRDefault="00180A62" w:rsidP="00180A6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781B295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35ACD280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42144035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1DF00494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1BEC54A5" w14:textId="77777777" w:rsidR="00180A62" w:rsidRPr="00BD6F46" w:rsidRDefault="00180A62" w:rsidP="00180A62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5477FE3B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1A60F16E" w14:textId="77777777" w:rsidR="00180A62" w:rsidRDefault="00180A62" w:rsidP="00180A62">
      <w:pPr>
        <w:pStyle w:val="PL"/>
      </w:pPr>
      <w:r w:rsidRPr="00BD6F46">
        <w:t xml:space="preserve">      properties:</w:t>
      </w:r>
    </w:p>
    <w:p w14:paraId="141AD431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644B1D5C" w14:textId="77777777" w:rsidR="00180A62" w:rsidRDefault="00180A62" w:rsidP="00180A6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0B25027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43B9BA11" w14:textId="77777777" w:rsidR="00180A62" w:rsidRDefault="00180A62" w:rsidP="00180A6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723E61B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473F8209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A6C6025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5AB15337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FD254C6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230B0A12" w14:textId="77777777" w:rsidR="00180A62" w:rsidRDefault="00180A62" w:rsidP="00180A62">
      <w:pPr>
        <w:pStyle w:val="PL"/>
      </w:pPr>
      <w:r w:rsidRPr="00BD6F46">
        <w:t xml:space="preserve">          typ</w:t>
      </w:r>
      <w:r>
        <w:t>e: string</w:t>
      </w:r>
    </w:p>
    <w:p w14:paraId="798E1BB8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5BCA511C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7B969555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5AEBC8E0" w14:textId="77777777" w:rsidR="00180A62" w:rsidRDefault="00180A62" w:rsidP="00180A62">
      <w:pPr>
        <w:pStyle w:val="PL"/>
      </w:pPr>
      <w:r w:rsidRPr="00BD6F46">
        <w:t xml:space="preserve">          typ</w:t>
      </w:r>
      <w:r>
        <w:t>e: string</w:t>
      </w:r>
    </w:p>
    <w:p w14:paraId="228621E7" w14:textId="77777777" w:rsidR="00180A62" w:rsidRPr="00BD6F46" w:rsidRDefault="00180A62" w:rsidP="00180A62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0ECF5D4F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443B50A1" w14:textId="77777777" w:rsidR="00180A62" w:rsidRDefault="00180A62" w:rsidP="00180A62">
      <w:pPr>
        <w:pStyle w:val="PL"/>
      </w:pPr>
      <w:r w:rsidRPr="00BD6F46">
        <w:t xml:space="preserve">      properties:</w:t>
      </w:r>
    </w:p>
    <w:p w14:paraId="3290FB6B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7F0A03EB" w14:textId="77777777" w:rsidR="00180A62" w:rsidRDefault="00180A62" w:rsidP="00180A6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E455C96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05FDB70B" w14:textId="77777777" w:rsidR="00180A62" w:rsidRDefault="00180A62" w:rsidP="00180A6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163DE96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1F5F062C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B7C8C32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141B1536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E097130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B481D98" w14:textId="77777777" w:rsidR="00180A62" w:rsidRDefault="00180A62" w:rsidP="00180A62">
      <w:pPr>
        <w:pStyle w:val="PL"/>
      </w:pPr>
      <w:r w:rsidRPr="00BD6F46">
        <w:t xml:space="preserve">          typ</w:t>
      </w:r>
      <w:r>
        <w:t>e: string</w:t>
      </w:r>
    </w:p>
    <w:p w14:paraId="18A4446F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70E225AC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2ECC1F09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67CF774E" w14:textId="77777777" w:rsidR="00180A62" w:rsidRDefault="00180A62" w:rsidP="00180A62">
      <w:pPr>
        <w:pStyle w:val="PL"/>
      </w:pPr>
      <w:r w:rsidRPr="00BD6F46">
        <w:t xml:space="preserve">          typ</w:t>
      </w:r>
      <w:r>
        <w:t>e: string</w:t>
      </w:r>
    </w:p>
    <w:p w14:paraId="1D20DFC7" w14:textId="77777777" w:rsidR="00180A62" w:rsidRPr="00BD6F46" w:rsidRDefault="00180A62" w:rsidP="00180A62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1135931D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4F596D64" w14:textId="77777777" w:rsidR="00180A62" w:rsidRDefault="00180A62" w:rsidP="00180A62">
      <w:pPr>
        <w:pStyle w:val="PL"/>
      </w:pPr>
      <w:r w:rsidRPr="00BD6F46">
        <w:t xml:space="preserve">      properties:</w:t>
      </w:r>
    </w:p>
    <w:p w14:paraId="34C67576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3C950B6E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3CE45374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1E62507A" w14:textId="77777777" w:rsidR="00180A62" w:rsidRDefault="00180A62" w:rsidP="00180A62">
      <w:pPr>
        <w:pStyle w:val="PL"/>
      </w:pPr>
      <w:r w:rsidRPr="00BD6F46">
        <w:t xml:space="preserve">          typ</w:t>
      </w:r>
      <w:r>
        <w:t>e: string</w:t>
      </w:r>
    </w:p>
    <w:p w14:paraId="3CB608CD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2E7C67F5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75ACE06B" w14:textId="77777777" w:rsidR="00180A62" w:rsidRPr="00BD6F46" w:rsidRDefault="00180A62" w:rsidP="00180A62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042A4E7A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66115D7C" w14:textId="77777777" w:rsidR="00180A62" w:rsidRDefault="00180A62" w:rsidP="00180A62">
      <w:pPr>
        <w:pStyle w:val="PL"/>
      </w:pPr>
      <w:r w:rsidRPr="00BD6F46">
        <w:t xml:space="preserve">      properties:</w:t>
      </w:r>
    </w:p>
    <w:p w14:paraId="433C3C9B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78EDE8FC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5A101437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35E467CF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166F4446" w14:textId="77777777" w:rsidR="00180A62" w:rsidRPr="00BD6F46" w:rsidRDefault="00180A62" w:rsidP="00180A62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459ADD43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61273725" w14:textId="77777777" w:rsidR="00180A62" w:rsidRDefault="00180A62" w:rsidP="00180A62">
      <w:pPr>
        <w:pStyle w:val="PL"/>
      </w:pPr>
      <w:r w:rsidRPr="00BD6F46">
        <w:t xml:space="preserve">      properties:</w:t>
      </w:r>
    </w:p>
    <w:p w14:paraId="387B5E2F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6FD8FF72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72CCB877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32CD9768" w14:textId="77777777" w:rsidR="00180A62" w:rsidRDefault="00180A62" w:rsidP="00180A62">
      <w:pPr>
        <w:pStyle w:val="PL"/>
      </w:pPr>
      <w:r w:rsidRPr="00BD6F46">
        <w:t xml:space="preserve">          typ</w:t>
      </w:r>
      <w:r>
        <w:t>e: string</w:t>
      </w:r>
    </w:p>
    <w:p w14:paraId="14363319" w14:textId="77777777" w:rsidR="00180A62" w:rsidRPr="00BD6F46" w:rsidRDefault="00180A62" w:rsidP="00180A62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7E52F00A" w14:textId="77777777" w:rsidR="00180A62" w:rsidRPr="00BD6F46" w:rsidRDefault="00180A62" w:rsidP="00180A62">
      <w:pPr>
        <w:pStyle w:val="PL"/>
      </w:pPr>
      <w:r w:rsidRPr="00BD6F46">
        <w:lastRenderedPageBreak/>
        <w:t xml:space="preserve">      type: object</w:t>
      </w:r>
    </w:p>
    <w:p w14:paraId="4ECFA50B" w14:textId="77777777" w:rsidR="00180A62" w:rsidRDefault="00180A62" w:rsidP="00180A62">
      <w:pPr>
        <w:pStyle w:val="PL"/>
      </w:pPr>
      <w:r w:rsidRPr="00BD6F46">
        <w:t xml:space="preserve">      properties:</w:t>
      </w:r>
    </w:p>
    <w:p w14:paraId="0EFB891D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62C7E983" w14:textId="77777777" w:rsidR="00180A62" w:rsidRDefault="00180A62" w:rsidP="00180A62">
      <w:pPr>
        <w:pStyle w:val="PL"/>
      </w:pPr>
      <w:r w:rsidRPr="00BD6F46">
        <w:t xml:space="preserve">          typ</w:t>
      </w:r>
      <w:r>
        <w:t>e: string</w:t>
      </w:r>
    </w:p>
    <w:p w14:paraId="2A562779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4635217A" w14:textId="77777777" w:rsidR="00180A62" w:rsidRDefault="00180A62" w:rsidP="00180A62">
      <w:pPr>
        <w:pStyle w:val="PL"/>
      </w:pPr>
      <w:r w:rsidRPr="00BD6F46">
        <w:t xml:space="preserve">          typ</w:t>
      </w:r>
      <w:r>
        <w:t>e: string</w:t>
      </w:r>
    </w:p>
    <w:p w14:paraId="7F521AF6" w14:textId="77777777" w:rsidR="00180A62" w:rsidRPr="00BD6F46" w:rsidRDefault="00180A62" w:rsidP="00180A62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0BE140D0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5B801F56" w14:textId="77777777" w:rsidR="00180A62" w:rsidRDefault="00180A62" w:rsidP="00180A62">
      <w:pPr>
        <w:pStyle w:val="PL"/>
      </w:pPr>
      <w:r w:rsidRPr="00BD6F46">
        <w:t xml:space="preserve">      properties:</w:t>
      </w:r>
    </w:p>
    <w:p w14:paraId="5D3F13C9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57E6F549" w14:textId="77777777" w:rsidR="00180A62" w:rsidRDefault="00180A62" w:rsidP="00180A62">
      <w:pPr>
        <w:pStyle w:val="PL"/>
      </w:pPr>
      <w:r w:rsidRPr="00BD6F46">
        <w:t xml:space="preserve">          typ</w:t>
      </w:r>
      <w:r>
        <w:t>e: string</w:t>
      </w:r>
    </w:p>
    <w:p w14:paraId="525CE79B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512E0956" w14:textId="77777777" w:rsidR="00180A62" w:rsidRDefault="00180A62" w:rsidP="00180A62">
      <w:pPr>
        <w:pStyle w:val="PL"/>
      </w:pPr>
      <w:r w:rsidRPr="00BD6F46">
        <w:t xml:space="preserve">          typ</w:t>
      </w:r>
      <w:r>
        <w:t>e: string</w:t>
      </w:r>
    </w:p>
    <w:p w14:paraId="6E2914E3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391330D7" w14:textId="77777777" w:rsidR="00180A62" w:rsidRDefault="00180A62" w:rsidP="00180A62">
      <w:pPr>
        <w:pStyle w:val="PL"/>
      </w:pPr>
      <w:r w:rsidRPr="00BD6F46">
        <w:t xml:space="preserve">          typ</w:t>
      </w:r>
      <w:r>
        <w:t>e: string</w:t>
      </w:r>
    </w:p>
    <w:p w14:paraId="304582FF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75BF30C6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42BF085A" w14:textId="77777777" w:rsidR="00180A62" w:rsidRPr="00BD6F46" w:rsidRDefault="00180A62" w:rsidP="00180A62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35B0383E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446A6A4E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417D0CA0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755A2B3E" w14:textId="77777777" w:rsidR="00180A62" w:rsidRDefault="00180A62" w:rsidP="00180A62">
      <w:pPr>
        <w:pStyle w:val="PL"/>
      </w:pPr>
      <w:r w:rsidRPr="00BD6F46">
        <w:t xml:space="preserve">          $ref: 'TS29571_CommonData.yaml#/components/schemas/RatType'</w:t>
      </w:r>
    </w:p>
    <w:p w14:paraId="1F39D08D" w14:textId="77777777" w:rsidR="00180A62" w:rsidRDefault="00180A62" w:rsidP="00180A62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080281C6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63394685" w14:textId="77777777" w:rsidR="00180A62" w:rsidRPr="00BD6F46" w:rsidRDefault="00180A62" w:rsidP="00180A62">
      <w:pPr>
        <w:pStyle w:val="PL"/>
      </w:pPr>
      <w:r w:rsidRPr="00BD6F46">
        <w:t xml:space="preserve">          items:</w:t>
      </w:r>
    </w:p>
    <w:p w14:paraId="275341FF" w14:textId="77777777" w:rsidR="00180A62" w:rsidRPr="00BD6F46" w:rsidRDefault="00180A62" w:rsidP="00180A6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401799C5" w14:textId="77777777" w:rsidR="00180A62" w:rsidRPr="00BD6F46" w:rsidRDefault="00180A62" w:rsidP="00180A62">
      <w:pPr>
        <w:pStyle w:val="PL"/>
      </w:pPr>
      <w:r w:rsidRPr="00BD6F46">
        <w:t xml:space="preserve">    Diagnostics:</w:t>
      </w:r>
    </w:p>
    <w:p w14:paraId="6472F501" w14:textId="77777777" w:rsidR="00180A62" w:rsidRPr="00BD6F46" w:rsidRDefault="00180A62" w:rsidP="00180A62">
      <w:pPr>
        <w:pStyle w:val="PL"/>
      </w:pPr>
      <w:r w:rsidRPr="00BD6F46">
        <w:t xml:space="preserve">      type: integer</w:t>
      </w:r>
    </w:p>
    <w:p w14:paraId="292E0A6C" w14:textId="77777777" w:rsidR="00180A62" w:rsidRPr="00BD6F46" w:rsidRDefault="00180A62" w:rsidP="00180A62">
      <w:pPr>
        <w:pStyle w:val="PL"/>
      </w:pPr>
      <w:r w:rsidRPr="00BD6F46">
        <w:t xml:space="preserve">    IPFilterRule:</w:t>
      </w:r>
    </w:p>
    <w:p w14:paraId="665289A7" w14:textId="77777777" w:rsidR="00180A62" w:rsidRDefault="00180A62" w:rsidP="00180A62">
      <w:pPr>
        <w:pStyle w:val="PL"/>
      </w:pPr>
      <w:r w:rsidRPr="00BD6F46">
        <w:t xml:space="preserve">      type: string</w:t>
      </w:r>
    </w:p>
    <w:p w14:paraId="0777C342" w14:textId="77777777" w:rsidR="00180A62" w:rsidRDefault="00180A62" w:rsidP="00180A62">
      <w:pPr>
        <w:pStyle w:val="PL"/>
      </w:pPr>
      <w:r w:rsidRPr="00BD6F46">
        <w:t xml:space="preserve">    </w:t>
      </w:r>
      <w:r>
        <w:t>QosFlowsUsageReport:</w:t>
      </w:r>
    </w:p>
    <w:p w14:paraId="188A6A8F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1126B08A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144F67A4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4547B952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'TS29571_CommonData.yaml#/components/schemas/Qfi'</w:t>
      </w:r>
    </w:p>
    <w:p w14:paraId="6B9D6836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10B3CF43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'TS29571_CommonData.yaml#/components/schemas/DateTime'</w:t>
      </w:r>
    </w:p>
    <w:p w14:paraId="5D2309B1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2437A8AA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'TS29571_CommonData.yaml#/components/schemas/DateTime'</w:t>
      </w:r>
    </w:p>
    <w:p w14:paraId="064E41AD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033A3B01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'TS29571_CommonData.yaml#/components/schemas/Uint64'</w:t>
      </w:r>
    </w:p>
    <w:p w14:paraId="6BF64ED5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633B276F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'TS29571_CommonData.yaml#/components/schemas/Uint64'</w:t>
      </w:r>
    </w:p>
    <w:p w14:paraId="6F64A703" w14:textId="77777777" w:rsidR="00180A62" w:rsidRPr="00277CA3" w:rsidRDefault="00180A62" w:rsidP="00180A62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03680831" w14:textId="77777777" w:rsidR="00180A62" w:rsidRPr="00277CA3" w:rsidRDefault="00180A62" w:rsidP="00180A62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490EFB12" w14:textId="77777777" w:rsidR="00180A62" w:rsidRPr="00277CA3" w:rsidRDefault="00180A62" w:rsidP="00180A62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5EC2AF03" w14:textId="77777777" w:rsidR="00180A62" w:rsidRPr="00277CA3" w:rsidRDefault="00180A62" w:rsidP="00180A62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6DC0FF3F" w14:textId="77777777" w:rsidR="00180A62" w:rsidRDefault="00180A62" w:rsidP="00180A62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200D0914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F21FB0A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45A88001" w14:textId="77777777" w:rsidR="00180A62" w:rsidRDefault="00180A62" w:rsidP="00180A62">
      <w:pPr>
        <w:pStyle w:val="PL"/>
      </w:pPr>
      <w:r w:rsidRPr="00BD6F46">
        <w:t xml:space="preserve">      properties:</w:t>
      </w:r>
    </w:p>
    <w:p w14:paraId="6C438A3E" w14:textId="77777777" w:rsidR="00180A62" w:rsidRDefault="00180A62" w:rsidP="00180A62">
      <w:pPr>
        <w:pStyle w:val="PL"/>
      </w:pPr>
      <w:r>
        <w:t xml:space="preserve">        externalIndividualIdentifier:</w:t>
      </w:r>
    </w:p>
    <w:p w14:paraId="761B4B3B" w14:textId="77777777" w:rsidR="00180A62" w:rsidRDefault="00180A62" w:rsidP="00180A62">
      <w:pPr>
        <w:pStyle w:val="PL"/>
      </w:pPr>
      <w:r>
        <w:t xml:space="preserve">          $ref: 'TS29571_CommonData.yaml#/components/schemas/Gpsi'</w:t>
      </w:r>
    </w:p>
    <w:p w14:paraId="1022070E" w14:textId="77777777" w:rsidR="00180A62" w:rsidRDefault="00180A62" w:rsidP="00180A62">
      <w:pPr>
        <w:pStyle w:val="PL"/>
      </w:pPr>
      <w:r>
        <w:t xml:space="preserve">        externalGroupIdentifier:</w:t>
      </w:r>
    </w:p>
    <w:p w14:paraId="047557DE" w14:textId="77777777" w:rsidR="00180A62" w:rsidRPr="00BD6F46" w:rsidRDefault="00180A62" w:rsidP="00180A62">
      <w:pPr>
        <w:pStyle w:val="PL"/>
      </w:pPr>
      <w:r>
        <w:t xml:space="preserve">          $ref: 'TS29571_CommonData.yaml#/components/schemas/ExternalGroupId'</w:t>
      </w:r>
    </w:p>
    <w:p w14:paraId="24B88078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5525447F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11C1B23A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4EDF18BC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5FC4D0F1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C9095EE" w14:textId="77777777" w:rsidR="00180A62" w:rsidRPr="00BD6F46" w:rsidRDefault="00180A62" w:rsidP="00180A62">
      <w:pPr>
        <w:pStyle w:val="PL"/>
      </w:pPr>
      <w:r w:rsidRPr="00BD6F46">
        <w:t xml:space="preserve">          $ref: '#/components/schemas/NFIdentification'</w:t>
      </w:r>
    </w:p>
    <w:p w14:paraId="71D47FE8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003BED2F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1606C7F8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1D3228CC" w14:textId="77777777" w:rsidR="00180A62" w:rsidRPr="00BD6F46" w:rsidRDefault="00180A62" w:rsidP="00180A62">
      <w:pPr>
        <w:pStyle w:val="PL"/>
      </w:pPr>
      <w:r w:rsidRPr="00BD6F46">
        <w:t xml:space="preserve">          </w:t>
      </w:r>
      <w:r w:rsidRPr="00F267AF">
        <w:t>type: string</w:t>
      </w:r>
    </w:p>
    <w:p w14:paraId="2853E8B1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36129E66" w14:textId="77777777" w:rsidR="00180A62" w:rsidRDefault="00180A62" w:rsidP="00180A62">
      <w:pPr>
        <w:pStyle w:val="PL"/>
      </w:pPr>
      <w:r>
        <w:t xml:space="preserve">          $ref: 'TS29571_CommonData.yaml#/components/schemas/Uri'</w:t>
      </w:r>
    </w:p>
    <w:p w14:paraId="03538F91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37B75F5B" w14:textId="77777777" w:rsidR="00180A62" w:rsidRDefault="00180A62" w:rsidP="00180A62">
      <w:pPr>
        <w:pStyle w:val="PL"/>
      </w:pPr>
      <w:r w:rsidRPr="00BD6F46">
        <w:t xml:space="preserve">          </w:t>
      </w:r>
      <w:r w:rsidRPr="00F267AF">
        <w:t>type: string</w:t>
      </w:r>
    </w:p>
    <w:p w14:paraId="10D1E9F3" w14:textId="77777777" w:rsidR="00180A62" w:rsidRPr="00BD6F46" w:rsidRDefault="00180A62" w:rsidP="00180A62">
      <w:pPr>
        <w:pStyle w:val="PL"/>
      </w:pPr>
      <w:r w:rsidRPr="00BD6F46">
        <w:t xml:space="preserve">      required:</w:t>
      </w:r>
    </w:p>
    <w:p w14:paraId="6008C91F" w14:textId="77777777" w:rsidR="00180A62" w:rsidRDefault="00180A62" w:rsidP="00180A62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4C188CCB" w14:textId="77777777" w:rsidR="00180A62" w:rsidRPr="00BD6F46" w:rsidRDefault="00180A62" w:rsidP="00180A62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64DE1C1D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37E9729B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11DE77A2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1EA034BB" w14:textId="77777777" w:rsidR="00180A62" w:rsidRPr="00BD6F46" w:rsidRDefault="00180A62" w:rsidP="00180A62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0313AA3A" w14:textId="77777777" w:rsidR="00180A62" w:rsidRPr="00BD6F46" w:rsidRDefault="00180A62" w:rsidP="00180A62">
      <w:pPr>
        <w:pStyle w:val="PL"/>
      </w:pPr>
      <w:r w:rsidRPr="007770FE">
        <w:t xml:space="preserve">        userInformation:</w:t>
      </w:r>
    </w:p>
    <w:p w14:paraId="247620B4" w14:textId="77777777" w:rsidR="00180A62" w:rsidRPr="00BD6F46" w:rsidRDefault="00180A62" w:rsidP="00180A62">
      <w:pPr>
        <w:pStyle w:val="PL"/>
      </w:pPr>
      <w:r w:rsidRPr="00BD6F46">
        <w:t xml:space="preserve">          $ref: '#/components/schemas/UserInformation'</w:t>
      </w:r>
    </w:p>
    <w:p w14:paraId="62D1649F" w14:textId="77777777" w:rsidR="00180A62" w:rsidRPr="00BD6F46" w:rsidRDefault="00180A62" w:rsidP="00180A62">
      <w:pPr>
        <w:pStyle w:val="PL"/>
      </w:pPr>
      <w:r w:rsidRPr="00BD6F46">
        <w:lastRenderedPageBreak/>
        <w:t xml:space="preserve">        userLocationinfo:</w:t>
      </w:r>
    </w:p>
    <w:p w14:paraId="160E0054" w14:textId="77777777" w:rsidR="00180A62" w:rsidRDefault="00180A62" w:rsidP="00180A62">
      <w:pPr>
        <w:pStyle w:val="PL"/>
      </w:pPr>
      <w:r w:rsidRPr="00BD6F46">
        <w:t xml:space="preserve">          $ref: 'TS29571_CommonData.yaml#/components/schemas/UserLocation'</w:t>
      </w:r>
    </w:p>
    <w:p w14:paraId="322F64D1" w14:textId="77777777" w:rsidR="00180A62" w:rsidRDefault="00180A62" w:rsidP="00180A62">
      <w:pPr>
        <w:pStyle w:val="PL"/>
      </w:pPr>
      <w:r>
        <w:t xml:space="preserve">        pSCellInformation:</w:t>
      </w:r>
    </w:p>
    <w:p w14:paraId="5F3B78A5" w14:textId="77777777" w:rsidR="00180A62" w:rsidRPr="00BD6F46" w:rsidRDefault="00180A62" w:rsidP="00180A62">
      <w:pPr>
        <w:pStyle w:val="PL"/>
      </w:pPr>
      <w:r>
        <w:t xml:space="preserve">          $ref: '#/components/schemas/PSCellInformation'</w:t>
      </w:r>
    </w:p>
    <w:p w14:paraId="0790402A" w14:textId="77777777" w:rsidR="00180A62" w:rsidRPr="00BD6F46" w:rsidRDefault="00180A62" w:rsidP="00180A62">
      <w:pPr>
        <w:pStyle w:val="PL"/>
      </w:pPr>
      <w:r w:rsidRPr="00BD6F46">
        <w:t xml:space="preserve">        uetimeZone:</w:t>
      </w:r>
    </w:p>
    <w:p w14:paraId="43FA4627" w14:textId="77777777" w:rsidR="00180A62" w:rsidRDefault="00180A62" w:rsidP="00180A62">
      <w:pPr>
        <w:pStyle w:val="PL"/>
      </w:pPr>
      <w:r w:rsidRPr="00BD6F46">
        <w:t xml:space="preserve">          $ref: 'TS29571_CommonData.yaml#/components/schemas/TimeZone'</w:t>
      </w:r>
    </w:p>
    <w:p w14:paraId="7362172A" w14:textId="77777777" w:rsidR="00180A62" w:rsidRPr="00BD6F46" w:rsidRDefault="00180A62" w:rsidP="00180A62">
      <w:pPr>
        <w:pStyle w:val="PL"/>
      </w:pPr>
      <w:r w:rsidRPr="00BD6F46">
        <w:t xml:space="preserve">        rATType:</w:t>
      </w:r>
    </w:p>
    <w:p w14:paraId="151F8DA9" w14:textId="77777777" w:rsidR="00180A62" w:rsidRPr="00BD6F46" w:rsidRDefault="00180A62" w:rsidP="00180A6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68A5958" w14:textId="77777777" w:rsidR="00180A62" w:rsidRPr="003B2883" w:rsidRDefault="00180A62" w:rsidP="00180A62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349273B7" w14:textId="77777777" w:rsidR="00180A62" w:rsidRPr="003B2883" w:rsidRDefault="00180A62" w:rsidP="00180A62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716DF8F0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22F3F7A4" w14:textId="77777777" w:rsidR="00180A62" w:rsidRPr="00BD6F46" w:rsidRDefault="00180A62" w:rsidP="00180A62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04700A26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594216CA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57712C0E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2BB40BC6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353479FB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39385DDD" w14:textId="77777777" w:rsidR="00180A62" w:rsidRPr="00BD6F46" w:rsidRDefault="00180A62" w:rsidP="00180A62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4275AC4B" w14:textId="77777777" w:rsidR="00180A62" w:rsidRDefault="00180A62" w:rsidP="00180A62">
      <w:pPr>
        <w:pStyle w:val="PL"/>
      </w:pPr>
      <w:r>
        <w:t xml:space="preserve">          minItems: 0</w:t>
      </w:r>
    </w:p>
    <w:p w14:paraId="375F9E40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A46D164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39DBE8DB" w14:textId="77777777" w:rsidR="00180A62" w:rsidRPr="00BD6F46" w:rsidRDefault="00180A62" w:rsidP="00180A62">
      <w:pPr>
        <w:pStyle w:val="PL"/>
      </w:pPr>
      <w:r w:rsidRPr="00BD6F46">
        <w:t xml:space="preserve">          items:</w:t>
      </w:r>
    </w:p>
    <w:p w14:paraId="4480F93E" w14:textId="77777777" w:rsidR="00180A62" w:rsidRPr="00BD6F46" w:rsidRDefault="00180A62" w:rsidP="00180A62">
      <w:pPr>
        <w:pStyle w:val="PL"/>
      </w:pPr>
      <w:r w:rsidRPr="003B2883">
        <w:t xml:space="preserve">            $ref: 'TS29571_CommonData.yaml#/components/schemas/ServiceAreaRestriction'</w:t>
      </w:r>
    </w:p>
    <w:p w14:paraId="22E697A4" w14:textId="77777777" w:rsidR="00180A62" w:rsidRDefault="00180A62" w:rsidP="00180A62">
      <w:pPr>
        <w:pStyle w:val="PL"/>
      </w:pPr>
      <w:r w:rsidRPr="00BD6F46">
        <w:t xml:space="preserve">          minItems: 0</w:t>
      </w:r>
    </w:p>
    <w:p w14:paraId="0354396F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512C1C68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244AADC2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5FF8AC23" w14:textId="77777777" w:rsidR="00180A62" w:rsidRPr="00BD6F46" w:rsidRDefault="00180A62" w:rsidP="00180A6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1F0B18D" w14:textId="77777777" w:rsidR="00180A62" w:rsidRDefault="00180A62" w:rsidP="00180A62">
      <w:pPr>
        <w:pStyle w:val="PL"/>
      </w:pPr>
      <w:r>
        <w:t xml:space="preserve">          minItems: 0</w:t>
      </w:r>
    </w:p>
    <w:p w14:paraId="69D84B35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29CA1A0E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495650D8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0F684C6F" w14:textId="77777777" w:rsidR="00180A62" w:rsidRPr="00BD6F46" w:rsidRDefault="00180A62" w:rsidP="00180A6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F48E942" w14:textId="77777777" w:rsidR="00180A62" w:rsidRPr="00BD6F46" w:rsidRDefault="00180A62" w:rsidP="00180A62">
      <w:pPr>
        <w:pStyle w:val="PL"/>
      </w:pPr>
      <w:r>
        <w:t xml:space="preserve">          minItems: 0</w:t>
      </w:r>
    </w:p>
    <w:p w14:paraId="1B2965E4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1E36984C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2F7D657D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78AB49FE" w14:textId="77777777" w:rsidR="00180A62" w:rsidRPr="00BD6F46" w:rsidRDefault="00180A62" w:rsidP="00180A6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E429074" w14:textId="77777777" w:rsidR="00180A62" w:rsidRDefault="00180A62" w:rsidP="00180A62">
      <w:pPr>
        <w:pStyle w:val="PL"/>
      </w:pPr>
      <w:r>
        <w:t xml:space="preserve">          minItems: 0</w:t>
      </w:r>
      <w:bookmarkStart w:id="137" w:name="_Hlk68183573"/>
    </w:p>
    <w:p w14:paraId="3AACA3A8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0C0F44FE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40D67966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7EFC0F93" w14:textId="77777777" w:rsidR="00180A62" w:rsidRDefault="00180A62" w:rsidP="00180A6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26EE6C38" w14:textId="77777777" w:rsidR="00180A62" w:rsidRPr="00BD6F46" w:rsidRDefault="00180A62" w:rsidP="00180A62">
      <w:pPr>
        <w:pStyle w:val="PL"/>
      </w:pPr>
      <w:r>
        <w:t xml:space="preserve">          minItems: 0</w:t>
      </w:r>
    </w:p>
    <w:p w14:paraId="23BA76E3" w14:textId="77777777" w:rsidR="00180A62" w:rsidRPr="003B2883" w:rsidRDefault="00180A62" w:rsidP="00180A62">
      <w:pPr>
        <w:pStyle w:val="PL"/>
      </w:pPr>
      <w:bookmarkStart w:id="138" w:name="_Hlk68183587"/>
      <w:bookmarkEnd w:id="137"/>
      <w:r w:rsidRPr="003B2883">
        <w:t xml:space="preserve">    </w:t>
      </w:r>
      <w:r>
        <w:t xml:space="preserve">    amfUeNgapId</w:t>
      </w:r>
      <w:r w:rsidRPr="003B2883">
        <w:t>:</w:t>
      </w:r>
    </w:p>
    <w:p w14:paraId="436FB470" w14:textId="77777777" w:rsidR="00180A62" w:rsidRPr="00BD6F46" w:rsidRDefault="00180A62" w:rsidP="00180A62">
      <w:pPr>
        <w:pStyle w:val="PL"/>
      </w:pPr>
      <w:r w:rsidRPr="00BD6F46">
        <w:t xml:space="preserve">          type: integer</w:t>
      </w:r>
    </w:p>
    <w:p w14:paraId="2F69FB97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0FE58D9A" w14:textId="77777777" w:rsidR="00180A62" w:rsidRPr="00BD6F46" w:rsidRDefault="00180A62" w:rsidP="00180A62">
      <w:pPr>
        <w:pStyle w:val="PL"/>
      </w:pPr>
      <w:r w:rsidRPr="00BD6F46">
        <w:t xml:space="preserve">          type: integer</w:t>
      </w:r>
    </w:p>
    <w:p w14:paraId="7475F3D5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C1816A1" w14:textId="77777777" w:rsidR="00180A62" w:rsidRDefault="00180A62" w:rsidP="00180A62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38"/>
    <w:p w14:paraId="73292030" w14:textId="77777777" w:rsidR="00180A62" w:rsidRPr="003B2883" w:rsidRDefault="00180A62" w:rsidP="00180A62">
      <w:pPr>
        <w:pStyle w:val="PL"/>
      </w:pPr>
      <w:r w:rsidRPr="003B2883">
        <w:t xml:space="preserve">      required:</w:t>
      </w:r>
    </w:p>
    <w:p w14:paraId="0BC4BB77" w14:textId="77777777" w:rsidR="00180A62" w:rsidRDefault="00180A62" w:rsidP="00180A62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1558789C" w14:textId="77777777" w:rsidR="00180A62" w:rsidRPr="00BD6F46" w:rsidRDefault="00180A62" w:rsidP="00180A62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7E17AADF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6D0321AC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2C2FBCA5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3E64D4D7" w14:textId="77777777" w:rsidR="00180A62" w:rsidRDefault="00180A62" w:rsidP="00180A62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3D462036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464E84DE" w14:textId="77777777" w:rsidR="00180A62" w:rsidRDefault="00180A62" w:rsidP="00180A62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4D4C1CE7" w14:textId="77777777" w:rsidR="00180A62" w:rsidRPr="00BD6F46" w:rsidRDefault="00180A62" w:rsidP="00180A62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7BFDA51A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4CB3D8D2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2A91CC3A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3654A20A" w14:textId="77777777" w:rsidR="00180A62" w:rsidRDefault="00180A62" w:rsidP="00180A62">
      <w:pPr>
        <w:pStyle w:val="PL"/>
      </w:pPr>
      <w:r w:rsidRPr="00BD6F46">
        <w:t xml:space="preserve">          $ref: 'TS29571_CommonData.yaml#/components/schemas/Snssai'</w:t>
      </w:r>
    </w:p>
    <w:p w14:paraId="67D932B8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127BBBED" w14:textId="77777777" w:rsidR="00180A62" w:rsidRDefault="00180A62" w:rsidP="00180A62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2FE528F9" w14:textId="77777777" w:rsidR="00180A62" w:rsidRPr="003B2883" w:rsidRDefault="00180A62" w:rsidP="00180A62">
      <w:pPr>
        <w:pStyle w:val="PL"/>
      </w:pPr>
      <w:r w:rsidRPr="003B2883">
        <w:t xml:space="preserve">      required:</w:t>
      </w:r>
    </w:p>
    <w:p w14:paraId="0561A2F1" w14:textId="77777777" w:rsidR="00180A62" w:rsidRDefault="00180A62" w:rsidP="00180A62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0DB499CC" w14:textId="77777777" w:rsidR="00180A62" w:rsidRDefault="00180A62" w:rsidP="00180A62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647CDAF5" w14:textId="77777777" w:rsidR="00180A62" w:rsidRPr="00BD6F46" w:rsidRDefault="00180A62" w:rsidP="00180A62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24E8DD85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1486FC1B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1982418C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35195201" w14:textId="77777777" w:rsidR="00180A62" w:rsidRPr="00BD6F46" w:rsidRDefault="00180A62" w:rsidP="00180A62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276BC868" w14:textId="77777777" w:rsidR="00180A62" w:rsidRPr="00BD6F46" w:rsidRDefault="00180A62" w:rsidP="00180A62">
      <w:pPr>
        <w:pStyle w:val="PL"/>
      </w:pPr>
      <w:r w:rsidRPr="00805E6E">
        <w:t xml:space="preserve">        userInformation:</w:t>
      </w:r>
    </w:p>
    <w:p w14:paraId="6CF401AA" w14:textId="77777777" w:rsidR="00180A62" w:rsidRPr="00BD6F46" w:rsidRDefault="00180A62" w:rsidP="00180A62">
      <w:pPr>
        <w:pStyle w:val="PL"/>
      </w:pPr>
      <w:r w:rsidRPr="00BD6F46">
        <w:t xml:space="preserve">          $ref: '#/components/schemas/UserInformation'</w:t>
      </w:r>
    </w:p>
    <w:p w14:paraId="67F0C653" w14:textId="77777777" w:rsidR="00180A62" w:rsidRPr="00BD6F46" w:rsidRDefault="00180A62" w:rsidP="00180A62">
      <w:pPr>
        <w:pStyle w:val="PL"/>
      </w:pPr>
      <w:r w:rsidRPr="00BD6F46">
        <w:t xml:space="preserve">        userLocationinfo:</w:t>
      </w:r>
    </w:p>
    <w:p w14:paraId="1AF549D4" w14:textId="77777777" w:rsidR="00180A62" w:rsidRDefault="00180A62" w:rsidP="00180A62">
      <w:pPr>
        <w:pStyle w:val="PL"/>
      </w:pPr>
      <w:r w:rsidRPr="00BD6F46">
        <w:t xml:space="preserve">          $ref: 'TS29571_CommonData.yaml#/components/schemas/UserLocation'</w:t>
      </w:r>
    </w:p>
    <w:p w14:paraId="4F1DFE2A" w14:textId="77777777" w:rsidR="00180A62" w:rsidRDefault="00180A62" w:rsidP="00180A62">
      <w:pPr>
        <w:pStyle w:val="PL"/>
      </w:pPr>
      <w:r>
        <w:lastRenderedPageBreak/>
        <w:t xml:space="preserve">        pSCellInformation:</w:t>
      </w:r>
    </w:p>
    <w:p w14:paraId="4CAC7B48" w14:textId="77777777" w:rsidR="00180A62" w:rsidRPr="00BD6F46" w:rsidRDefault="00180A62" w:rsidP="00180A62">
      <w:pPr>
        <w:pStyle w:val="PL"/>
      </w:pPr>
      <w:r>
        <w:t xml:space="preserve">          $ref: '#/components/schemas/PSCellInformation'</w:t>
      </w:r>
    </w:p>
    <w:p w14:paraId="100253D3" w14:textId="77777777" w:rsidR="00180A62" w:rsidRPr="00BD6F46" w:rsidRDefault="00180A62" w:rsidP="00180A62">
      <w:pPr>
        <w:pStyle w:val="PL"/>
      </w:pPr>
      <w:r w:rsidRPr="00BD6F46">
        <w:t xml:space="preserve">        uetimeZone:</w:t>
      </w:r>
    </w:p>
    <w:p w14:paraId="445670E3" w14:textId="77777777" w:rsidR="00180A62" w:rsidRDefault="00180A62" w:rsidP="00180A62">
      <w:pPr>
        <w:pStyle w:val="PL"/>
      </w:pPr>
      <w:r w:rsidRPr="00BD6F46">
        <w:t xml:space="preserve">          $ref: 'TS29571_CommonData.yaml#/components/schemas/TimeZone'</w:t>
      </w:r>
    </w:p>
    <w:p w14:paraId="433586E3" w14:textId="77777777" w:rsidR="00180A62" w:rsidRPr="00BD6F46" w:rsidRDefault="00180A62" w:rsidP="00180A62">
      <w:pPr>
        <w:pStyle w:val="PL"/>
      </w:pPr>
      <w:r w:rsidRPr="00BD6F46">
        <w:t xml:space="preserve">        rATType:</w:t>
      </w:r>
    </w:p>
    <w:p w14:paraId="778484CF" w14:textId="77777777" w:rsidR="00180A62" w:rsidRPr="00BD6F46" w:rsidRDefault="00180A62" w:rsidP="00180A6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1E7EAF1" w14:textId="77777777" w:rsidR="00180A62" w:rsidRPr="003B2883" w:rsidRDefault="00180A62" w:rsidP="00180A62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292CEF34" w14:textId="77777777" w:rsidR="00180A62" w:rsidRPr="00BD6F46" w:rsidRDefault="00180A62" w:rsidP="00180A62">
      <w:pPr>
        <w:pStyle w:val="PL"/>
      </w:pPr>
      <w:r w:rsidRPr="00BD6F46">
        <w:t xml:space="preserve">          type: integer</w:t>
      </w:r>
    </w:p>
    <w:p w14:paraId="3BE15497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4E76EF42" w14:textId="77777777" w:rsidR="00180A62" w:rsidRPr="00BD6F46" w:rsidRDefault="00180A62" w:rsidP="00180A62">
      <w:pPr>
        <w:pStyle w:val="PL"/>
      </w:pPr>
      <w:r w:rsidRPr="00BD6F46">
        <w:t xml:space="preserve">          type: integer</w:t>
      </w:r>
    </w:p>
    <w:p w14:paraId="43C59EFA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0F70BB29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72C8BB4E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19C68E02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7142A124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242CC7AF" w14:textId="77777777" w:rsidR="00180A62" w:rsidRPr="00BD6F46" w:rsidRDefault="00180A62" w:rsidP="00180A62">
      <w:pPr>
        <w:pStyle w:val="PL"/>
      </w:pPr>
      <w:r w:rsidRPr="003B2883">
        <w:t xml:space="preserve">            $ref: 'TS29571_CommonData.yaml#/components/schemas/RatType'</w:t>
      </w:r>
    </w:p>
    <w:p w14:paraId="64F543BD" w14:textId="77777777" w:rsidR="00180A62" w:rsidRDefault="00180A62" w:rsidP="00180A62">
      <w:pPr>
        <w:pStyle w:val="PL"/>
      </w:pPr>
      <w:r>
        <w:t xml:space="preserve">          minItems: 0</w:t>
      </w:r>
    </w:p>
    <w:p w14:paraId="30348839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6A5AAF06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33F95B7D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003789E1" w14:textId="77777777" w:rsidR="00180A62" w:rsidRPr="00BD6F46" w:rsidRDefault="00180A62" w:rsidP="00180A62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6DB12A71" w14:textId="77777777" w:rsidR="00180A62" w:rsidRDefault="00180A62" w:rsidP="00180A62">
      <w:pPr>
        <w:pStyle w:val="PL"/>
      </w:pPr>
      <w:r>
        <w:t xml:space="preserve">          minItems: 0</w:t>
      </w:r>
    </w:p>
    <w:p w14:paraId="40B6299D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76737F0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3DD9CC1A" w14:textId="77777777" w:rsidR="00180A62" w:rsidRPr="00BD6F46" w:rsidRDefault="00180A62" w:rsidP="00180A62">
      <w:pPr>
        <w:pStyle w:val="PL"/>
      </w:pPr>
      <w:r w:rsidRPr="00BD6F46">
        <w:t xml:space="preserve">          items:</w:t>
      </w:r>
    </w:p>
    <w:p w14:paraId="6777DA15" w14:textId="77777777" w:rsidR="00180A62" w:rsidRPr="00BD6F46" w:rsidRDefault="00180A62" w:rsidP="00180A62">
      <w:pPr>
        <w:pStyle w:val="PL"/>
      </w:pPr>
      <w:r w:rsidRPr="003B2883">
        <w:t xml:space="preserve">            $ref: 'TS29571_CommonData.yaml#/components/schemas/ServiceAreaRestriction'</w:t>
      </w:r>
    </w:p>
    <w:p w14:paraId="7BF65342" w14:textId="77777777" w:rsidR="00180A62" w:rsidRDefault="00180A62" w:rsidP="00180A62">
      <w:pPr>
        <w:pStyle w:val="PL"/>
      </w:pPr>
      <w:r w:rsidRPr="00BD6F46">
        <w:t xml:space="preserve">          minItems: 0</w:t>
      </w:r>
    </w:p>
    <w:p w14:paraId="33E4FFF1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33B88DB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4DFE1E43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28DBCEFA" w14:textId="77777777" w:rsidR="00180A62" w:rsidRPr="00BD6F46" w:rsidRDefault="00180A62" w:rsidP="00180A62">
      <w:pPr>
        <w:pStyle w:val="PL"/>
      </w:pPr>
      <w:r w:rsidRPr="003B2883">
        <w:t xml:space="preserve">            $ref: 'TS29571_CommonData.yaml#/components/schemas/CoreNetworkType'</w:t>
      </w:r>
    </w:p>
    <w:p w14:paraId="13A0101C" w14:textId="77777777" w:rsidR="00180A62" w:rsidRDefault="00180A62" w:rsidP="00180A62">
      <w:pPr>
        <w:pStyle w:val="PL"/>
      </w:pPr>
      <w:r>
        <w:t xml:space="preserve">          minItems: 0</w:t>
      </w:r>
    </w:p>
    <w:p w14:paraId="7E96B9FD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76A2B79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3F12B7DE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4C24A3AD" w14:textId="77777777" w:rsidR="00180A62" w:rsidRPr="00BD6F46" w:rsidRDefault="00180A62" w:rsidP="00180A6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4A8107F" w14:textId="77777777" w:rsidR="00180A62" w:rsidRDefault="00180A62" w:rsidP="00180A62">
      <w:pPr>
        <w:pStyle w:val="PL"/>
      </w:pPr>
      <w:r>
        <w:t xml:space="preserve">          minItems: 0</w:t>
      </w:r>
    </w:p>
    <w:p w14:paraId="2E8D9A26" w14:textId="77777777" w:rsidR="00180A62" w:rsidRPr="003B2883" w:rsidRDefault="00180A62" w:rsidP="00180A62">
      <w:pPr>
        <w:pStyle w:val="PL"/>
      </w:pPr>
      <w:r w:rsidRPr="003B2883">
        <w:t xml:space="preserve">        rrcEstCause:</w:t>
      </w:r>
    </w:p>
    <w:p w14:paraId="095F7E9F" w14:textId="77777777" w:rsidR="00180A62" w:rsidRPr="003B2883" w:rsidRDefault="00180A62" w:rsidP="00180A62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2F8952EF" w14:textId="77777777" w:rsidR="00180A62" w:rsidRDefault="00180A62" w:rsidP="00180A62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423F6501" w14:textId="77777777" w:rsidR="00180A62" w:rsidRPr="003B2883" w:rsidRDefault="00180A62" w:rsidP="00180A62">
      <w:pPr>
        <w:pStyle w:val="PL"/>
      </w:pPr>
      <w:r w:rsidRPr="003B2883">
        <w:t xml:space="preserve">      required:</w:t>
      </w:r>
    </w:p>
    <w:p w14:paraId="1512AA76" w14:textId="77777777" w:rsidR="00180A62" w:rsidRDefault="00180A62" w:rsidP="00180A62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08223535" w14:textId="77777777" w:rsidR="00180A62" w:rsidRPr="00BD6F46" w:rsidRDefault="00180A62" w:rsidP="00180A62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235FD88B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2F031F5E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25D72EF1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4B30AC91" w14:textId="77777777" w:rsidR="00180A62" w:rsidRPr="00BD6F46" w:rsidRDefault="00180A62" w:rsidP="00180A62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2559086D" w14:textId="77777777" w:rsidR="00180A62" w:rsidRPr="00BD6F46" w:rsidRDefault="00180A62" w:rsidP="00180A62">
      <w:pPr>
        <w:pStyle w:val="PL"/>
      </w:pPr>
      <w:r w:rsidRPr="00805E6E">
        <w:t xml:space="preserve">        userInformation:</w:t>
      </w:r>
    </w:p>
    <w:p w14:paraId="63A4F797" w14:textId="77777777" w:rsidR="00180A62" w:rsidRPr="00BD6F46" w:rsidRDefault="00180A62" w:rsidP="00180A62">
      <w:pPr>
        <w:pStyle w:val="PL"/>
      </w:pPr>
      <w:r w:rsidRPr="00BD6F46">
        <w:t xml:space="preserve">          $ref: '#/components/schemas/UserInformation'</w:t>
      </w:r>
    </w:p>
    <w:p w14:paraId="4ABB4C53" w14:textId="77777777" w:rsidR="00180A62" w:rsidRPr="00BD6F46" w:rsidRDefault="00180A62" w:rsidP="00180A62">
      <w:pPr>
        <w:pStyle w:val="PL"/>
      </w:pPr>
      <w:r w:rsidRPr="00BD6F46">
        <w:t xml:space="preserve">        userLocationinfo:</w:t>
      </w:r>
    </w:p>
    <w:p w14:paraId="0E6BD848" w14:textId="77777777" w:rsidR="00180A62" w:rsidRDefault="00180A62" w:rsidP="00180A62">
      <w:pPr>
        <w:pStyle w:val="PL"/>
      </w:pPr>
      <w:r w:rsidRPr="00BD6F46">
        <w:t xml:space="preserve">          $ref: 'TS29571_CommonData.yaml#/components/schemas/UserLocation'</w:t>
      </w:r>
    </w:p>
    <w:p w14:paraId="5A550A9C" w14:textId="77777777" w:rsidR="00180A62" w:rsidRDefault="00180A62" w:rsidP="00180A62">
      <w:pPr>
        <w:pStyle w:val="PL"/>
      </w:pPr>
      <w:r>
        <w:t xml:space="preserve">        pSCellInformation:</w:t>
      </w:r>
    </w:p>
    <w:p w14:paraId="0B84F551" w14:textId="77777777" w:rsidR="00180A62" w:rsidRPr="00BD6F46" w:rsidRDefault="00180A62" w:rsidP="00180A62">
      <w:pPr>
        <w:pStyle w:val="PL"/>
      </w:pPr>
      <w:r>
        <w:t xml:space="preserve">          $ref: '#/components/schemas/PSCellInformation'</w:t>
      </w:r>
    </w:p>
    <w:p w14:paraId="06C3D475" w14:textId="77777777" w:rsidR="00180A62" w:rsidRPr="00BD6F46" w:rsidRDefault="00180A62" w:rsidP="00180A62">
      <w:pPr>
        <w:pStyle w:val="PL"/>
      </w:pPr>
      <w:r w:rsidRPr="00BD6F46">
        <w:t xml:space="preserve">        uetimeZone:</w:t>
      </w:r>
    </w:p>
    <w:p w14:paraId="21BA508A" w14:textId="77777777" w:rsidR="00180A62" w:rsidRDefault="00180A62" w:rsidP="00180A62">
      <w:pPr>
        <w:pStyle w:val="PL"/>
      </w:pPr>
      <w:r w:rsidRPr="00BD6F46">
        <w:t xml:space="preserve">          $ref: 'TS29571_CommonData.yaml#/components/schemas/TimeZone'</w:t>
      </w:r>
    </w:p>
    <w:p w14:paraId="03B09547" w14:textId="77777777" w:rsidR="00180A62" w:rsidRPr="00BD6F46" w:rsidRDefault="00180A62" w:rsidP="00180A62">
      <w:pPr>
        <w:pStyle w:val="PL"/>
      </w:pPr>
      <w:r w:rsidRPr="00BD6F46">
        <w:t xml:space="preserve">        rATType:</w:t>
      </w:r>
    </w:p>
    <w:p w14:paraId="285B81C9" w14:textId="77777777" w:rsidR="00180A62" w:rsidRPr="00BD6F46" w:rsidRDefault="00180A62" w:rsidP="00180A6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98ED050" w14:textId="77777777" w:rsidR="00180A62" w:rsidRPr="00BD6F46" w:rsidRDefault="00180A62" w:rsidP="00180A62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56DA742A" w14:textId="77777777" w:rsidR="00180A62" w:rsidRPr="00BD6F46" w:rsidRDefault="00180A62" w:rsidP="00180A62">
      <w:pPr>
        <w:pStyle w:val="PL"/>
      </w:pPr>
      <w:r w:rsidRPr="00BD6F46">
        <w:t xml:space="preserve">          type: object</w:t>
      </w:r>
    </w:p>
    <w:p w14:paraId="15A746B4" w14:textId="77777777" w:rsidR="00180A62" w:rsidRPr="00BD6F46" w:rsidRDefault="00180A62" w:rsidP="00180A62">
      <w:pPr>
        <w:pStyle w:val="PL"/>
      </w:pPr>
      <w:r w:rsidRPr="00BD6F46">
        <w:t xml:space="preserve">          additionalProperties:</w:t>
      </w:r>
    </w:p>
    <w:p w14:paraId="4D5019E4" w14:textId="77777777" w:rsidR="00180A62" w:rsidRPr="00BD6F46" w:rsidRDefault="00180A62" w:rsidP="00180A6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4FE2A01" w14:textId="77777777" w:rsidR="00180A62" w:rsidRPr="00BD6F46" w:rsidRDefault="00180A62" w:rsidP="00180A62">
      <w:pPr>
        <w:pStyle w:val="PL"/>
      </w:pPr>
      <w:r w:rsidRPr="00BD6F46">
        <w:t xml:space="preserve">          minProperties: 0</w:t>
      </w:r>
    </w:p>
    <w:p w14:paraId="759E2A99" w14:textId="77777777" w:rsidR="00180A62" w:rsidRPr="003B2883" w:rsidRDefault="00180A62" w:rsidP="00180A62">
      <w:pPr>
        <w:pStyle w:val="PL"/>
      </w:pPr>
      <w:r w:rsidRPr="003B2883">
        <w:t xml:space="preserve">      required:</w:t>
      </w:r>
    </w:p>
    <w:p w14:paraId="4FD51F4D" w14:textId="77777777" w:rsidR="00180A62" w:rsidRDefault="00180A62" w:rsidP="00180A62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3E1EA038" w14:textId="77777777" w:rsidR="00180A62" w:rsidRPr="005D14F1" w:rsidRDefault="00180A62" w:rsidP="00180A62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37F5569E" w14:textId="77777777" w:rsidR="00180A62" w:rsidRDefault="00180A62" w:rsidP="00180A62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5A08AFCF" w14:textId="77777777" w:rsidR="00180A62" w:rsidRPr="005D14F1" w:rsidRDefault="00180A62" w:rsidP="00180A62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1A4D6BD2" w14:textId="77777777" w:rsidR="00180A62" w:rsidRDefault="00180A62" w:rsidP="00180A62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72E260A" w14:textId="77777777" w:rsidR="00180A62" w:rsidRPr="00BD6F46" w:rsidRDefault="00180A62" w:rsidP="00180A62">
      <w:pPr>
        <w:pStyle w:val="PL"/>
      </w:pPr>
      <w:bookmarkStart w:id="139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307623CD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3F4844F7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528A9B3C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2A722F08" w14:textId="77777777" w:rsidR="00180A62" w:rsidRPr="00BD6F46" w:rsidRDefault="00180A62" w:rsidP="00180A62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7982FE66" w14:textId="77777777" w:rsidR="00180A62" w:rsidRPr="00BD6F46" w:rsidRDefault="00180A62" w:rsidP="00180A62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31668D9C" w14:textId="77777777" w:rsidR="00180A62" w:rsidRPr="00BD6F46" w:rsidRDefault="00180A62" w:rsidP="00180A62">
      <w:pPr>
        <w:pStyle w:val="PL"/>
      </w:pPr>
      <w:r>
        <w:t xml:space="preserve">          type: string</w:t>
      </w:r>
    </w:p>
    <w:p w14:paraId="46536B92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095287F9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3E371D52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636C9FAA" w14:textId="77777777" w:rsidR="00180A62" w:rsidRPr="00BD6F46" w:rsidRDefault="00180A62" w:rsidP="00180A62">
      <w:pPr>
        <w:pStyle w:val="PL"/>
      </w:pPr>
      <w:r w:rsidRPr="00BD6F46">
        <w:lastRenderedPageBreak/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59362488" w14:textId="77777777" w:rsidR="00180A62" w:rsidRDefault="00180A62" w:rsidP="00180A62">
      <w:pPr>
        <w:pStyle w:val="PL"/>
      </w:pPr>
      <w:r>
        <w:t xml:space="preserve">          minItems: 0</w:t>
      </w:r>
    </w:p>
    <w:p w14:paraId="0D246534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484B2FAA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07707A4F" w14:textId="77777777" w:rsidR="00180A62" w:rsidRDefault="00180A62" w:rsidP="00180A62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0110CB3F" w14:textId="77777777" w:rsidR="00180A62" w:rsidRPr="00BD6F46" w:rsidRDefault="00180A62" w:rsidP="00180A62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7C51D93E" w14:textId="77777777" w:rsidR="00180A62" w:rsidRPr="00BD6F46" w:rsidRDefault="00180A62" w:rsidP="00180A62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6B0829EA" w14:textId="77777777" w:rsidR="00180A62" w:rsidRPr="00BD6F46" w:rsidRDefault="00180A62" w:rsidP="00180A62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333CEE45" w14:textId="77777777" w:rsidR="00180A62" w:rsidRPr="00BD6F46" w:rsidRDefault="00180A62" w:rsidP="00180A62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438D9513" w14:textId="77777777" w:rsidR="00180A62" w:rsidRPr="003B2883" w:rsidRDefault="00180A62" w:rsidP="00180A62">
      <w:pPr>
        <w:pStyle w:val="PL"/>
      </w:pPr>
      <w:r w:rsidRPr="003B2883">
        <w:t xml:space="preserve">      required:</w:t>
      </w:r>
    </w:p>
    <w:p w14:paraId="299CC2BC" w14:textId="77777777" w:rsidR="00180A62" w:rsidRDefault="00180A62" w:rsidP="00180A62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7DE76F0C" w14:textId="77777777" w:rsidR="00180A62" w:rsidRPr="00BD6F46" w:rsidRDefault="00180A62" w:rsidP="00180A62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329C2DE0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2C98B06F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78B565CB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620F03EC" w14:textId="77777777" w:rsidR="00180A62" w:rsidRPr="00BD6F46" w:rsidRDefault="00180A62" w:rsidP="00180A62">
      <w:pPr>
        <w:pStyle w:val="PL"/>
      </w:pPr>
      <w:r>
        <w:t xml:space="preserve">            type: string</w:t>
      </w:r>
    </w:p>
    <w:p w14:paraId="75165337" w14:textId="77777777" w:rsidR="00180A62" w:rsidRPr="00BD6F46" w:rsidRDefault="00180A62" w:rsidP="00180A62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7483670E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70156A83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00A4091F" w14:textId="77777777" w:rsidR="00180A62" w:rsidRPr="00BD6F46" w:rsidRDefault="00180A62" w:rsidP="00180A6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FFEA289" w14:textId="77777777" w:rsidR="00180A62" w:rsidRDefault="00180A62" w:rsidP="00180A62">
      <w:pPr>
        <w:pStyle w:val="PL"/>
      </w:pPr>
      <w:r>
        <w:t xml:space="preserve">          minItems: 0</w:t>
      </w:r>
    </w:p>
    <w:p w14:paraId="56AE250E" w14:textId="77777777" w:rsidR="00180A62" w:rsidRDefault="00180A62" w:rsidP="00180A62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71D073C5" w14:textId="77777777" w:rsidR="00180A62" w:rsidRPr="00BD6F46" w:rsidRDefault="00180A62" w:rsidP="00180A62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64F64174" w14:textId="77777777" w:rsidR="00180A62" w:rsidRDefault="00180A62" w:rsidP="00180A62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5639E6C4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0656CF10" w14:textId="77777777" w:rsidR="00180A62" w:rsidRDefault="00180A62" w:rsidP="00180A62">
      <w:pPr>
        <w:pStyle w:val="PL"/>
      </w:pPr>
      <w:r>
        <w:t xml:space="preserve">          type: integer</w:t>
      </w:r>
    </w:p>
    <w:p w14:paraId="4B5254D4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308D35D0" w14:textId="77777777" w:rsidR="00180A62" w:rsidRDefault="00180A62" w:rsidP="00180A62">
      <w:pPr>
        <w:pStyle w:val="PL"/>
      </w:pPr>
      <w:r>
        <w:t xml:space="preserve">          type: number</w:t>
      </w:r>
    </w:p>
    <w:p w14:paraId="34563C83" w14:textId="77777777" w:rsidR="00180A62" w:rsidRDefault="00180A62" w:rsidP="00180A62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6B5C4029" w14:textId="77777777" w:rsidR="00180A62" w:rsidRPr="00BD6F46" w:rsidRDefault="00180A62" w:rsidP="00180A62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4D16452D" w14:textId="77777777" w:rsidR="00180A62" w:rsidRDefault="00180A62" w:rsidP="00180A62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6A68B8EB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4E8B0CF3" w14:textId="77777777" w:rsidR="00180A62" w:rsidRDefault="00180A62" w:rsidP="00180A62">
      <w:pPr>
        <w:pStyle w:val="PL"/>
      </w:pPr>
      <w:r>
        <w:t xml:space="preserve">          type: integer</w:t>
      </w:r>
    </w:p>
    <w:p w14:paraId="477CB09A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158FD41F" w14:textId="77777777" w:rsidR="00180A62" w:rsidRDefault="00180A62" w:rsidP="00180A62">
      <w:pPr>
        <w:pStyle w:val="PL"/>
      </w:pPr>
      <w:r>
        <w:t xml:space="preserve">          type: string</w:t>
      </w:r>
    </w:p>
    <w:p w14:paraId="49C96A60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4F02B8CB" w14:textId="77777777" w:rsidR="00180A62" w:rsidRDefault="00180A62" w:rsidP="00180A62">
      <w:pPr>
        <w:pStyle w:val="PL"/>
      </w:pPr>
      <w:r>
        <w:t xml:space="preserve">          type: integer</w:t>
      </w:r>
    </w:p>
    <w:p w14:paraId="36782E5F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3B97B832" w14:textId="77777777" w:rsidR="00180A62" w:rsidRDefault="00180A62" w:rsidP="00180A62">
      <w:pPr>
        <w:pStyle w:val="PL"/>
      </w:pPr>
      <w:r>
        <w:t xml:space="preserve">          type: string</w:t>
      </w:r>
    </w:p>
    <w:p w14:paraId="46822D28" w14:textId="77777777" w:rsidR="00180A62" w:rsidRDefault="00180A62" w:rsidP="00180A62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0B0B2CF4" w14:textId="77777777" w:rsidR="00180A62" w:rsidRPr="00BD6F46" w:rsidRDefault="00180A62" w:rsidP="00180A62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46C842D0" w14:textId="77777777" w:rsidR="00180A62" w:rsidRPr="00D82186" w:rsidRDefault="00180A62" w:rsidP="00180A62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0BB80BEB" w14:textId="77777777" w:rsidR="00180A62" w:rsidRPr="00D82186" w:rsidRDefault="00180A62" w:rsidP="00180A62">
      <w:pPr>
        <w:pStyle w:val="PL"/>
      </w:pPr>
      <w:r w:rsidRPr="00D82186">
        <w:t>#        delayToleranceIndicator:</w:t>
      </w:r>
    </w:p>
    <w:p w14:paraId="2EADEE7E" w14:textId="77777777" w:rsidR="00180A62" w:rsidRDefault="00180A62" w:rsidP="00180A62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61A3337C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4CFB0279" w14:textId="77777777" w:rsidR="00180A62" w:rsidRPr="00BD6F46" w:rsidRDefault="00180A62" w:rsidP="00180A6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49AC169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4FFAB0BC" w14:textId="77777777" w:rsidR="00180A62" w:rsidRPr="00BD6F46" w:rsidRDefault="00180A62" w:rsidP="00180A6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F5B0319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4192B803" w14:textId="77777777" w:rsidR="00180A62" w:rsidRPr="00BD6F46" w:rsidRDefault="00180A62" w:rsidP="00180A6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4AA3471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00AA955E" w14:textId="77777777" w:rsidR="00180A62" w:rsidRDefault="00180A62" w:rsidP="00180A6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B30E11C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0D38BE3A" w14:textId="77777777" w:rsidR="00180A62" w:rsidRDefault="00180A62" w:rsidP="00180A62">
      <w:pPr>
        <w:pStyle w:val="PL"/>
      </w:pPr>
      <w:r>
        <w:t xml:space="preserve">          type: integer</w:t>
      </w:r>
    </w:p>
    <w:p w14:paraId="54E667E3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262C4320" w14:textId="77777777" w:rsidR="00180A62" w:rsidRDefault="00180A62" w:rsidP="00180A62">
      <w:pPr>
        <w:pStyle w:val="PL"/>
      </w:pPr>
      <w:r>
        <w:t xml:space="preserve">          type: string</w:t>
      </w:r>
    </w:p>
    <w:p w14:paraId="0B17E1B8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2E3B0113" w14:textId="77777777" w:rsidR="00180A62" w:rsidRDefault="00180A62" w:rsidP="00180A62">
      <w:pPr>
        <w:pStyle w:val="PL"/>
      </w:pPr>
      <w:r>
        <w:t xml:space="preserve">          type: integer</w:t>
      </w:r>
    </w:p>
    <w:p w14:paraId="28A4F658" w14:textId="77777777" w:rsidR="00180A62" w:rsidRDefault="00180A62" w:rsidP="00180A62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5B8B4989" w14:textId="77777777" w:rsidR="00180A62" w:rsidRPr="00D82186" w:rsidRDefault="00180A62" w:rsidP="00180A62">
      <w:pPr>
        <w:pStyle w:val="PL"/>
      </w:pPr>
      <w:r w:rsidRPr="00D82186">
        <w:t>#        v2XCommunicationModeIndicator:</w:t>
      </w:r>
    </w:p>
    <w:p w14:paraId="0990F61F" w14:textId="77777777" w:rsidR="00180A62" w:rsidRDefault="00180A62" w:rsidP="00180A62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193EC593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182E68BA" w14:textId="77777777" w:rsidR="00180A62" w:rsidRDefault="00180A62" w:rsidP="00180A62">
      <w:pPr>
        <w:pStyle w:val="PL"/>
      </w:pPr>
      <w:r>
        <w:t xml:space="preserve">          type: string</w:t>
      </w:r>
    </w:p>
    <w:bookmarkEnd w:id="139"/>
    <w:p w14:paraId="4774769F" w14:textId="77777777" w:rsidR="00180A62" w:rsidRDefault="00180A62" w:rsidP="00180A62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59F77D70" w14:textId="77777777" w:rsidR="00180A62" w:rsidRDefault="00180A62" w:rsidP="00180A62">
      <w:pPr>
        <w:pStyle w:val="PL"/>
      </w:pPr>
      <w:r>
        <w:t xml:space="preserve">      type: object</w:t>
      </w:r>
    </w:p>
    <w:p w14:paraId="06941D10" w14:textId="77777777" w:rsidR="00180A62" w:rsidRDefault="00180A62" w:rsidP="00180A62">
      <w:pPr>
        <w:pStyle w:val="PL"/>
      </w:pPr>
      <w:r>
        <w:t xml:space="preserve">      properties:</w:t>
      </w:r>
    </w:p>
    <w:p w14:paraId="7B2BAD73" w14:textId="77777777" w:rsidR="00180A62" w:rsidRDefault="00180A62" w:rsidP="00180A62">
      <w:pPr>
        <w:pStyle w:val="PL"/>
      </w:pPr>
      <w:r>
        <w:t xml:space="preserve">        guaranteedThpt:</w:t>
      </w:r>
    </w:p>
    <w:p w14:paraId="55AA0F49" w14:textId="77777777" w:rsidR="00180A62" w:rsidRPr="00D82186" w:rsidRDefault="00180A62" w:rsidP="00180A6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78193CC2" w14:textId="77777777" w:rsidR="00180A62" w:rsidRPr="00D82186" w:rsidRDefault="00180A62" w:rsidP="00180A62">
      <w:pPr>
        <w:pStyle w:val="PL"/>
      </w:pPr>
      <w:r w:rsidRPr="00D82186">
        <w:t xml:space="preserve">        maximumThpt:</w:t>
      </w:r>
    </w:p>
    <w:p w14:paraId="7B3CC520" w14:textId="77777777" w:rsidR="00180A62" w:rsidRDefault="00180A62" w:rsidP="00180A62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65635721" w14:textId="77777777" w:rsidR="00180A62" w:rsidRPr="00BD6F46" w:rsidRDefault="00180A62" w:rsidP="00180A62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2F128C98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75A86381" w14:textId="77777777" w:rsidR="00180A62" w:rsidRPr="00BD6F46" w:rsidRDefault="00180A62" w:rsidP="00180A62">
      <w:pPr>
        <w:pStyle w:val="PL"/>
      </w:pPr>
      <w:r w:rsidRPr="00BD6F46">
        <w:t xml:space="preserve">      properties:</w:t>
      </w:r>
    </w:p>
    <w:p w14:paraId="57FE4638" w14:textId="77777777" w:rsidR="00180A62" w:rsidRPr="00BD6F46" w:rsidRDefault="00180A62" w:rsidP="00180A62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50D8C402" w14:textId="77777777" w:rsidR="00180A62" w:rsidRPr="00BD6F46" w:rsidRDefault="00180A62" w:rsidP="00180A62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26E46F9F" w14:textId="77777777" w:rsidR="00180A62" w:rsidRPr="00BD6F46" w:rsidRDefault="00180A62" w:rsidP="00180A62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249AFA02" w14:textId="77777777" w:rsidR="00180A62" w:rsidRDefault="00180A62" w:rsidP="00180A62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6875F0FF" w14:textId="77777777" w:rsidR="00180A62" w:rsidRDefault="00180A62" w:rsidP="00180A62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0FAB516A" w14:textId="77777777" w:rsidR="00180A62" w:rsidRDefault="00180A62" w:rsidP="00180A62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lastRenderedPageBreak/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3A5EFCC4" w14:textId="77777777" w:rsidR="00180A62" w:rsidRDefault="00180A62" w:rsidP="00180A62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6913B9F3" w14:textId="77777777" w:rsidR="00180A62" w:rsidRDefault="00180A62" w:rsidP="00180A62">
      <w:pPr>
        <w:pStyle w:val="PL"/>
      </w:pPr>
      <w:r>
        <w:t xml:space="preserve">      type: array</w:t>
      </w:r>
    </w:p>
    <w:p w14:paraId="34D19BCF" w14:textId="77777777" w:rsidR="00180A62" w:rsidRDefault="00180A62" w:rsidP="00180A62">
      <w:pPr>
        <w:pStyle w:val="PL"/>
      </w:pPr>
      <w:r>
        <w:t xml:space="preserve">      items:</w:t>
      </w:r>
    </w:p>
    <w:p w14:paraId="685329B1" w14:textId="77777777" w:rsidR="00180A62" w:rsidRDefault="00180A62" w:rsidP="00180A62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59734ECE" w14:textId="77777777" w:rsidR="00180A62" w:rsidRDefault="00180A62" w:rsidP="00180A62">
      <w:pPr>
        <w:pStyle w:val="PL"/>
      </w:pPr>
      <w:r>
        <w:t xml:space="preserve">    QosMonitoringReport:</w:t>
      </w:r>
    </w:p>
    <w:p w14:paraId="37A31711" w14:textId="77777777" w:rsidR="00180A62" w:rsidRDefault="00180A62" w:rsidP="00180A62">
      <w:pPr>
        <w:pStyle w:val="PL"/>
      </w:pPr>
      <w:r>
        <w:t xml:space="preserve">      description: Contains reporting information on QoS monitoring.</w:t>
      </w:r>
    </w:p>
    <w:p w14:paraId="06B8C60A" w14:textId="77777777" w:rsidR="00180A62" w:rsidRDefault="00180A62" w:rsidP="00180A62">
      <w:pPr>
        <w:pStyle w:val="PL"/>
      </w:pPr>
      <w:r>
        <w:t xml:space="preserve">      type: object</w:t>
      </w:r>
    </w:p>
    <w:p w14:paraId="79921F75" w14:textId="77777777" w:rsidR="00180A62" w:rsidRDefault="00180A62" w:rsidP="00180A62">
      <w:pPr>
        <w:pStyle w:val="PL"/>
      </w:pPr>
      <w:r>
        <w:t xml:space="preserve">      properties:</w:t>
      </w:r>
    </w:p>
    <w:p w14:paraId="75CDC3B0" w14:textId="77777777" w:rsidR="00180A62" w:rsidRDefault="00180A62" w:rsidP="00180A62">
      <w:pPr>
        <w:pStyle w:val="PL"/>
      </w:pPr>
      <w:r>
        <w:t xml:space="preserve">        ulDelays:</w:t>
      </w:r>
    </w:p>
    <w:p w14:paraId="71D91E43" w14:textId="77777777" w:rsidR="00180A62" w:rsidRDefault="00180A62" w:rsidP="00180A62">
      <w:pPr>
        <w:pStyle w:val="PL"/>
      </w:pPr>
      <w:r>
        <w:t xml:space="preserve">          type: array</w:t>
      </w:r>
    </w:p>
    <w:p w14:paraId="316ADCC3" w14:textId="77777777" w:rsidR="00180A62" w:rsidRDefault="00180A62" w:rsidP="00180A62">
      <w:pPr>
        <w:pStyle w:val="PL"/>
      </w:pPr>
      <w:r>
        <w:t xml:space="preserve">          items:</w:t>
      </w:r>
    </w:p>
    <w:p w14:paraId="6BA3F862" w14:textId="77777777" w:rsidR="00180A62" w:rsidRDefault="00180A62" w:rsidP="00180A62">
      <w:pPr>
        <w:pStyle w:val="PL"/>
      </w:pPr>
      <w:r>
        <w:t xml:space="preserve">            type: integer</w:t>
      </w:r>
    </w:p>
    <w:p w14:paraId="0C7CB5C0" w14:textId="77777777" w:rsidR="00180A62" w:rsidRDefault="00180A62" w:rsidP="00180A62">
      <w:pPr>
        <w:pStyle w:val="PL"/>
      </w:pPr>
      <w:r>
        <w:t xml:space="preserve">          minItems: 0</w:t>
      </w:r>
    </w:p>
    <w:p w14:paraId="27553AD4" w14:textId="77777777" w:rsidR="00180A62" w:rsidRDefault="00180A62" w:rsidP="00180A62">
      <w:pPr>
        <w:pStyle w:val="PL"/>
      </w:pPr>
      <w:r>
        <w:t xml:space="preserve">        dlDelays:</w:t>
      </w:r>
    </w:p>
    <w:p w14:paraId="0BBE93B6" w14:textId="77777777" w:rsidR="00180A62" w:rsidRDefault="00180A62" w:rsidP="00180A62">
      <w:pPr>
        <w:pStyle w:val="PL"/>
      </w:pPr>
      <w:r>
        <w:t xml:space="preserve">          type: array</w:t>
      </w:r>
    </w:p>
    <w:p w14:paraId="2935658A" w14:textId="77777777" w:rsidR="00180A62" w:rsidRDefault="00180A62" w:rsidP="00180A62">
      <w:pPr>
        <w:pStyle w:val="PL"/>
      </w:pPr>
      <w:r>
        <w:t xml:space="preserve">          items:</w:t>
      </w:r>
    </w:p>
    <w:p w14:paraId="0085305C" w14:textId="77777777" w:rsidR="00180A62" w:rsidRDefault="00180A62" w:rsidP="00180A62">
      <w:pPr>
        <w:pStyle w:val="PL"/>
      </w:pPr>
      <w:r>
        <w:t xml:space="preserve">            type: integer</w:t>
      </w:r>
    </w:p>
    <w:p w14:paraId="109CE901" w14:textId="77777777" w:rsidR="00180A62" w:rsidRDefault="00180A62" w:rsidP="00180A62">
      <w:pPr>
        <w:pStyle w:val="PL"/>
      </w:pPr>
      <w:r>
        <w:t xml:space="preserve">          minItems: 0</w:t>
      </w:r>
    </w:p>
    <w:p w14:paraId="6EA38BF3" w14:textId="77777777" w:rsidR="00180A62" w:rsidRDefault="00180A62" w:rsidP="00180A62">
      <w:pPr>
        <w:pStyle w:val="PL"/>
      </w:pPr>
      <w:r>
        <w:t xml:space="preserve">        rtDelays:</w:t>
      </w:r>
    </w:p>
    <w:p w14:paraId="133CE4A6" w14:textId="77777777" w:rsidR="00180A62" w:rsidRDefault="00180A62" w:rsidP="00180A62">
      <w:pPr>
        <w:pStyle w:val="PL"/>
      </w:pPr>
      <w:r>
        <w:t xml:space="preserve">          type: array</w:t>
      </w:r>
    </w:p>
    <w:p w14:paraId="221C7DD0" w14:textId="77777777" w:rsidR="00180A62" w:rsidRDefault="00180A62" w:rsidP="00180A62">
      <w:pPr>
        <w:pStyle w:val="PL"/>
      </w:pPr>
      <w:r>
        <w:t xml:space="preserve">          items:</w:t>
      </w:r>
    </w:p>
    <w:p w14:paraId="3A134F4F" w14:textId="77777777" w:rsidR="00180A62" w:rsidRDefault="00180A62" w:rsidP="00180A62">
      <w:pPr>
        <w:pStyle w:val="PL"/>
      </w:pPr>
      <w:r>
        <w:t xml:space="preserve">            type: integer</w:t>
      </w:r>
    </w:p>
    <w:p w14:paraId="11D64CC3" w14:textId="77777777" w:rsidR="00180A62" w:rsidRPr="003A6F10" w:rsidRDefault="00180A62" w:rsidP="00180A62">
      <w:pPr>
        <w:pStyle w:val="PL"/>
      </w:pPr>
      <w:r>
        <w:t xml:space="preserve">          minItems: 0</w:t>
      </w:r>
    </w:p>
    <w:p w14:paraId="654B9E1E" w14:textId="77777777" w:rsidR="00180A62" w:rsidRDefault="00180A62" w:rsidP="00180A62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20FDD777" w14:textId="77777777" w:rsidR="00180A62" w:rsidRDefault="00180A62" w:rsidP="00180A62">
      <w:pPr>
        <w:pStyle w:val="PL"/>
      </w:pPr>
      <w:r>
        <w:t xml:space="preserve">      type: object</w:t>
      </w:r>
    </w:p>
    <w:p w14:paraId="453FBFA8" w14:textId="77777777" w:rsidR="00180A62" w:rsidRDefault="00180A62" w:rsidP="00180A62">
      <w:pPr>
        <w:pStyle w:val="PL"/>
      </w:pPr>
      <w:r>
        <w:t xml:space="preserve">      properties:</w:t>
      </w:r>
    </w:p>
    <w:p w14:paraId="39A85830" w14:textId="77777777" w:rsidR="00180A62" w:rsidRDefault="00180A62" w:rsidP="00180A62">
      <w:pPr>
        <w:pStyle w:val="PL"/>
      </w:pPr>
      <w:r>
        <w:t xml:space="preserve">        announcementIdentifier:</w:t>
      </w:r>
    </w:p>
    <w:p w14:paraId="0A4C0035" w14:textId="77777777" w:rsidR="00180A62" w:rsidRDefault="00180A62" w:rsidP="00180A62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20B0B1C5" w14:textId="77777777" w:rsidR="00180A62" w:rsidRDefault="00180A62" w:rsidP="00180A62">
      <w:pPr>
        <w:pStyle w:val="PL"/>
      </w:pPr>
      <w:r>
        <w:t xml:space="preserve">        announcementReference:</w:t>
      </w:r>
    </w:p>
    <w:p w14:paraId="35A0951B" w14:textId="77777777" w:rsidR="00180A62" w:rsidRDefault="00180A62" w:rsidP="00180A62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6C84EBAC" w14:textId="77777777" w:rsidR="00180A62" w:rsidRDefault="00180A62" w:rsidP="00180A62">
      <w:pPr>
        <w:pStyle w:val="PL"/>
      </w:pPr>
      <w:r>
        <w:t xml:space="preserve">        variableParts:</w:t>
      </w:r>
    </w:p>
    <w:p w14:paraId="42520E89" w14:textId="77777777" w:rsidR="00180A62" w:rsidRDefault="00180A62" w:rsidP="00180A62">
      <w:pPr>
        <w:pStyle w:val="PL"/>
      </w:pPr>
      <w:r>
        <w:t xml:space="preserve">          type: array</w:t>
      </w:r>
    </w:p>
    <w:p w14:paraId="61046AB8" w14:textId="77777777" w:rsidR="00180A62" w:rsidRDefault="00180A62" w:rsidP="00180A62">
      <w:pPr>
        <w:pStyle w:val="PL"/>
      </w:pPr>
      <w:r>
        <w:t xml:space="preserve">          items:</w:t>
      </w:r>
    </w:p>
    <w:p w14:paraId="017F0398" w14:textId="77777777" w:rsidR="00180A62" w:rsidRDefault="00180A62" w:rsidP="00180A62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00B97D2B" w14:textId="77777777" w:rsidR="00180A62" w:rsidRDefault="00180A62" w:rsidP="00180A62">
      <w:pPr>
        <w:pStyle w:val="PL"/>
      </w:pPr>
      <w:r>
        <w:t xml:space="preserve">          minItems: 0</w:t>
      </w:r>
    </w:p>
    <w:p w14:paraId="67038EC5" w14:textId="77777777" w:rsidR="00180A62" w:rsidRDefault="00180A62" w:rsidP="00180A62">
      <w:pPr>
        <w:pStyle w:val="PL"/>
      </w:pPr>
      <w:r>
        <w:t xml:space="preserve">        timeToPlay:</w:t>
      </w:r>
    </w:p>
    <w:p w14:paraId="0E891118" w14:textId="77777777" w:rsidR="00180A62" w:rsidRDefault="00180A62" w:rsidP="00180A62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3B6171B4" w14:textId="77777777" w:rsidR="00180A62" w:rsidRDefault="00180A62" w:rsidP="00180A62">
      <w:pPr>
        <w:pStyle w:val="PL"/>
      </w:pPr>
      <w:r>
        <w:t xml:space="preserve">        quotaConsumptionIndicator:</w:t>
      </w:r>
    </w:p>
    <w:p w14:paraId="2453D1C5" w14:textId="77777777" w:rsidR="00180A62" w:rsidRDefault="00180A62" w:rsidP="00180A62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3EA34211" w14:textId="77777777" w:rsidR="00180A62" w:rsidRDefault="00180A62" w:rsidP="00180A62">
      <w:pPr>
        <w:pStyle w:val="PL"/>
      </w:pPr>
      <w:r>
        <w:t xml:space="preserve">        announcementPriority:</w:t>
      </w:r>
    </w:p>
    <w:p w14:paraId="182A554E" w14:textId="77777777" w:rsidR="00180A62" w:rsidRDefault="00180A62" w:rsidP="00180A62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2B173D9F" w14:textId="77777777" w:rsidR="00180A62" w:rsidRDefault="00180A62" w:rsidP="00180A62">
      <w:pPr>
        <w:pStyle w:val="PL"/>
      </w:pPr>
      <w:r>
        <w:t xml:space="preserve">        playToParty:</w:t>
      </w:r>
    </w:p>
    <w:p w14:paraId="35A3BDA7" w14:textId="77777777" w:rsidR="00180A62" w:rsidRDefault="00180A62" w:rsidP="00180A62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65AF6EAE" w14:textId="77777777" w:rsidR="00180A62" w:rsidRDefault="00180A62" w:rsidP="00180A62">
      <w:pPr>
        <w:pStyle w:val="PL"/>
      </w:pPr>
      <w:r>
        <w:t xml:space="preserve">        announcementPrivacyIndicator:</w:t>
      </w:r>
    </w:p>
    <w:p w14:paraId="16360033" w14:textId="77777777" w:rsidR="00180A62" w:rsidRDefault="00180A62" w:rsidP="00180A62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30B26917" w14:textId="77777777" w:rsidR="00180A62" w:rsidRDefault="00180A62" w:rsidP="00180A62">
      <w:pPr>
        <w:pStyle w:val="PL"/>
      </w:pPr>
      <w:r>
        <w:t xml:space="preserve">        Language:</w:t>
      </w:r>
    </w:p>
    <w:p w14:paraId="4776528C" w14:textId="77777777" w:rsidR="00180A62" w:rsidRDefault="00180A62" w:rsidP="00180A62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2149B1BB" w14:textId="77777777" w:rsidR="00180A62" w:rsidRDefault="00180A62" w:rsidP="00180A62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233429DA" w14:textId="77777777" w:rsidR="00180A62" w:rsidRDefault="00180A62" w:rsidP="00180A62">
      <w:pPr>
        <w:pStyle w:val="PL"/>
      </w:pPr>
      <w:r>
        <w:t xml:space="preserve">      type: object</w:t>
      </w:r>
    </w:p>
    <w:p w14:paraId="23365EA6" w14:textId="77777777" w:rsidR="00180A62" w:rsidRDefault="00180A62" w:rsidP="00180A62">
      <w:pPr>
        <w:pStyle w:val="PL"/>
      </w:pPr>
      <w:r>
        <w:t xml:space="preserve">      properties:</w:t>
      </w:r>
    </w:p>
    <w:p w14:paraId="77D9C099" w14:textId="77777777" w:rsidR="00180A62" w:rsidRDefault="00180A62" w:rsidP="00180A62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77BE938E" w14:textId="77777777" w:rsidR="00180A62" w:rsidRDefault="00180A62" w:rsidP="00180A62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652FB707" w14:textId="77777777" w:rsidR="00180A62" w:rsidRDefault="00180A62" w:rsidP="00180A62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728D7EE7" w14:textId="77777777" w:rsidR="00180A62" w:rsidRDefault="00180A62" w:rsidP="00180A62">
      <w:pPr>
        <w:pStyle w:val="PL"/>
      </w:pPr>
      <w:r>
        <w:t xml:space="preserve">          type: array</w:t>
      </w:r>
    </w:p>
    <w:p w14:paraId="394A4B52" w14:textId="77777777" w:rsidR="00180A62" w:rsidRDefault="00180A62" w:rsidP="00180A62">
      <w:pPr>
        <w:pStyle w:val="PL"/>
      </w:pPr>
      <w:r>
        <w:t xml:space="preserve">          items:</w:t>
      </w:r>
    </w:p>
    <w:p w14:paraId="723855BD" w14:textId="77777777" w:rsidR="00180A62" w:rsidRDefault="00180A62" w:rsidP="00180A62">
      <w:pPr>
        <w:pStyle w:val="PL"/>
      </w:pPr>
      <w:r>
        <w:t xml:space="preserve">            type: string</w:t>
      </w:r>
    </w:p>
    <w:p w14:paraId="763E2267" w14:textId="77777777" w:rsidR="00180A62" w:rsidRDefault="00180A62" w:rsidP="00180A62">
      <w:pPr>
        <w:pStyle w:val="PL"/>
      </w:pPr>
      <w:r>
        <w:t xml:space="preserve">          minItems: 1</w:t>
      </w:r>
    </w:p>
    <w:p w14:paraId="48BAB53D" w14:textId="77777777" w:rsidR="00180A62" w:rsidRDefault="00180A62" w:rsidP="00180A62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3DC7CDB0" w14:textId="77777777" w:rsidR="00180A62" w:rsidRDefault="00180A62" w:rsidP="00180A62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52A9B53" w14:textId="77777777" w:rsidR="00180A62" w:rsidRPr="003B2883" w:rsidRDefault="00180A62" w:rsidP="00180A62">
      <w:pPr>
        <w:pStyle w:val="PL"/>
      </w:pPr>
      <w:r w:rsidRPr="003B2883">
        <w:t xml:space="preserve">      required:</w:t>
      </w:r>
    </w:p>
    <w:p w14:paraId="3E959672" w14:textId="77777777" w:rsidR="00180A62" w:rsidRDefault="00180A62" w:rsidP="00180A62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0BB95E59" w14:textId="77777777" w:rsidR="00180A62" w:rsidRDefault="00180A62" w:rsidP="00180A62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61652205" w14:textId="77777777" w:rsidR="00180A62" w:rsidRDefault="00180A62" w:rsidP="00180A62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7FD701AA" w14:textId="77777777" w:rsidR="00180A62" w:rsidRDefault="00180A62" w:rsidP="00180A62">
      <w:pPr>
        <w:pStyle w:val="PL"/>
      </w:pPr>
      <w:r>
        <w:t xml:space="preserve">      type: string</w:t>
      </w:r>
    </w:p>
    <w:p w14:paraId="7667CD84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07443D6A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FF4B3BE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9A06E9E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2AC08123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626D81C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B3D6D16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4E8EA056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50A9D7B0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1EC4499D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B48DB3B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50F6669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1AD8AD47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057C3C30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supplementaryServiceMode:</w:t>
      </w:r>
    </w:p>
    <w:p w14:paraId="0A1DA42E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2E3028AB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0894E531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53293DB3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7030DF01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DE8278C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6E41D4D6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E8F11AC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01A5DE1D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53469DEE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5725916C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5748B8FF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1BEDE388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103EAA88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4F20D9E1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3A53689A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CE0A9F2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41E48620" w14:textId="77777777" w:rsidR="00180A62" w:rsidRDefault="00180A62" w:rsidP="00180A62">
      <w:pPr>
        <w:pStyle w:val="PL"/>
      </w:pPr>
      <w:r w:rsidRPr="00BD6F46">
        <w:t xml:space="preserve">      properties:</w:t>
      </w:r>
    </w:p>
    <w:p w14:paraId="76FA51F6" w14:textId="77777777" w:rsidR="00180A62" w:rsidRDefault="00180A62" w:rsidP="00180A62">
      <w:pPr>
        <w:pStyle w:val="PL"/>
      </w:pPr>
      <w:r>
        <w:t xml:space="preserve">        eventType:</w:t>
      </w:r>
    </w:p>
    <w:p w14:paraId="7C27507C" w14:textId="77777777" w:rsidR="00180A62" w:rsidRDefault="00180A62" w:rsidP="00180A62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0B47AAA6" w14:textId="77777777" w:rsidR="00180A62" w:rsidRDefault="00180A62" w:rsidP="00180A62">
      <w:pPr>
        <w:pStyle w:val="PL"/>
      </w:pPr>
      <w:r>
        <w:t xml:space="preserve">        iMSNodeFunctionality:</w:t>
      </w:r>
    </w:p>
    <w:p w14:paraId="576A50AF" w14:textId="77777777" w:rsidR="00180A62" w:rsidRDefault="00180A62" w:rsidP="00180A6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24A63420" w14:textId="77777777" w:rsidR="00180A62" w:rsidRDefault="00180A62" w:rsidP="00180A62">
      <w:pPr>
        <w:pStyle w:val="PL"/>
      </w:pPr>
      <w:r>
        <w:t xml:space="preserve">        roleOfNode:</w:t>
      </w:r>
    </w:p>
    <w:p w14:paraId="172A6E58" w14:textId="77777777" w:rsidR="00180A62" w:rsidRDefault="00180A62" w:rsidP="00180A6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51D7DAB8" w14:textId="77777777" w:rsidR="00180A62" w:rsidRDefault="00180A62" w:rsidP="00180A62">
      <w:pPr>
        <w:pStyle w:val="PL"/>
      </w:pPr>
      <w:r>
        <w:t xml:space="preserve">        userInformation:</w:t>
      </w:r>
    </w:p>
    <w:p w14:paraId="60EE99E3" w14:textId="77777777" w:rsidR="00180A62" w:rsidRDefault="00180A62" w:rsidP="00180A6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3C927986" w14:textId="77777777" w:rsidR="00180A62" w:rsidRDefault="00180A62" w:rsidP="00180A62">
      <w:pPr>
        <w:pStyle w:val="PL"/>
      </w:pPr>
      <w:r>
        <w:t xml:space="preserve">        userLocationInfo:</w:t>
      </w:r>
    </w:p>
    <w:p w14:paraId="5A4CDE46" w14:textId="77777777" w:rsidR="00180A62" w:rsidRDefault="00180A62" w:rsidP="00180A62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51F8000A" w14:textId="77777777" w:rsidR="00180A62" w:rsidRDefault="00180A62" w:rsidP="00180A62">
      <w:pPr>
        <w:pStyle w:val="PL"/>
      </w:pPr>
      <w:r>
        <w:t xml:space="preserve">        ueTimeZone:</w:t>
      </w:r>
    </w:p>
    <w:p w14:paraId="32266CF4" w14:textId="77777777" w:rsidR="00180A62" w:rsidRDefault="00180A62" w:rsidP="00180A62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072EA702" w14:textId="77777777" w:rsidR="00180A62" w:rsidRDefault="00180A62" w:rsidP="00180A62">
      <w:pPr>
        <w:pStyle w:val="PL"/>
      </w:pPr>
      <w:r>
        <w:t xml:space="preserve">        3gppPSDataOffStatus:</w:t>
      </w:r>
    </w:p>
    <w:p w14:paraId="23C9AD74" w14:textId="77777777" w:rsidR="00180A62" w:rsidRDefault="00180A62" w:rsidP="00180A62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0B0FF7B0" w14:textId="77777777" w:rsidR="00180A62" w:rsidRDefault="00180A62" w:rsidP="00180A62">
      <w:pPr>
        <w:pStyle w:val="PL"/>
      </w:pPr>
      <w:r>
        <w:t xml:space="preserve">        isupCause:</w:t>
      </w:r>
    </w:p>
    <w:p w14:paraId="7E9DC56B" w14:textId="77777777" w:rsidR="00180A62" w:rsidRDefault="00180A62" w:rsidP="00180A62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05AB99B4" w14:textId="77777777" w:rsidR="00180A62" w:rsidRDefault="00180A62" w:rsidP="00180A62">
      <w:pPr>
        <w:pStyle w:val="PL"/>
      </w:pPr>
      <w:r>
        <w:t xml:space="preserve">        controlPlaneAddress:</w:t>
      </w:r>
    </w:p>
    <w:p w14:paraId="23343D5F" w14:textId="77777777" w:rsidR="00180A62" w:rsidRDefault="00180A62" w:rsidP="00180A6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26233B15" w14:textId="77777777" w:rsidR="00180A62" w:rsidRDefault="00180A62" w:rsidP="00180A62">
      <w:pPr>
        <w:pStyle w:val="PL"/>
      </w:pPr>
      <w:r>
        <w:t xml:space="preserve">        vlrNumber:</w:t>
      </w:r>
    </w:p>
    <w:p w14:paraId="309E58BD" w14:textId="77777777" w:rsidR="00180A62" w:rsidRDefault="00180A62" w:rsidP="00180A6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45BF28C5" w14:textId="77777777" w:rsidR="00180A62" w:rsidRDefault="00180A62" w:rsidP="00180A62">
      <w:pPr>
        <w:pStyle w:val="PL"/>
      </w:pPr>
      <w:r>
        <w:t xml:space="preserve">        mscAddress:</w:t>
      </w:r>
    </w:p>
    <w:p w14:paraId="518BECCD" w14:textId="77777777" w:rsidR="00180A62" w:rsidRDefault="00180A62" w:rsidP="00180A6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00084925" w14:textId="77777777" w:rsidR="00180A62" w:rsidRDefault="00180A62" w:rsidP="00180A62">
      <w:pPr>
        <w:pStyle w:val="PL"/>
      </w:pPr>
      <w:r>
        <w:t xml:space="preserve">        userSessionID:</w:t>
      </w:r>
    </w:p>
    <w:p w14:paraId="58EACDA8" w14:textId="77777777" w:rsidR="00180A62" w:rsidRDefault="00180A62" w:rsidP="00180A62">
      <w:pPr>
        <w:pStyle w:val="PL"/>
      </w:pPr>
      <w:r>
        <w:t xml:space="preserve">          type: string</w:t>
      </w:r>
    </w:p>
    <w:p w14:paraId="42E08F3B" w14:textId="77777777" w:rsidR="00180A62" w:rsidRDefault="00180A62" w:rsidP="00180A62">
      <w:pPr>
        <w:pStyle w:val="PL"/>
      </w:pPr>
      <w:r>
        <w:t xml:space="preserve">        outgoingSessionID:</w:t>
      </w:r>
    </w:p>
    <w:p w14:paraId="3BE3B2CF" w14:textId="77777777" w:rsidR="00180A62" w:rsidRDefault="00180A62" w:rsidP="00180A62">
      <w:pPr>
        <w:pStyle w:val="PL"/>
      </w:pPr>
      <w:r>
        <w:t xml:space="preserve">          type: string</w:t>
      </w:r>
    </w:p>
    <w:p w14:paraId="294F8A04" w14:textId="77777777" w:rsidR="00180A62" w:rsidRDefault="00180A62" w:rsidP="00180A62">
      <w:pPr>
        <w:pStyle w:val="PL"/>
      </w:pPr>
      <w:r>
        <w:t xml:space="preserve">        sessionPriority:</w:t>
      </w:r>
    </w:p>
    <w:p w14:paraId="6B6E749F" w14:textId="77777777" w:rsidR="00180A62" w:rsidRDefault="00180A62" w:rsidP="00180A6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077CE84F" w14:textId="77777777" w:rsidR="00180A62" w:rsidRDefault="00180A62" w:rsidP="00180A62">
      <w:pPr>
        <w:pStyle w:val="PL"/>
      </w:pPr>
      <w:r>
        <w:t xml:space="preserve">        callingPartyAddresses:</w:t>
      </w:r>
    </w:p>
    <w:p w14:paraId="5DE8CB94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46D6E566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3D2B64D4" w14:textId="77777777" w:rsidR="00180A62" w:rsidRPr="00BD6F46" w:rsidRDefault="00180A62" w:rsidP="00180A6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44C7ECA3" w14:textId="77777777" w:rsidR="00180A62" w:rsidRDefault="00180A62" w:rsidP="00180A62">
      <w:pPr>
        <w:pStyle w:val="PL"/>
      </w:pPr>
      <w:r>
        <w:t xml:space="preserve">          minItems: 1</w:t>
      </w:r>
    </w:p>
    <w:p w14:paraId="44CDF7F7" w14:textId="77777777" w:rsidR="00180A62" w:rsidRDefault="00180A62" w:rsidP="00180A62">
      <w:pPr>
        <w:pStyle w:val="PL"/>
      </w:pPr>
      <w:r>
        <w:t xml:space="preserve">        calledPartyAddress:</w:t>
      </w:r>
    </w:p>
    <w:p w14:paraId="2CAE94E6" w14:textId="77777777" w:rsidR="00180A62" w:rsidRDefault="00180A62" w:rsidP="00180A62">
      <w:pPr>
        <w:pStyle w:val="PL"/>
      </w:pPr>
      <w:r>
        <w:t xml:space="preserve">          type: string</w:t>
      </w:r>
    </w:p>
    <w:p w14:paraId="4093110C" w14:textId="77777777" w:rsidR="00180A62" w:rsidRDefault="00180A62" w:rsidP="00180A62">
      <w:pPr>
        <w:pStyle w:val="PL"/>
      </w:pPr>
      <w:r>
        <w:t xml:space="preserve">        numberPortabilityRoutinginformation:</w:t>
      </w:r>
    </w:p>
    <w:p w14:paraId="6501DCDD" w14:textId="77777777" w:rsidR="00180A62" w:rsidRDefault="00180A62" w:rsidP="00180A62">
      <w:pPr>
        <w:pStyle w:val="PL"/>
      </w:pPr>
      <w:r>
        <w:t xml:space="preserve">          type: string</w:t>
      </w:r>
    </w:p>
    <w:p w14:paraId="1382EC85" w14:textId="77777777" w:rsidR="00180A62" w:rsidRDefault="00180A62" w:rsidP="00180A62">
      <w:pPr>
        <w:pStyle w:val="PL"/>
      </w:pPr>
      <w:r>
        <w:t xml:space="preserve">        carrierSelectRoutingInformation:</w:t>
      </w:r>
    </w:p>
    <w:p w14:paraId="20B862D1" w14:textId="77777777" w:rsidR="00180A62" w:rsidRDefault="00180A62" w:rsidP="00180A62">
      <w:pPr>
        <w:pStyle w:val="PL"/>
      </w:pPr>
      <w:r>
        <w:t xml:space="preserve">          type: string</w:t>
      </w:r>
    </w:p>
    <w:p w14:paraId="5CB39DC0" w14:textId="77777777" w:rsidR="00180A62" w:rsidRDefault="00180A62" w:rsidP="00180A62">
      <w:pPr>
        <w:pStyle w:val="PL"/>
      </w:pPr>
      <w:r>
        <w:t xml:space="preserve">        alternateChargedPartyAddress:</w:t>
      </w:r>
    </w:p>
    <w:p w14:paraId="71B7C6EF" w14:textId="77777777" w:rsidR="00180A62" w:rsidRDefault="00180A62" w:rsidP="00180A62">
      <w:pPr>
        <w:pStyle w:val="PL"/>
      </w:pPr>
      <w:r>
        <w:t xml:space="preserve">          type: string</w:t>
      </w:r>
    </w:p>
    <w:p w14:paraId="3257A627" w14:textId="77777777" w:rsidR="00180A62" w:rsidRDefault="00180A62" w:rsidP="00180A62">
      <w:pPr>
        <w:pStyle w:val="PL"/>
      </w:pPr>
      <w:r>
        <w:t xml:space="preserve">        requestedPartyAddress:</w:t>
      </w:r>
    </w:p>
    <w:p w14:paraId="678DEC39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4AAC408A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4D34D54F" w14:textId="77777777" w:rsidR="00180A62" w:rsidRPr="00BD6F46" w:rsidRDefault="00180A62" w:rsidP="00180A62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EE8161B" w14:textId="77777777" w:rsidR="00180A62" w:rsidRDefault="00180A62" w:rsidP="00180A62">
      <w:pPr>
        <w:pStyle w:val="PL"/>
      </w:pPr>
      <w:r>
        <w:t xml:space="preserve">          minItems: 1</w:t>
      </w:r>
    </w:p>
    <w:p w14:paraId="28A504EB" w14:textId="77777777" w:rsidR="00180A62" w:rsidRDefault="00180A62" w:rsidP="00180A62">
      <w:pPr>
        <w:pStyle w:val="PL"/>
      </w:pPr>
      <w:r>
        <w:t xml:space="preserve">        calledAssertedIdentities:</w:t>
      </w:r>
    </w:p>
    <w:p w14:paraId="5DBA6FA1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54595F89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03B2E1C4" w14:textId="77777777" w:rsidR="00180A62" w:rsidRPr="00BD6F46" w:rsidRDefault="00180A62" w:rsidP="00180A62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008BCB43" w14:textId="77777777" w:rsidR="00180A62" w:rsidRDefault="00180A62" w:rsidP="00180A62">
      <w:pPr>
        <w:pStyle w:val="PL"/>
      </w:pPr>
      <w:r>
        <w:t xml:space="preserve">          minItems: 1</w:t>
      </w:r>
    </w:p>
    <w:p w14:paraId="0E017F84" w14:textId="77777777" w:rsidR="00180A62" w:rsidRDefault="00180A62" w:rsidP="00180A62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6A85AAF1" w14:textId="77777777" w:rsidR="00180A62" w:rsidRDefault="00180A62" w:rsidP="00180A62">
      <w:pPr>
        <w:pStyle w:val="PL"/>
      </w:pPr>
      <w:r>
        <w:t xml:space="preserve">          type: array</w:t>
      </w:r>
    </w:p>
    <w:p w14:paraId="24FBC98A" w14:textId="77777777" w:rsidR="00180A62" w:rsidRDefault="00180A62" w:rsidP="00180A62">
      <w:pPr>
        <w:pStyle w:val="PL"/>
      </w:pPr>
      <w:r>
        <w:t xml:space="preserve">          items:</w:t>
      </w:r>
    </w:p>
    <w:p w14:paraId="6A6F772A" w14:textId="77777777" w:rsidR="00180A62" w:rsidRDefault="00180A62" w:rsidP="00180A62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513B83C3" w14:textId="77777777" w:rsidR="00180A62" w:rsidRDefault="00180A62" w:rsidP="00180A62">
      <w:pPr>
        <w:pStyle w:val="PL"/>
      </w:pPr>
      <w:r w:rsidRPr="00AA0279">
        <w:t xml:space="preserve">          minItems: 1</w:t>
      </w:r>
    </w:p>
    <w:p w14:paraId="733AB331" w14:textId="77777777" w:rsidR="00180A62" w:rsidRDefault="00180A62" w:rsidP="00180A62">
      <w:pPr>
        <w:pStyle w:val="PL"/>
      </w:pPr>
      <w:r>
        <w:t xml:space="preserve">        associatedURI:</w:t>
      </w:r>
    </w:p>
    <w:p w14:paraId="2DF95976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51E9C4AE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102B25A0" w14:textId="77777777" w:rsidR="00180A62" w:rsidRPr="00BD6F46" w:rsidRDefault="00180A62" w:rsidP="00180A62">
      <w:pPr>
        <w:pStyle w:val="PL"/>
      </w:pPr>
      <w:r w:rsidRPr="00BD6F46">
        <w:lastRenderedPageBreak/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624F1981" w14:textId="77777777" w:rsidR="00180A62" w:rsidRDefault="00180A62" w:rsidP="00180A62">
      <w:pPr>
        <w:pStyle w:val="PL"/>
      </w:pPr>
      <w:r>
        <w:t xml:space="preserve">          minItems: 1</w:t>
      </w:r>
    </w:p>
    <w:p w14:paraId="0F92546A" w14:textId="77777777" w:rsidR="00180A62" w:rsidRDefault="00180A62" w:rsidP="00180A62">
      <w:pPr>
        <w:pStyle w:val="PL"/>
      </w:pPr>
      <w:r>
        <w:t xml:space="preserve">        timeStamps:</w:t>
      </w:r>
    </w:p>
    <w:p w14:paraId="7BBD2538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2249D6D2" w14:textId="77777777" w:rsidR="00180A62" w:rsidRDefault="00180A62" w:rsidP="00180A62">
      <w:pPr>
        <w:pStyle w:val="PL"/>
      </w:pPr>
      <w:r>
        <w:t xml:space="preserve">        applicationServerInformation:</w:t>
      </w:r>
    </w:p>
    <w:p w14:paraId="05C30B56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26969BF0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7AE91AC7" w14:textId="77777777" w:rsidR="00180A62" w:rsidRPr="00BD6F46" w:rsidRDefault="00180A62" w:rsidP="00180A62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BB54744" w14:textId="77777777" w:rsidR="00180A62" w:rsidRDefault="00180A62" w:rsidP="00180A62">
      <w:pPr>
        <w:pStyle w:val="PL"/>
      </w:pPr>
      <w:r>
        <w:t xml:space="preserve">          minItems: 1</w:t>
      </w:r>
    </w:p>
    <w:p w14:paraId="547BE906" w14:textId="77777777" w:rsidR="00180A62" w:rsidRDefault="00180A62" w:rsidP="00180A62">
      <w:pPr>
        <w:pStyle w:val="PL"/>
      </w:pPr>
      <w:r>
        <w:t xml:space="preserve">        interOperatorIdentifier:</w:t>
      </w:r>
    </w:p>
    <w:p w14:paraId="30A7658B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20EF6196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1A7F7409" w14:textId="77777777" w:rsidR="00180A62" w:rsidRPr="00BD6F46" w:rsidRDefault="00180A62" w:rsidP="00180A6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26934E1E" w14:textId="77777777" w:rsidR="00180A62" w:rsidRDefault="00180A62" w:rsidP="00180A62">
      <w:pPr>
        <w:pStyle w:val="PL"/>
      </w:pPr>
      <w:r>
        <w:t xml:space="preserve">          minItems: 1</w:t>
      </w:r>
    </w:p>
    <w:p w14:paraId="7C28AE5C" w14:textId="77777777" w:rsidR="00180A62" w:rsidRDefault="00180A62" w:rsidP="00180A62">
      <w:pPr>
        <w:pStyle w:val="PL"/>
      </w:pPr>
      <w:r>
        <w:t xml:space="preserve">        imsChargingIdentifier:</w:t>
      </w:r>
    </w:p>
    <w:p w14:paraId="3FB5FAFB" w14:textId="77777777" w:rsidR="00180A62" w:rsidRDefault="00180A62" w:rsidP="00180A62">
      <w:pPr>
        <w:pStyle w:val="PL"/>
      </w:pPr>
      <w:r>
        <w:t xml:space="preserve">          type: string</w:t>
      </w:r>
    </w:p>
    <w:p w14:paraId="436A36E4" w14:textId="77777777" w:rsidR="00180A62" w:rsidRDefault="00180A62" w:rsidP="00180A62">
      <w:pPr>
        <w:pStyle w:val="PL"/>
      </w:pPr>
      <w:r>
        <w:t xml:space="preserve">        relatedICID:</w:t>
      </w:r>
    </w:p>
    <w:p w14:paraId="5CC89C26" w14:textId="77777777" w:rsidR="00180A62" w:rsidRDefault="00180A62" w:rsidP="00180A62">
      <w:pPr>
        <w:pStyle w:val="PL"/>
      </w:pPr>
      <w:r>
        <w:t xml:space="preserve">          type: string</w:t>
      </w:r>
    </w:p>
    <w:p w14:paraId="171B370C" w14:textId="77777777" w:rsidR="00180A62" w:rsidRDefault="00180A62" w:rsidP="00180A62">
      <w:pPr>
        <w:pStyle w:val="PL"/>
      </w:pPr>
      <w:r>
        <w:t xml:space="preserve">        relatedICIDGenerationNode:</w:t>
      </w:r>
    </w:p>
    <w:p w14:paraId="0A1B87A7" w14:textId="77777777" w:rsidR="00180A62" w:rsidRDefault="00180A62" w:rsidP="00180A62">
      <w:pPr>
        <w:pStyle w:val="PL"/>
      </w:pPr>
      <w:r>
        <w:t xml:space="preserve">          type: string</w:t>
      </w:r>
    </w:p>
    <w:p w14:paraId="5D2FBF4C" w14:textId="77777777" w:rsidR="00180A62" w:rsidRDefault="00180A62" w:rsidP="00180A62">
      <w:pPr>
        <w:pStyle w:val="PL"/>
      </w:pPr>
      <w:r>
        <w:t xml:space="preserve">        transitIOIList:</w:t>
      </w:r>
    </w:p>
    <w:p w14:paraId="0BCAB834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7B096473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325F8D82" w14:textId="77777777" w:rsidR="00180A62" w:rsidRDefault="00180A62" w:rsidP="00180A62">
      <w:pPr>
        <w:pStyle w:val="PL"/>
      </w:pPr>
      <w:r>
        <w:t xml:space="preserve">            type: string</w:t>
      </w:r>
    </w:p>
    <w:p w14:paraId="16C48647" w14:textId="77777777" w:rsidR="00180A62" w:rsidRDefault="00180A62" w:rsidP="00180A62">
      <w:pPr>
        <w:pStyle w:val="PL"/>
      </w:pPr>
      <w:r>
        <w:t xml:space="preserve">          minItems: 1</w:t>
      </w:r>
    </w:p>
    <w:p w14:paraId="0C60014D" w14:textId="77777777" w:rsidR="00180A62" w:rsidRDefault="00180A62" w:rsidP="00180A62">
      <w:pPr>
        <w:pStyle w:val="PL"/>
      </w:pPr>
      <w:r>
        <w:t xml:space="preserve">        earlyMediaDescription:</w:t>
      </w:r>
    </w:p>
    <w:p w14:paraId="5A1EA097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6403B4D8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7D3DA333" w14:textId="77777777" w:rsidR="00180A62" w:rsidRPr="00BD6F46" w:rsidRDefault="00180A62" w:rsidP="00180A6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40AAC879" w14:textId="77777777" w:rsidR="00180A62" w:rsidRDefault="00180A62" w:rsidP="00180A62">
      <w:pPr>
        <w:pStyle w:val="PL"/>
      </w:pPr>
      <w:r>
        <w:t xml:space="preserve">          minItems: 1</w:t>
      </w:r>
    </w:p>
    <w:p w14:paraId="72D9A7FD" w14:textId="77777777" w:rsidR="00180A62" w:rsidRDefault="00180A62" w:rsidP="00180A62">
      <w:pPr>
        <w:pStyle w:val="PL"/>
      </w:pPr>
      <w:r>
        <w:t xml:space="preserve">        sdpSessionDescription:</w:t>
      </w:r>
    </w:p>
    <w:p w14:paraId="230E938B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013EEE14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664019AE" w14:textId="77777777" w:rsidR="00180A62" w:rsidRDefault="00180A62" w:rsidP="00180A62">
      <w:pPr>
        <w:pStyle w:val="PL"/>
      </w:pPr>
      <w:r>
        <w:t xml:space="preserve">            type: string</w:t>
      </w:r>
    </w:p>
    <w:p w14:paraId="44260CB1" w14:textId="77777777" w:rsidR="00180A62" w:rsidRDefault="00180A62" w:rsidP="00180A62">
      <w:pPr>
        <w:pStyle w:val="PL"/>
      </w:pPr>
      <w:r>
        <w:t xml:space="preserve">          minItems: 1</w:t>
      </w:r>
    </w:p>
    <w:p w14:paraId="02C1B780" w14:textId="77777777" w:rsidR="00180A62" w:rsidRDefault="00180A62" w:rsidP="00180A62">
      <w:pPr>
        <w:pStyle w:val="PL"/>
      </w:pPr>
      <w:r>
        <w:t xml:space="preserve">        sdpMediaComponent:</w:t>
      </w:r>
    </w:p>
    <w:p w14:paraId="5CA94AC4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65A633EB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3422B2BC" w14:textId="77777777" w:rsidR="00180A62" w:rsidRPr="00BD6F46" w:rsidRDefault="00180A62" w:rsidP="00180A6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322FB382" w14:textId="77777777" w:rsidR="00180A62" w:rsidRDefault="00180A62" w:rsidP="00180A62">
      <w:pPr>
        <w:pStyle w:val="PL"/>
      </w:pPr>
      <w:r>
        <w:t xml:space="preserve">          minItems: 1</w:t>
      </w:r>
    </w:p>
    <w:p w14:paraId="6B065A91" w14:textId="77777777" w:rsidR="00180A62" w:rsidRDefault="00180A62" w:rsidP="00180A62">
      <w:pPr>
        <w:pStyle w:val="PL"/>
      </w:pPr>
      <w:r>
        <w:t xml:space="preserve">        servedPartyIPAddress:</w:t>
      </w:r>
    </w:p>
    <w:p w14:paraId="6DCD4C6F" w14:textId="77777777" w:rsidR="00180A62" w:rsidRDefault="00180A62" w:rsidP="00180A6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77FA1D8E" w14:textId="77777777" w:rsidR="00180A62" w:rsidRDefault="00180A62" w:rsidP="00180A62">
      <w:pPr>
        <w:pStyle w:val="PL"/>
      </w:pPr>
      <w:r>
        <w:t xml:space="preserve">        serverCapabilities:</w:t>
      </w:r>
    </w:p>
    <w:p w14:paraId="514CCBB1" w14:textId="77777777" w:rsidR="00180A62" w:rsidRDefault="00180A62" w:rsidP="00180A6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0A2F2FED" w14:textId="77777777" w:rsidR="00180A62" w:rsidRDefault="00180A62" w:rsidP="00180A62">
      <w:pPr>
        <w:pStyle w:val="PL"/>
      </w:pPr>
      <w:r>
        <w:t xml:space="preserve">        trunkGroupID:</w:t>
      </w:r>
    </w:p>
    <w:p w14:paraId="4F4E5CC8" w14:textId="77777777" w:rsidR="00180A62" w:rsidRDefault="00180A62" w:rsidP="00180A6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0C4A3BA7" w14:textId="77777777" w:rsidR="00180A62" w:rsidRDefault="00180A62" w:rsidP="00180A62">
      <w:pPr>
        <w:pStyle w:val="PL"/>
      </w:pPr>
      <w:r>
        <w:t xml:space="preserve">        bearerService:</w:t>
      </w:r>
    </w:p>
    <w:p w14:paraId="16DF24BA" w14:textId="77777777" w:rsidR="00180A62" w:rsidRDefault="00180A62" w:rsidP="00180A62">
      <w:pPr>
        <w:pStyle w:val="PL"/>
      </w:pPr>
      <w:r>
        <w:t xml:space="preserve">          type: string</w:t>
      </w:r>
    </w:p>
    <w:p w14:paraId="0990A9BF" w14:textId="77777777" w:rsidR="00180A62" w:rsidRDefault="00180A62" w:rsidP="00180A62">
      <w:pPr>
        <w:pStyle w:val="PL"/>
      </w:pPr>
      <w:r>
        <w:t xml:space="preserve">        imsServiceId:</w:t>
      </w:r>
    </w:p>
    <w:p w14:paraId="0DCCC461" w14:textId="77777777" w:rsidR="00180A62" w:rsidRDefault="00180A62" w:rsidP="00180A62">
      <w:pPr>
        <w:pStyle w:val="PL"/>
      </w:pPr>
      <w:r>
        <w:t xml:space="preserve">          type: string</w:t>
      </w:r>
    </w:p>
    <w:p w14:paraId="0396755D" w14:textId="77777777" w:rsidR="00180A62" w:rsidRDefault="00180A62" w:rsidP="00180A62">
      <w:pPr>
        <w:pStyle w:val="PL"/>
      </w:pPr>
      <w:r>
        <w:t xml:space="preserve">        messageBodies:</w:t>
      </w:r>
    </w:p>
    <w:p w14:paraId="3E212622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18C0CCC8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377CD3BF" w14:textId="77777777" w:rsidR="00180A62" w:rsidRPr="00BD6F46" w:rsidRDefault="00180A62" w:rsidP="00180A6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4AD41DFA" w14:textId="77777777" w:rsidR="00180A62" w:rsidRDefault="00180A62" w:rsidP="00180A62">
      <w:pPr>
        <w:pStyle w:val="PL"/>
      </w:pPr>
      <w:r>
        <w:t xml:space="preserve">          minItems: 1</w:t>
      </w:r>
    </w:p>
    <w:p w14:paraId="468EE69F" w14:textId="77777777" w:rsidR="00180A62" w:rsidRDefault="00180A62" w:rsidP="00180A62">
      <w:pPr>
        <w:pStyle w:val="PL"/>
      </w:pPr>
      <w:r>
        <w:t xml:space="preserve">        accessNetworkInformation:</w:t>
      </w:r>
    </w:p>
    <w:p w14:paraId="733243B1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6A5BC6A6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5DE0B721" w14:textId="77777777" w:rsidR="00180A62" w:rsidRDefault="00180A62" w:rsidP="00180A62">
      <w:pPr>
        <w:pStyle w:val="PL"/>
      </w:pPr>
      <w:r>
        <w:t xml:space="preserve">            type: string</w:t>
      </w:r>
    </w:p>
    <w:p w14:paraId="10DE4B40" w14:textId="77777777" w:rsidR="00180A62" w:rsidRDefault="00180A62" w:rsidP="00180A62">
      <w:pPr>
        <w:pStyle w:val="PL"/>
      </w:pPr>
      <w:r>
        <w:t xml:space="preserve">          minItems: 1</w:t>
      </w:r>
    </w:p>
    <w:p w14:paraId="3AF99D0F" w14:textId="77777777" w:rsidR="00180A62" w:rsidRDefault="00180A62" w:rsidP="00180A62">
      <w:pPr>
        <w:pStyle w:val="PL"/>
      </w:pPr>
      <w:r>
        <w:t xml:space="preserve">        additionalAccessNetworkInformation:</w:t>
      </w:r>
    </w:p>
    <w:p w14:paraId="150B14E1" w14:textId="77777777" w:rsidR="00180A62" w:rsidRDefault="00180A62" w:rsidP="00180A62">
      <w:pPr>
        <w:pStyle w:val="PL"/>
      </w:pPr>
      <w:r>
        <w:t xml:space="preserve">          type: string</w:t>
      </w:r>
    </w:p>
    <w:p w14:paraId="652CB9B4" w14:textId="77777777" w:rsidR="00180A62" w:rsidRDefault="00180A62" w:rsidP="00180A62">
      <w:pPr>
        <w:pStyle w:val="PL"/>
      </w:pPr>
      <w:r>
        <w:t xml:space="preserve">        cellularNetworkInformation:</w:t>
      </w:r>
    </w:p>
    <w:p w14:paraId="7FDD108B" w14:textId="77777777" w:rsidR="00180A62" w:rsidRDefault="00180A62" w:rsidP="00180A62">
      <w:pPr>
        <w:pStyle w:val="PL"/>
      </w:pPr>
      <w:r>
        <w:t xml:space="preserve">          type: string</w:t>
      </w:r>
    </w:p>
    <w:p w14:paraId="5ED0A2C0" w14:textId="77777777" w:rsidR="00180A62" w:rsidRDefault="00180A62" w:rsidP="00180A62">
      <w:pPr>
        <w:pStyle w:val="PL"/>
      </w:pPr>
      <w:r>
        <w:t xml:space="preserve">        accessTransferInformation:</w:t>
      </w:r>
    </w:p>
    <w:p w14:paraId="05007C24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7EA72320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6CFB8FB6" w14:textId="77777777" w:rsidR="00180A62" w:rsidRPr="00BD6F46" w:rsidRDefault="00180A62" w:rsidP="00180A6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09C53A86" w14:textId="77777777" w:rsidR="00180A62" w:rsidRDefault="00180A62" w:rsidP="00180A62">
      <w:pPr>
        <w:pStyle w:val="PL"/>
      </w:pPr>
      <w:r>
        <w:t xml:space="preserve">          minItems: 1</w:t>
      </w:r>
    </w:p>
    <w:p w14:paraId="6E62CE77" w14:textId="77777777" w:rsidR="00180A62" w:rsidRDefault="00180A62" w:rsidP="00180A62">
      <w:pPr>
        <w:pStyle w:val="PL"/>
      </w:pPr>
      <w:r>
        <w:t xml:space="preserve">        accessNetworkInfoChange:</w:t>
      </w:r>
    </w:p>
    <w:p w14:paraId="5F979660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5570D77C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65079E7D" w14:textId="77777777" w:rsidR="00180A62" w:rsidRPr="00BD6F46" w:rsidRDefault="00180A62" w:rsidP="00180A6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70581792" w14:textId="77777777" w:rsidR="00180A62" w:rsidRDefault="00180A62" w:rsidP="00180A62">
      <w:pPr>
        <w:pStyle w:val="PL"/>
      </w:pPr>
      <w:r>
        <w:t xml:space="preserve">          minItems: 1</w:t>
      </w:r>
    </w:p>
    <w:p w14:paraId="7E8D2708" w14:textId="77777777" w:rsidR="00180A62" w:rsidRDefault="00180A62" w:rsidP="00180A62">
      <w:pPr>
        <w:pStyle w:val="PL"/>
      </w:pPr>
      <w:r>
        <w:t xml:space="preserve">        imsCommunicationServiceID:</w:t>
      </w:r>
    </w:p>
    <w:p w14:paraId="081F6CCC" w14:textId="77777777" w:rsidR="00180A62" w:rsidRDefault="00180A62" w:rsidP="00180A62">
      <w:pPr>
        <w:pStyle w:val="PL"/>
      </w:pPr>
      <w:r>
        <w:t xml:space="preserve">          type: string</w:t>
      </w:r>
    </w:p>
    <w:p w14:paraId="389D9092" w14:textId="77777777" w:rsidR="00180A62" w:rsidRDefault="00180A62" w:rsidP="00180A62">
      <w:pPr>
        <w:pStyle w:val="PL"/>
      </w:pPr>
      <w:r>
        <w:t xml:space="preserve">        imsApplicationReferenceID:</w:t>
      </w:r>
    </w:p>
    <w:p w14:paraId="0FC00F4D" w14:textId="77777777" w:rsidR="00180A62" w:rsidRDefault="00180A62" w:rsidP="00180A62">
      <w:pPr>
        <w:pStyle w:val="PL"/>
      </w:pPr>
      <w:r>
        <w:t xml:space="preserve">          type: string</w:t>
      </w:r>
    </w:p>
    <w:p w14:paraId="5617C3C7" w14:textId="77777777" w:rsidR="00180A62" w:rsidRDefault="00180A62" w:rsidP="00180A62">
      <w:pPr>
        <w:pStyle w:val="PL"/>
      </w:pPr>
      <w:r>
        <w:lastRenderedPageBreak/>
        <w:t xml:space="preserve">        causeCode:</w:t>
      </w:r>
    </w:p>
    <w:p w14:paraId="68BE9C15" w14:textId="77777777" w:rsidR="00180A62" w:rsidRDefault="00180A62" w:rsidP="00180A62">
      <w:pPr>
        <w:pStyle w:val="PL"/>
      </w:pPr>
      <w:r>
        <w:t xml:space="preserve">          $ref: 'TS29571_CommonData.yaml#/components/schemas/Uint32'</w:t>
      </w:r>
    </w:p>
    <w:p w14:paraId="7376B5F4" w14:textId="77777777" w:rsidR="00180A62" w:rsidRDefault="00180A62" w:rsidP="00180A62">
      <w:pPr>
        <w:pStyle w:val="PL"/>
      </w:pPr>
      <w:r>
        <w:t xml:space="preserve">        reasonHeader:</w:t>
      </w:r>
    </w:p>
    <w:p w14:paraId="2C2F5A29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2FA2AEF0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0F1DF113" w14:textId="77777777" w:rsidR="00180A62" w:rsidRDefault="00180A62" w:rsidP="00180A62">
      <w:pPr>
        <w:pStyle w:val="PL"/>
      </w:pPr>
      <w:r>
        <w:t xml:space="preserve">            type: string</w:t>
      </w:r>
    </w:p>
    <w:p w14:paraId="0AB62F1C" w14:textId="77777777" w:rsidR="00180A62" w:rsidRDefault="00180A62" w:rsidP="00180A62">
      <w:pPr>
        <w:pStyle w:val="PL"/>
      </w:pPr>
      <w:r>
        <w:t xml:space="preserve">          minItems: 1</w:t>
      </w:r>
    </w:p>
    <w:p w14:paraId="0A3A0A69" w14:textId="77777777" w:rsidR="00180A62" w:rsidRDefault="00180A62" w:rsidP="00180A62">
      <w:pPr>
        <w:pStyle w:val="PL"/>
      </w:pPr>
      <w:r>
        <w:t xml:space="preserve">        initialIMSChargingIdentifier:</w:t>
      </w:r>
    </w:p>
    <w:p w14:paraId="6FAE0B53" w14:textId="77777777" w:rsidR="00180A62" w:rsidRDefault="00180A62" w:rsidP="00180A62">
      <w:pPr>
        <w:pStyle w:val="PL"/>
      </w:pPr>
      <w:r>
        <w:t xml:space="preserve">          type: string</w:t>
      </w:r>
    </w:p>
    <w:p w14:paraId="02F55D4D" w14:textId="77777777" w:rsidR="00180A62" w:rsidRDefault="00180A62" w:rsidP="00180A62">
      <w:pPr>
        <w:pStyle w:val="PL"/>
      </w:pPr>
      <w:r>
        <w:t xml:space="preserve">        nniInformation:</w:t>
      </w:r>
    </w:p>
    <w:p w14:paraId="1A09070D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67603A6A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71ADEA4B" w14:textId="77777777" w:rsidR="00180A62" w:rsidRPr="00BD6F46" w:rsidRDefault="00180A62" w:rsidP="00180A6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38022DC4" w14:textId="77777777" w:rsidR="00180A62" w:rsidRDefault="00180A62" w:rsidP="00180A62">
      <w:pPr>
        <w:pStyle w:val="PL"/>
      </w:pPr>
      <w:r>
        <w:t xml:space="preserve">          minItems: 1</w:t>
      </w:r>
    </w:p>
    <w:p w14:paraId="46A28F0C" w14:textId="77777777" w:rsidR="00180A62" w:rsidRDefault="00180A62" w:rsidP="00180A62">
      <w:pPr>
        <w:pStyle w:val="PL"/>
      </w:pPr>
      <w:r>
        <w:t xml:space="preserve">        fromAddress:</w:t>
      </w:r>
    </w:p>
    <w:p w14:paraId="655686D7" w14:textId="77777777" w:rsidR="00180A62" w:rsidRDefault="00180A62" w:rsidP="00180A62">
      <w:pPr>
        <w:pStyle w:val="PL"/>
      </w:pPr>
      <w:r>
        <w:t xml:space="preserve">          type: string</w:t>
      </w:r>
    </w:p>
    <w:p w14:paraId="437FCAE2" w14:textId="77777777" w:rsidR="00180A62" w:rsidRDefault="00180A62" w:rsidP="00180A62">
      <w:pPr>
        <w:pStyle w:val="PL"/>
      </w:pPr>
      <w:r>
        <w:t xml:space="preserve">        imsEmergencyIndication:</w:t>
      </w:r>
    </w:p>
    <w:p w14:paraId="189725B5" w14:textId="77777777" w:rsidR="00180A62" w:rsidRPr="00BD6F46" w:rsidRDefault="00180A62" w:rsidP="00180A62">
      <w:pPr>
        <w:pStyle w:val="PL"/>
      </w:pPr>
      <w:r w:rsidRPr="00BD6F46">
        <w:t xml:space="preserve">          type: boolean</w:t>
      </w:r>
    </w:p>
    <w:p w14:paraId="798E4FEA" w14:textId="77777777" w:rsidR="00180A62" w:rsidRDefault="00180A62" w:rsidP="00180A62">
      <w:pPr>
        <w:pStyle w:val="PL"/>
      </w:pPr>
      <w:r>
        <w:t xml:space="preserve">        imsVisitedNetworkIdentifier:</w:t>
      </w:r>
    </w:p>
    <w:p w14:paraId="639CC8EE" w14:textId="77777777" w:rsidR="00180A62" w:rsidRDefault="00180A62" w:rsidP="00180A62">
      <w:pPr>
        <w:pStyle w:val="PL"/>
      </w:pPr>
      <w:r>
        <w:t xml:space="preserve">          type: string</w:t>
      </w:r>
    </w:p>
    <w:p w14:paraId="10D5354B" w14:textId="77777777" w:rsidR="00180A62" w:rsidRDefault="00180A62" w:rsidP="00180A62">
      <w:pPr>
        <w:pStyle w:val="PL"/>
      </w:pPr>
      <w:r>
        <w:t xml:space="preserve">        sipRouteHeaderReceived:</w:t>
      </w:r>
    </w:p>
    <w:p w14:paraId="5E6A4820" w14:textId="77777777" w:rsidR="00180A62" w:rsidRDefault="00180A62" w:rsidP="00180A62">
      <w:pPr>
        <w:pStyle w:val="PL"/>
      </w:pPr>
      <w:r>
        <w:t xml:space="preserve">          type: string</w:t>
      </w:r>
    </w:p>
    <w:p w14:paraId="2E5DD136" w14:textId="77777777" w:rsidR="00180A62" w:rsidRDefault="00180A62" w:rsidP="00180A62">
      <w:pPr>
        <w:pStyle w:val="PL"/>
      </w:pPr>
      <w:r>
        <w:t xml:space="preserve">        sipRouteHeaderTransmitted:</w:t>
      </w:r>
    </w:p>
    <w:p w14:paraId="602FD96F" w14:textId="77777777" w:rsidR="00180A62" w:rsidRDefault="00180A62" w:rsidP="00180A62">
      <w:pPr>
        <w:pStyle w:val="PL"/>
      </w:pPr>
      <w:r>
        <w:t xml:space="preserve">          type: string</w:t>
      </w:r>
    </w:p>
    <w:p w14:paraId="26B568D8" w14:textId="77777777" w:rsidR="00180A62" w:rsidRDefault="00180A62" w:rsidP="00180A62">
      <w:pPr>
        <w:pStyle w:val="PL"/>
      </w:pPr>
      <w:r>
        <w:t xml:space="preserve">        tadIdentifier:</w:t>
      </w:r>
    </w:p>
    <w:p w14:paraId="1883E111" w14:textId="77777777" w:rsidR="00180A62" w:rsidRPr="00BD6F46" w:rsidRDefault="00180A62" w:rsidP="00180A6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165DFE4E" w14:textId="77777777" w:rsidR="00180A62" w:rsidRDefault="00180A62" w:rsidP="00180A62">
      <w:pPr>
        <w:pStyle w:val="PL"/>
      </w:pPr>
      <w:r>
        <w:t xml:space="preserve">        feIdentifierList:</w:t>
      </w:r>
    </w:p>
    <w:p w14:paraId="2EF1A17F" w14:textId="77777777" w:rsidR="00180A62" w:rsidRDefault="00180A62" w:rsidP="00180A62">
      <w:pPr>
        <w:pStyle w:val="PL"/>
      </w:pPr>
      <w:r>
        <w:t xml:space="preserve">          type: string</w:t>
      </w:r>
    </w:p>
    <w:p w14:paraId="06CD5098" w14:textId="77777777" w:rsidR="00180A62" w:rsidRDefault="00180A62" w:rsidP="00180A62">
      <w:pPr>
        <w:pStyle w:val="PL"/>
      </w:pPr>
      <w:r>
        <w:t xml:space="preserve">    EdgeInfrastructureUsageChargingInformation:</w:t>
      </w:r>
    </w:p>
    <w:p w14:paraId="0D998753" w14:textId="77777777" w:rsidR="00180A62" w:rsidRDefault="00180A62" w:rsidP="00180A62">
      <w:pPr>
        <w:pStyle w:val="PL"/>
      </w:pPr>
      <w:r>
        <w:t xml:space="preserve">      type: object</w:t>
      </w:r>
    </w:p>
    <w:p w14:paraId="55E94628" w14:textId="77777777" w:rsidR="00180A62" w:rsidRDefault="00180A62" w:rsidP="00180A62">
      <w:pPr>
        <w:pStyle w:val="PL"/>
      </w:pPr>
      <w:r>
        <w:t xml:space="preserve">      properties:</w:t>
      </w:r>
    </w:p>
    <w:p w14:paraId="71353F8D" w14:textId="77777777" w:rsidR="00180A62" w:rsidRDefault="00180A62" w:rsidP="00180A62">
      <w:pPr>
        <w:pStyle w:val="PL"/>
      </w:pPr>
      <w:r>
        <w:t xml:space="preserve">        meanVirtualCPUUsage:</w:t>
      </w:r>
    </w:p>
    <w:p w14:paraId="22D3E7F4" w14:textId="77777777" w:rsidR="00180A62" w:rsidRDefault="00180A62" w:rsidP="00180A62">
      <w:pPr>
        <w:pStyle w:val="PL"/>
      </w:pPr>
      <w:r>
        <w:t xml:space="preserve">          $ref: 'TS29571_CommonData.yaml#/components/schemas/Float'</w:t>
      </w:r>
    </w:p>
    <w:p w14:paraId="36764C7D" w14:textId="77777777" w:rsidR="00180A62" w:rsidRDefault="00180A62" w:rsidP="00180A62">
      <w:pPr>
        <w:pStyle w:val="PL"/>
      </w:pPr>
      <w:r>
        <w:t xml:space="preserve">        meanVirtualMemoryUsage:</w:t>
      </w:r>
    </w:p>
    <w:p w14:paraId="736130DF" w14:textId="77777777" w:rsidR="00180A62" w:rsidRDefault="00180A62" w:rsidP="00180A62">
      <w:pPr>
        <w:pStyle w:val="PL"/>
      </w:pPr>
      <w:r>
        <w:t xml:space="preserve">          $ref: 'TS29571_CommonData.yaml#/components/schemas/Float'</w:t>
      </w:r>
    </w:p>
    <w:p w14:paraId="729CD691" w14:textId="77777777" w:rsidR="00180A62" w:rsidRDefault="00180A62" w:rsidP="00180A62">
      <w:pPr>
        <w:pStyle w:val="PL"/>
      </w:pPr>
      <w:r>
        <w:t xml:space="preserve">        meanVirtualDiskUsage:</w:t>
      </w:r>
    </w:p>
    <w:p w14:paraId="05E066C0" w14:textId="77777777" w:rsidR="00180A62" w:rsidRDefault="00180A62" w:rsidP="00180A62">
      <w:pPr>
        <w:pStyle w:val="PL"/>
      </w:pPr>
      <w:r>
        <w:t xml:space="preserve">          $ref: 'TS29571_CommonData.yaml#/components/schemas/Float'</w:t>
      </w:r>
    </w:p>
    <w:p w14:paraId="0CD280C9" w14:textId="77777777" w:rsidR="00180A62" w:rsidRDefault="00180A62" w:rsidP="00180A62">
      <w:pPr>
        <w:pStyle w:val="PL"/>
      </w:pPr>
      <w:r>
        <w:t xml:space="preserve">        durationStartTime:</w:t>
      </w:r>
    </w:p>
    <w:p w14:paraId="02A358DE" w14:textId="77777777" w:rsidR="00180A62" w:rsidRDefault="00180A62" w:rsidP="00180A62">
      <w:pPr>
        <w:pStyle w:val="PL"/>
      </w:pPr>
      <w:r>
        <w:t xml:space="preserve">          $ref: 'TS29571_CommonData.yaml#/components/schemas/DateTime'</w:t>
      </w:r>
    </w:p>
    <w:p w14:paraId="4F94F8D1" w14:textId="77777777" w:rsidR="00180A62" w:rsidRDefault="00180A62" w:rsidP="00180A62">
      <w:pPr>
        <w:pStyle w:val="PL"/>
      </w:pPr>
      <w:r>
        <w:t xml:space="preserve">        durationEndTime:</w:t>
      </w:r>
    </w:p>
    <w:p w14:paraId="211A3E4D" w14:textId="77777777" w:rsidR="00180A62" w:rsidRDefault="00180A62" w:rsidP="00180A62">
      <w:pPr>
        <w:pStyle w:val="PL"/>
      </w:pPr>
      <w:r>
        <w:t xml:space="preserve">          $ref: 'TS29571_CommonData.yaml#/components/schemas/DateTime'</w:t>
      </w:r>
    </w:p>
    <w:p w14:paraId="06D4C853" w14:textId="77777777" w:rsidR="00180A62" w:rsidRDefault="00180A62" w:rsidP="00180A62">
      <w:pPr>
        <w:pStyle w:val="PL"/>
      </w:pPr>
      <w:r>
        <w:t xml:space="preserve">    EASDeploymentChargingInformation:</w:t>
      </w:r>
    </w:p>
    <w:p w14:paraId="2C15BC0B" w14:textId="77777777" w:rsidR="00180A62" w:rsidRDefault="00180A62" w:rsidP="00180A62">
      <w:pPr>
        <w:pStyle w:val="PL"/>
      </w:pPr>
      <w:r>
        <w:t xml:space="preserve">      type: object</w:t>
      </w:r>
    </w:p>
    <w:p w14:paraId="58DBCC0F" w14:textId="77777777" w:rsidR="00180A62" w:rsidRDefault="00180A62" w:rsidP="00180A62">
      <w:pPr>
        <w:pStyle w:val="PL"/>
      </w:pPr>
      <w:r>
        <w:t xml:space="preserve">      properties:</w:t>
      </w:r>
    </w:p>
    <w:p w14:paraId="03304208" w14:textId="77777777" w:rsidR="00180A62" w:rsidRDefault="00180A62" w:rsidP="00180A62">
      <w:pPr>
        <w:pStyle w:val="PL"/>
      </w:pPr>
      <w:r>
        <w:t># To be introduced once the reference to EdgeNrm.yaml is resolved</w:t>
      </w:r>
    </w:p>
    <w:p w14:paraId="6D61D391" w14:textId="77777777" w:rsidR="00180A62" w:rsidRDefault="00180A62" w:rsidP="00180A62">
      <w:pPr>
        <w:pStyle w:val="PL"/>
      </w:pPr>
      <w:r>
        <w:t>#       eEASDeploymentRequirements:</w:t>
      </w:r>
    </w:p>
    <w:p w14:paraId="5CFE5764" w14:textId="77777777" w:rsidR="00180A62" w:rsidRDefault="00180A62" w:rsidP="00180A62">
      <w:pPr>
        <w:pStyle w:val="PL"/>
      </w:pPr>
      <w:r>
        <w:t>#         $ref: '#/components/schemas/EASRequirements'</w:t>
      </w:r>
    </w:p>
    <w:p w14:paraId="246B6F85" w14:textId="77777777" w:rsidR="00180A62" w:rsidRDefault="00180A62" w:rsidP="00180A62">
      <w:pPr>
        <w:pStyle w:val="PL"/>
      </w:pPr>
      <w:r>
        <w:t xml:space="preserve">        lCMStartTime:</w:t>
      </w:r>
    </w:p>
    <w:p w14:paraId="48A21323" w14:textId="77777777" w:rsidR="00180A62" w:rsidRDefault="00180A62" w:rsidP="00180A62">
      <w:pPr>
        <w:pStyle w:val="PL"/>
      </w:pPr>
      <w:r>
        <w:t xml:space="preserve">          $ref: 'TS29571_CommonData.yaml#/components/schemas/DateTime'</w:t>
      </w:r>
    </w:p>
    <w:p w14:paraId="0CC50D0B" w14:textId="77777777" w:rsidR="00180A62" w:rsidRDefault="00180A62" w:rsidP="00180A62">
      <w:pPr>
        <w:pStyle w:val="PL"/>
      </w:pPr>
      <w:r>
        <w:t xml:space="preserve">        lCMEndTime:</w:t>
      </w:r>
    </w:p>
    <w:p w14:paraId="7E9224FA" w14:textId="77777777" w:rsidR="00180A62" w:rsidRDefault="00180A62" w:rsidP="00180A62">
      <w:pPr>
        <w:pStyle w:val="PL"/>
      </w:pPr>
      <w:r>
        <w:t xml:space="preserve">          $ref: 'TS29571_CommonData.yaml#/components/schemas/DateTime'</w:t>
      </w:r>
    </w:p>
    <w:p w14:paraId="47A17DAF" w14:textId="77777777" w:rsidR="00180A62" w:rsidRDefault="00180A62" w:rsidP="00180A62">
      <w:pPr>
        <w:pStyle w:val="PL"/>
      </w:pPr>
    </w:p>
    <w:p w14:paraId="195F8DF3" w14:textId="77777777" w:rsidR="00180A62" w:rsidRDefault="00180A62" w:rsidP="00180A62">
      <w:pPr>
        <w:pStyle w:val="PL"/>
      </w:pPr>
      <w:r>
        <w:t xml:space="preserve">    PC5ContainerInformation:</w:t>
      </w:r>
    </w:p>
    <w:p w14:paraId="01D561EC" w14:textId="77777777" w:rsidR="00180A62" w:rsidRDefault="00180A62" w:rsidP="00180A62">
      <w:pPr>
        <w:pStyle w:val="PL"/>
      </w:pPr>
      <w:r>
        <w:t xml:space="preserve">      type: object</w:t>
      </w:r>
    </w:p>
    <w:p w14:paraId="721A4883" w14:textId="77777777" w:rsidR="00180A62" w:rsidRDefault="00180A62" w:rsidP="00180A62">
      <w:pPr>
        <w:pStyle w:val="PL"/>
      </w:pPr>
      <w:r>
        <w:t xml:space="preserve">      properties:</w:t>
      </w:r>
    </w:p>
    <w:p w14:paraId="755CC91E" w14:textId="77777777" w:rsidR="00180A62" w:rsidRDefault="00180A62" w:rsidP="00180A62">
      <w:pPr>
        <w:pStyle w:val="PL"/>
      </w:pPr>
      <w:r>
        <w:t xml:space="preserve">        coverageInfoList:</w:t>
      </w:r>
    </w:p>
    <w:p w14:paraId="039C7AAA" w14:textId="77777777" w:rsidR="00180A62" w:rsidRDefault="00180A62" w:rsidP="00180A62">
      <w:pPr>
        <w:pStyle w:val="PL"/>
      </w:pPr>
      <w:r>
        <w:t xml:space="preserve">          type: array</w:t>
      </w:r>
    </w:p>
    <w:p w14:paraId="251A7B7D" w14:textId="77777777" w:rsidR="00180A62" w:rsidRDefault="00180A62" w:rsidP="00180A62">
      <w:pPr>
        <w:pStyle w:val="PL"/>
      </w:pPr>
      <w:r>
        <w:t xml:space="preserve">          items:</w:t>
      </w:r>
    </w:p>
    <w:p w14:paraId="040038F0" w14:textId="77777777" w:rsidR="00180A62" w:rsidRDefault="00180A62" w:rsidP="00180A62">
      <w:pPr>
        <w:pStyle w:val="PL"/>
      </w:pPr>
      <w:r>
        <w:t xml:space="preserve">            $ref: '#/components/schemas/CoverageInfo'</w:t>
      </w:r>
    </w:p>
    <w:p w14:paraId="17951074" w14:textId="77777777" w:rsidR="00180A62" w:rsidRDefault="00180A62" w:rsidP="00180A62">
      <w:pPr>
        <w:pStyle w:val="PL"/>
      </w:pPr>
      <w:r>
        <w:t xml:space="preserve">        radioParameterSetInfoList:</w:t>
      </w:r>
    </w:p>
    <w:p w14:paraId="4CA4EDA2" w14:textId="77777777" w:rsidR="00180A62" w:rsidRDefault="00180A62" w:rsidP="00180A62">
      <w:pPr>
        <w:pStyle w:val="PL"/>
      </w:pPr>
      <w:r>
        <w:t xml:space="preserve">          type: array</w:t>
      </w:r>
    </w:p>
    <w:p w14:paraId="6E3D423B" w14:textId="77777777" w:rsidR="00180A62" w:rsidRDefault="00180A62" w:rsidP="00180A62">
      <w:pPr>
        <w:pStyle w:val="PL"/>
      </w:pPr>
      <w:r>
        <w:t xml:space="preserve">          items:</w:t>
      </w:r>
    </w:p>
    <w:p w14:paraId="3F22BE3B" w14:textId="77777777" w:rsidR="00180A62" w:rsidRDefault="00180A62" w:rsidP="00180A62">
      <w:pPr>
        <w:pStyle w:val="PL"/>
      </w:pPr>
      <w:r>
        <w:t xml:space="preserve">            $ref: '#/components/schemas/RadioParameterSetInfo'</w:t>
      </w:r>
    </w:p>
    <w:p w14:paraId="32E8AD62" w14:textId="77777777" w:rsidR="00180A62" w:rsidRDefault="00180A62" w:rsidP="00180A62">
      <w:pPr>
        <w:pStyle w:val="PL"/>
      </w:pPr>
      <w:r>
        <w:t xml:space="preserve">        transmitterInfoList:</w:t>
      </w:r>
    </w:p>
    <w:p w14:paraId="23505B2D" w14:textId="77777777" w:rsidR="00180A62" w:rsidRDefault="00180A62" w:rsidP="00180A62">
      <w:pPr>
        <w:pStyle w:val="PL"/>
      </w:pPr>
      <w:r>
        <w:t xml:space="preserve">          type: array</w:t>
      </w:r>
    </w:p>
    <w:p w14:paraId="5CC68744" w14:textId="77777777" w:rsidR="00180A62" w:rsidRDefault="00180A62" w:rsidP="00180A62">
      <w:pPr>
        <w:pStyle w:val="PL"/>
      </w:pPr>
      <w:r>
        <w:t xml:space="preserve">          items:</w:t>
      </w:r>
    </w:p>
    <w:p w14:paraId="47402534" w14:textId="77777777" w:rsidR="00180A62" w:rsidRDefault="00180A62" w:rsidP="00180A62">
      <w:pPr>
        <w:pStyle w:val="PL"/>
      </w:pPr>
      <w:r>
        <w:t xml:space="preserve">            $ref: '#/components/schemas/TransmitterInfo'</w:t>
      </w:r>
    </w:p>
    <w:p w14:paraId="02E00C25" w14:textId="77777777" w:rsidR="00180A62" w:rsidRDefault="00180A62" w:rsidP="00180A62">
      <w:pPr>
        <w:pStyle w:val="PL"/>
      </w:pPr>
      <w:r>
        <w:t xml:space="preserve">          minItems: 0</w:t>
      </w:r>
    </w:p>
    <w:p w14:paraId="683E8928" w14:textId="77777777" w:rsidR="00180A62" w:rsidRDefault="00180A62" w:rsidP="00180A62">
      <w:pPr>
        <w:pStyle w:val="PL"/>
      </w:pPr>
      <w:r>
        <w:t xml:space="preserve">        timeOfFirst Transmission:</w:t>
      </w:r>
    </w:p>
    <w:p w14:paraId="4220B9B2" w14:textId="77777777" w:rsidR="00180A62" w:rsidRDefault="00180A62" w:rsidP="00180A62">
      <w:pPr>
        <w:pStyle w:val="PL"/>
      </w:pPr>
      <w:r>
        <w:t xml:space="preserve">          $ref: 'TS29571_CommonData.yaml#/components/schemas/DateTime'</w:t>
      </w:r>
    </w:p>
    <w:p w14:paraId="7C80BD4C" w14:textId="77777777" w:rsidR="00180A62" w:rsidRDefault="00180A62" w:rsidP="00180A62">
      <w:pPr>
        <w:pStyle w:val="PL"/>
      </w:pPr>
      <w:r>
        <w:t xml:space="preserve">        timeOfFirst Reception:</w:t>
      </w:r>
    </w:p>
    <w:p w14:paraId="71EB126E" w14:textId="77777777" w:rsidR="00180A62" w:rsidRDefault="00180A62" w:rsidP="00180A62">
      <w:pPr>
        <w:pStyle w:val="PL"/>
      </w:pPr>
      <w:r>
        <w:t xml:space="preserve">          $ref: 'TS29571_CommonData.yaml#/components/schemas/DateTime'</w:t>
      </w:r>
    </w:p>
    <w:p w14:paraId="622EEFAF" w14:textId="77777777" w:rsidR="00180A62" w:rsidRDefault="00180A62" w:rsidP="00180A62">
      <w:pPr>
        <w:pStyle w:val="PL"/>
      </w:pPr>
      <w:r>
        <w:t xml:space="preserve">    CoverageInfo:</w:t>
      </w:r>
    </w:p>
    <w:p w14:paraId="3DADF1CE" w14:textId="77777777" w:rsidR="00180A62" w:rsidRDefault="00180A62" w:rsidP="00180A62">
      <w:pPr>
        <w:pStyle w:val="PL"/>
      </w:pPr>
      <w:r>
        <w:t xml:space="preserve">      type: object</w:t>
      </w:r>
    </w:p>
    <w:p w14:paraId="55222E85" w14:textId="77777777" w:rsidR="00180A62" w:rsidRDefault="00180A62" w:rsidP="00180A62">
      <w:pPr>
        <w:pStyle w:val="PL"/>
      </w:pPr>
      <w:r>
        <w:t xml:space="preserve">      properties:</w:t>
      </w:r>
    </w:p>
    <w:p w14:paraId="1B5F977C" w14:textId="77777777" w:rsidR="00180A62" w:rsidRDefault="00180A62" w:rsidP="00180A62">
      <w:pPr>
        <w:pStyle w:val="PL"/>
      </w:pPr>
      <w:r>
        <w:t xml:space="preserve">        coverageStatus:</w:t>
      </w:r>
    </w:p>
    <w:p w14:paraId="3D432A7E" w14:textId="77777777" w:rsidR="00180A62" w:rsidRDefault="00180A62" w:rsidP="00180A62">
      <w:pPr>
        <w:pStyle w:val="PL"/>
      </w:pPr>
      <w:r>
        <w:t xml:space="preserve">          type: boolean</w:t>
      </w:r>
    </w:p>
    <w:p w14:paraId="54C1F153" w14:textId="77777777" w:rsidR="00180A62" w:rsidRDefault="00180A62" w:rsidP="00180A62">
      <w:pPr>
        <w:pStyle w:val="PL"/>
      </w:pPr>
      <w:r>
        <w:t xml:space="preserve">        changeTime:  </w:t>
      </w:r>
    </w:p>
    <w:p w14:paraId="2F53D6EB" w14:textId="77777777" w:rsidR="00180A62" w:rsidRDefault="00180A62" w:rsidP="00180A62">
      <w:pPr>
        <w:pStyle w:val="PL"/>
      </w:pPr>
      <w:r>
        <w:lastRenderedPageBreak/>
        <w:t xml:space="preserve">          $ref: 'TS29571_CommonData.yaml#/components/schemas/DateTime'</w:t>
      </w:r>
    </w:p>
    <w:p w14:paraId="3E68C013" w14:textId="77777777" w:rsidR="00180A62" w:rsidRDefault="00180A62" w:rsidP="00180A62">
      <w:pPr>
        <w:pStyle w:val="PL"/>
      </w:pPr>
      <w:r>
        <w:t xml:space="preserve">        locationInfo:</w:t>
      </w:r>
    </w:p>
    <w:p w14:paraId="539D7669" w14:textId="77777777" w:rsidR="00180A62" w:rsidRDefault="00180A62" w:rsidP="00180A62">
      <w:pPr>
        <w:pStyle w:val="PL"/>
      </w:pPr>
      <w:r>
        <w:t xml:space="preserve">          type: array</w:t>
      </w:r>
    </w:p>
    <w:p w14:paraId="5AD48E5B" w14:textId="77777777" w:rsidR="00180A62" w:rsidRDefault="00180A62" w:rsidP="00180A62">
      <w:pPr>
        <w:pStyle w:val="PL"/>
      </w:pPr>
      <w:r>
        <w:t xml:space="preserve">          items:</w:t>
      </w:r>
    </w:p>
    <w:p w14:paraId="27662EB3" w14:textId="77777777" w:rsidR="00180A62" w:rsidRDefault="00180A62" w:rsidP="00180A62">
      <w:pPr>
        <w:pStyle w:val="PL"/>
      </w:pPr>
      <w:r>
        <w:t xml:space="preserve">            $ref: 'TS29571_CommonData.yaml#/components/schemas/UserLocation'</w:t>
      </w:r>
    </w:p>
    <w:p w14:paraId="161A4340" w14:textId="77777777" w:rsidR="00180A62" w:rsidRDefault="00180A62" w:rsidP="00180A62">
      <w:pPr>
        <w:pStyle w:val="PL"/>
      </w:pPr>
      <w:r>
        <w:t xml:space="preserve">          minItems: 0</w:t>
      </w:r>
    </w:p>
    <w:p w14:paraId="0892A6E6" w14:textId="77777777" w:rsidR="00180A62" w:rsidRDefault="00180A62" w:rsidP="00180A62">
      <w:pPr>
        <w:pStyle w:val="PL"/>
      </w:pPr>
      <w:r>
        <w:t xml:space="preserve">          </w:t>
      </w:r>
    </w:p>
    <w:p w14:paraId="7D198551" w14:textId="77777777" w:rsidR="00180A62" w:rsidRDefault="00180A62" w:rsidP="00180A62">
      <w:pPr>
        <w:pStyle w:val="PL"/>
      </w:pPr>
      <w:r>
        <w:t xml:space="preserve">    RadioParameterSetInfo:</w:t>
      </w:r>
    </w:p>
    <w:p w14:paraId="571C645E" w14:textId="77777777" w:rsidR="00180A62" w:rsidRDefault="00180A62" w:rsidP="00180A62">
      <w:pPr>
        <w:pStyle w:val="PL"/>
      </w:pPr>
      <w:r>
        <w:t xml:space="preserve">      type: object</w:t>
      </w:r>
    </w:p>
    <w:p w14:paraId="7743525F" w14:textId="77777777" w:rsidR="00180A62" w:rsidRDefault="00180A62" w:rsidP="00180A62">
      <w:pPr>
        <w:pStyle w:val="PL"/>
      </w:pPr>
      <w:r>
        <w:t xml:space="preserve">      properties:</w:t>
      </w:r>
    </w:p>
    <w:p w14:paraId="6CBBF9C0" w14:textId="77777777" w:rsidR="00180A62" w:rsidRDefault="00180A62" w:rsidP="00180A62">
      <w:pPr>
        <w:pStyle w:val="PL"/>
      </w:pPr>
      <w:r>
        <w:t xml:space="preserve">        radioParameterSetValues:</w:t>
      </w:r>
    </w:p>
    <w:p w14:paraId="026922AE" w14:textId="77777777" w:rsidR="00180A62" w:rsidRDefault="00180A62" w:rsidP="00180A62">
      <w:pPr>
        <w:pStyle w:val="PL"/>
      </w:pPr>
      <w:r>
        <w:t xml:space="preserve">          type: array</w:t>
      </w:r>
    </w:p>
    <w:p w14:paraId="16641E4B" w14:textId="77777777" w:rsidR="00180A62" w:rsidRDefault="00180A62" w:rsidP="00180A62">
      <w:pPr>
        <w:pStyle w:val="PL"/>
      </w:pPr>
      <w:r>
        <w:t xml:space="preserve">          items:</w:t>
      </w:r>
    </w:p>
    <w:p w14:paraId="19EAD5C1" w14:textId="77777777" w:rsidR="00180A62" w:rsidRDefault="00180A62" w:rsidP="00180A62">
      <w:pPr>
        <w:pStyle w:val="PL"/>
      </w:pPr>
      <w:r>
        <w:t xml:space="preserve">            $ref: '#/components/schemas/OctetString'</w:t>
      </w:r>
    </w:p>
    <w:p w14:paraId="61170190" w14:textId="77777777" w:rsidR="00180A62" w:rsidRDefault="00180A62" w:rsidP="00180A62">
      <w:pPr>
        <w:pStyle w:val="PL"/>
      </w:pPr>
      <w:r>
        <w:t xml:space="preserve">          minItems: 0</w:t>
      </w:r>
    </w:p>
    <w:p w14:paraId="4AA3D0D9" w14:textId="77777777" w:rsidR="00180A62" w:rsidRDefault="00180A62" w:rsidP="00180A62">
      <w:pPr>
        <w:pStyle w:val="PL"/>
      </w:pPr>
      <w:r>
        <w:t xml:space="preserve">        changeTimestamp:</w:t>
      </w:r>
    </w:p>
    <w:p w14:paraId="098FDF04" w14:textId="77777777" w:rsidR="00180A62" w:rsidRDefault="00180A62" w:rsidP="00180A62">
      <w:pPr>
        <w:pStyle w:val="PL"/>
      </w:pPr>
      <w:r>
        <w:t xml:space="preserve">          $ref: 'TS29571_CommonData.yaml#/components/schemas/DateTime'</w:t>
      </w:r>
    </w:p>
    <w:p w14:paraId="6F6B492F" w14:textId="77777777" w:rsidR="00180A62" w:rsidRDefault="00180A62" w:rsidP="00180A62">
      <w:pPr>
        <w:pStyle w:val="PL"/>
      </w:pPr>
      <w:r>
        <w:t xml:space="preserve">    TransmitterInfo:</w:t>
      </w:r>
    </w:p>
    <w:p w14:paraId="01E37AC7" w14:textId="77777777" w:rsidR="00180A62" w:rsidRDefault="00180A62" w:rsidP="00180A62">
      <w:pPr>
        <w:pStyle w:val="PL"/>
      </w:pPr>
      <w:r>
        <w:t xml:space="preserve">      type: object</w:t>
      </w:r>
    </w:p>
    <w:p w14:paraId="0EE9CA96" w14:textId="77777777" w:rsidR="00180A62" w:rsidRDefault="00180A62" w:rsidP="00180A62">
      <w:pPr>
        <w:pStyle w:val="PL"/>
      </w:pPr>
      <w:r>
        <w:t xml:space="preserve">      properties:</w:t>
      </w:r>
    </w:p>
    <w:p w14:paraId="3A0D8901" w14:textId="77777777" w:rsidR="00180A62" w:rsidRDefault="00180A62" w:rsidP="00180A62">
      <w:pPr>
        <w:pStyle w:val="PL"/>
      </w:pPr>
      <w:r>
        <w:t xml:space="preserve">        proseSourceIPAddress:</w:t>
      </w:r>
    </w:p>
    <w:p w14:paraId="344DB1CC" w14:textId="77777777" w:rsidR="00180A62" w:rsidRDefault="00180A62" w:rsidP="00180A62">
      <w:pPr>
        <w:pStyle w:val="PL"/>
      </w:pPr>
      <w:r>
        <w:t xml:space="preserve">          $ref: 'TS29571_CommonData.yaml#/components/schemas/IpAddr'</w:t>
      </w:r>
    </w:p>
    <w:p w14:paraId="23AAAF0F" w14:textId="77777777" w:rsidR="00180A62" w:rsidRDefault="00180A62" w:rsidP="00180A62">
      <w:pPr>
        <w:pStyle w:val="PL"/>
      </w:pPr>
      <w:r>
        <w:t xml:space="preserve">        proseSourceL2Id:</w:t>
      </w:r>
    </w:p>
    <w:p w14:paraId="660AA505" w14:textId="77777777" w:rsidR="00180A62" w:rsidRDefault="00180A62" w:rsidP="00180A62">
      <w:pPr>
        <w:pStyle w:val="PL"/>
      </w:pPr>
      <w:r>
        <w:t xml:space="preserve">          type: string</w:t>
      </w:r>
    </w:p>
    <w:p w14:paraId="41699119" w14:textId="77777777" w:rsidR="00180A62" w:rsidRDefault="00180A62" w:rsidP="00180A62">
      <w:pPr>
        <w:pStyle w:val="PL"/>
      </w:pPr>
      <w:r>
        <w:t xml:space="preserve">    ProseChargingInformation:</w:t>
      </w:r>
    </w:p>
    <w:p w14:paraId="09F05596" w14:textId="77777777" w:rsidR="00180A62" w:rsidRDefault="00180A62" w:rsidP="00180A62">
      <w:pPr>
        <w:pStyle w:val="PL"/>
      </w:pPr>
      <w:r>
        <w:t xml:space="preserve">      type: object</w:t>
      </w:r>
    </w:p>
    <w:p w14:paraId="64100560" w14:textId="77777777" w:rsidR="00180A62" w:rsidRDefault="00180A62" w:rsidP="00180A62">
      <w:pPr>
        <w:pStyle w:val="PL"/>
      </w:pPr>
      <w:r>
        <w:t xml:space="preserve">      properties:</w:t>
      </w:r>
    </w:p>
    <w:p w14:paraId="55AB2251" w14:textId="77777777" w:rsidR="00180A62" w:rsidRDefault="00180A62" w:rsidP="00180A62">
      <w:pPr>
        <w:pStyle w:val="PL"/>
      </w:pPr>
      <w:r>
        <w:t xml:space="preserve">        announcingPlmnID:</w:t>
      </w:r>
    </w:p>
    <w:p w14:paraId="21507397" w14:textId="77777777" w:rsidR="00180A62" w:rsidRDefault="00180A62" w:rsidP="00180A62">
      <w:pPr>
        <w:pStyle w:val="PL"/>
      </w:pPr>
      <w:r>
        <w:t xml:space="preserve">          $ref: 'TS29571_CommonData.yaml#/components/schemas/PlmnId'</w:t>
      </w:r>
    </w:p>
    <w:p w14:paraId="266F2C7E" w14:textId="77777777" w:rsidR="00180A62" w:rsidRDefault="00180A62" w:rsidP="00180A62">
      <w:pPr>
        <w:pStyle w:val="PL"/>
      </w:pPr>
      <w:r>
        <w:t xml:space="preserve">        announcingUeHplmnIdentifier:</w:t>
      </w:r>
    </w:p>
    <w:p w14:paraId="120A9FF0" w14:textId="77777777" w:rsidR="00180A62" w:rsidRDefault="00180A62" w:rsidP="00180A62">
      <w:pPr>
        <w:pStyle w:val="PL"/>
      </w:pPr>
      <w:r>
        <w:t xml:space="preserve">          $ref: 'TS29571_CommonData.yaml#/components/schemas/PlmnId'</w:t>
      </w:r>
    </w:p>
    <w:p w14:paraId="3CA67C93" w14:textId="77777777" w:rsidR="00180A62" w:rsidRDefault="00180A62" w:rsidP="00180A62">
      <w:pPr>
        <w:pStyle w:val="PL"/>
      </w:pPr>
      <w:r>
        <w:t xml:space="preserve">        announcingUeVplmnIdentifier:</w:t>
      </w:r>
    </w:p>
    <w:p w14:paraId="5A05EAB1" w14:textId="77777777" w:rsidR="00180A62" w:rsidRDefault="00180A62" w:rsidP="00180A62">
      <w:pPr>
        <w:pStyle w:val="PL"/>
      </w:pPr>
      <w:r>
        <w:t xml:space="preserve">          $ref: 'TS29571_CommonData.yaml#/components/schemas/PlmnId'</w:t>
      </w:r>
    </w:p>
    <w:p w14:paraId="30097998" w14:textId="77777777" w:rsidR="00180A62" w:rsidRDefault="00180A62" w:rsidP="00180A62">
      <w:pPr>
        <w:pStyle w:val="PL"/>
      </w:pPr>
      <w:r>
        <w:t xml:space="preserve">        monitoringUeHplmnIdentifier:</w:t>
      </w:r>
    </w:p>
    <w:p w14:paraId="768A8845" w14:textId="77777777" w:rsidR="00180A62" w:rsidRDefault="00180A62" w:rsidP="00180A62">
      <w:pPr>
        <w:pStyle w:val="PL"/>
      </w:pPr>
      <w:r>
        <w:t xml:space="preserve">          $ref: 'TS29571_CommonData.yaml#/components/schemas/PlmnId'</w:t>
      </w:r>
    </w:p>
    <w:p w14:paraId="3B9AA6EB" w14:textId="77777777" w:rsidR="00180A62" w:rsidRDefault="00180A62" w:rsidP="00180A62">
      <w:pPr>
        <w:pStyle w:val="PL"/>
      </w:pPr>
      <w:r>
        <w:t xml:space="preserve">        monitoringUeVplmnIdentifier:</w:t>
      </w:r>
    </w:p>
    <w:p w14:paraId="370255EB" w14:textId="77777777" w:rsidR="00180A62" w:rsidRDefault="00180A62" w:rsidP="00180A62">
      <w:pPr>
        <w:pStyle w:val="PL"/>
      </w:pPr>
      <w:r>
        <w:t xml:space="preserve">          $ref: 'TS29571_CommonData.yaml#/components/schemas/PlmnId'</w:t>
      </w:r>
    </w:p>
    <w:p w14:paraId="6FA6FC53" w14:textId="77777777" w:rsidR="00180A62" w:rsidRDefault="00180A62" w:rsidP="00180A62">
      <w:pPr>
        <w:pStyle w:val="PL"/>
      </w:pPr>
      <w:r>
        <w:t xml:space="preserve">        discovererUeHplmnIdentifier:</w:t>
      </w:r>
    </w:p>
    <w:p w14:paraId="742AE1D4" w14:textId="77777777" w:rsidR="00180A62" w:rsidRDefault="00180A62" w:rsidP="00180A62">
      <w:pPr>
        <w:pStyle w:val="PL"/>
      </w:pPr>
      <w:r>
        <w:t xml:space="preserve">          $ref: 'TS29571_CommonData.yaml#/components/schemas/PlmnId'</w:t>
      </w:r>
    </w:p>
    <w:p w14:paraId="2C266E97" w14:textId="77777777" w:rsidR="00180A62" w:rsidRDefault="00180A62" w:rsidP="00180A62">
      <w:pPr>
        <w:pStyle w:val="PL"/>
      </w:pPr>
      <w:r>
        <w:t xml:space="preserve">        discovererUeVplmnIdentifier:</w:t>
      </w:r>
    </w:p>
    <w:p w14:paraId="596D51F9" w14:textId="77777777" w:rsidR="00180A62" w:rsidRDefault="00180A62" w:rsidP="00180A62">
      <w:pPr>
        <w:pStyle w:val="PL"/>
      </w:pPr>
      <w:r>
        <w:t xml:space="preserve">          $ref: 'TS29571_CommonData.yaml#/components/schemas/PlmnId'</w:t>
      </w:r>
    </w:p>
    <w:p w14:paraId="51EEA35C" w14:textId="77777777" w:rsidR="00180A62" w:rsidRDefault="00180A62" w:rsidP="00180A62">
      <w:pPr>
        <w:pStyle w:val="PL"/>
      </w:pPr>
      <w:r>
        <w:t xml:space="preserve">        discovereeUeHplmnIdentifier:</w:t>
      </w:r>
    </w:p>
    <w:p w14:paraId="4AFDDB76" w14:textId="77777777" w:rsidR="00180A62" w:rsidRDefault="00180A62" w:rsidP="00180A62">
      <w:pPr>
        <w:pStyle w:val="PL"/>
      </w:pPr>
      <w:r>
        <w:t xml:space="preserve">          $ref: 'TS29571_CommonData.yaml#/components/schemas/PlmnId'</w:t>
      </w:r>
    </w:p>
    <w:p w14:paraId="07D90BF2" w14:textId="77777777" w:rsidR="00180A62" w:rsidRDefault="00180A62" w:rsidP="00180A62">
      <w:pPr>
        <w:pStyle w:val="PL"/>
      </w:pPr>
      <w:r>
        <w:t xml:space="preserve">        discovereeUeVplmnIdentifier:</w:t>
      </w:r>
    </w:p>
    <w:p w14:paraId="2CAC00BB" w14:textId="77777777" w:rsidR="00180A62" w:rsidRDefault="00180A62" w:rsidP="00180A62">
      <w:pPr>
        <w:pStyle w:val="PL"/>
      </w:pPr>
      <w:r>
        <w:t xml:space="preserve">          $ref: 'TS29571_CommonData.yaml#/components/schemas/PlmnId'</w:t>
      </w:r>
    </w:p>
    <w:p w14:paraId="5DA4DA27" w14:textId="77777777" w:rsidR="00180A62" w:rsidRDefault="00180A62" w:rsidP="00180A62">
      <w:pPr>
        <w:pStyle w:val="PL"/>
      </w:pPr>
      <w:r>
        <w:t xml:space="preserve">        monitoredPlmnIdentifier:</w:t>
      </w:r>
    </w:p>
    <w:p w14:paraId="1851EA4E" w14:textId="77777777" w:rsidR="00180A62" w:rsidRDefault="00180A62" w:rsidP="00180A62">
      <w:pPr>
        <w:pStyle w:val="PL"/>
      </w:pPr>
      <w:r>
        <w:t xml:space="preserve">          $ref: 'TS29571_CommonData.yaml#/components/schemas/PlmnId'</w:t>
      </w:r>
    </w:p>
    <w:p w14:paraId="1996678A" w14:textId="77777777" w:rsidR="00180A62" w:rsidRDefault="00180A62" w:rsidP="00180A62">
      <w:pPr>
        <w:pStyle w:val="PL"/>
      </w:pPr>
      <w:r>
        <w:t xml:space="preserve">        proseApplicationID:</w:t>
      </w:r>
    </w:p>
    <w:p w14:paraId="3A0ECB43" w14:textId="77777777" w:rsidR="00180A62" w:rsidRDefault="00180A62" w:rsidP="00180A62">
      <w:pPr>
        <w:pStyle w:val="PL"/>
      </w:pPr>
      <w:r>
        <w:t xml:space="preserve">          type: string</w:t>
      </w:r>
    </w:p>
    <w:p w14:paraId="649890AB" w14:textId="77777777" w:rsidR="00180A62" w:rsidRDefault="00180A62" w:rsidP="00180A62">
      <w:pPr>
        <w:pStyle w:val="PL"/>
      </w:pPr>
      <w:r>
        <w:t xml:space="preserve">        ApplicationId:</w:t>
      </w:r>
    </w:p>
    <w:p w14:paraId="4BF2ED53" w14:textId="77777777" w:rsidR="00180A62" w:rsidRDefault="00180A62" w:rsidP="00180A62">
      <w:pPr>
        <w:pStyle w:val="PL"/>
      </w:pPr>
      <w:r>
        <w:t xml:space="preserve">          type: string</w:t>
      </w:r>
    </w:p>
    <w:p w14:paraId="418776FF" w14:textId="77777777" w:rsidR="00180A62" w:rsidRDefault="00180A62" w:rsidP="00180A62">
      <w:pPr>
        <w:pStyle w:val="PL"/>
      </w:pPr>
      <w:r>
        <w:t xml:space="preserve">        applicationSpecificDataList:</w:t>
      </w:r>
    </w:p>
    <w:p w14:paraId="04ECF96B" w14:textId="77777777" w:rsidR="00180A62" w:rsidRDefault="00180A62" w:rsidP="00180A62">
      <w:pPr>
        <w:pStyle w:val="PL"/>
      </w:pPr>
      <w:r>
        <w:t xml:space="preserve">          type: array</w:t>
      </w:r>
    </w:p>
    <w:p w14:paraId="12293D1D" w14:textId="77777777" w:rsidR="00180A62" w:rsidRDefault="00180A62" w:rsidP="00180A62">
      <w:pPr>
        <w:pStyle w:val="PL"/>
      </w:pPr>
      <w:r>
        <w:t xml:space="preserve">          items:</w:t>
      </w:r>
    </w:p>
    <w:p w14:paraId="531A40B3" w14:textId="77777777" w:rsidR="00180A62" w:rsidRDefault="00180A62" w:rsidP="00180A62">
      <w:pPr>
        <w:pStyle w:val="PL"/>
      </w:pPr>
      <w:r>
        <w:t xml:space="preserve">            type: string</w:t>
      </w:r>
    </w:p>
    <w:p w14:paraId="3130F197" w14:textId="77777777" w:rsidR="00180A62" w:rsidRDefault="00180A62" w:rsidP="00180A62">
      <w:pPr>
        <w:pStyle w:val="PL"/>
      </w:pPr>
      <w:r>
        <w:t xml:space="preserve">          minItems: 0</w:t>
      </w:r>
    </w:p>
    <w:p w14:paraId="3DB0EA2C" w14:textId="77777777" w:rsidR="00180A62" w:rsidRDefault="00180A62" w:rsidP="00180A62">
      <w:pPr>
        <w:pStyle w:val="PL"/>
      </w:pPr>
      <w:r>
        <w:t xml:space="preserve">        proseFunctionality:</w:t>
      </w:r>
    </w:p>
    <w:p w14:paraId="47147C4A" w14:textId="77777777" w:rsidR="00180A62" w:rsidRDefault="00180A62" w:rsidP="00180A62">
      <w:pPr>
        <w:pStyle w:val="PL"/>
      </w:pPr>
      <w:r>
        <w:t xml:space="preserve">          $ref: '#/components/schemas/ProseFunctionality'</w:t>
      </w:r>
    </w:p>
    <w:p w14:paraId="77F108B5" w14:textId="77777777" w:rsidR="00180A62" w:rsidRDefault="00180A62" w:rsidP="00180A62">
      <w:pPr>
        <w:pStyle w:val="PL"/>
      </w:pPr>
      <w:r>
        <w:t xml:space="preserve">        proseEventType:</w:t>
      </w:r>
    </w:p>
    <w:p w14:paraId="74E8022F" w14:textId="77777777" w:rsidR="00180A62" w:rsidRDefault="00180A62" w:rsidP="00180A62">
      <w:pPr>
        <w:pStyle w:val="PL"/>
      </w:pPr>
      <w:r>
        <w:t xml:space="preserve">          $ref: '#/components/schemas/ProseEventType'</w:t>
      </w:r>
    </w:p>
    <w:p w14:paraId="03A8BDCA" w14:textId="77777777" w:rsidR="00180A62" w:rsidRDefault="00180A62" w:rsidP="00180A62">
      <w:pPr>
        <w:pStyle w:val="PL"/>
      </w:pPr>
      <w:r>
        <w:t xml:space="preserve">        directDiscoveryModel:</w:t>
      </w:r>
    </w:p>
    <w:p w14:paraId="7B859378" w14:textId="77777777" w:rsidR="00180A62" w:rsidRDefault="00180A62" w:rsidP="00180A62">
      <w:pPr>
        <w:pStyle w:val="PL"/>
      </w:pPr>
      <w:r>
        <w:t xml:space="preserve">          $ref: '#/components/schemas/DirectDiscoveryModel'</w:t>
      </w:r>
    </w:p>
    <w:p w14:paraId="4E775F6C" w14:textId="77777777" w:rsidR="00180A62" w:rsidRDefault="00180A62" w:rsidP="00180A62">
      <w:pPr>
        <w:pStyle w:val="PL"/>
      </w:pPr>
      <w:r>
        <w:t xml:space="preserve">        validityPeriod:</w:t>
      </w:r>
    </w:p>
    <w:p w14:paraId="5494A3C0" w14:textId="77777777" w:rsidR="00180A62" w:rsidRDefault="00180A62" w:rsidP="00180A62">
      <w:pPr>
        <w:pStyle w:val="PL"/>
      </w:pPr>
      <w:r>
        <w:t xml:space="preserve">          type: integer</w:t>
      </w:r>
    </w:p>
    <w:p w14:paraId="655ADDB5" w14:textId="77777777" w:rsidR="00180A62" w:rsidRDefault="00180A62" w:rsidP="00180A62">
      <w:pPr>
        <w:pStyle w:val="PL"/>
      </w:pPr>
      <w:r>
        <w:t xml:space="preserve">        roleOfUE:</w:t>
      </w:r>
    </w:p>
    <w:p w14:paraId="69F8443D" w14:textId="77777777" w:rsidR="00180A62" w:rsidRDefault="00180A62" w:rsidP="00180A62">
      <w:pPr>
        <w:pStyle w:val="PL"/>
      </w:pPr>
      <w:r>
        <w:t xml:space="preserve">          $ref: '#/components/schemas/RoleOfUE'</w:t>
      </w:r>
    </w:p>
    <w:p w14:paraId="745ED00B" w14:textId="77777777" w:rsidR="00180A62" w:rsidRDefault="00180A62" w:rsidP="00180A62">
      <w:pPr>
        <w:pStyle w:val="PL"/>
      </w:pPr>
      <w:r>
        <w:t xml:space="preserve">        proseRequestTimestamp:</w:t>
      </w:r>
    </w:p>
    <w:p w14:paraId="746027CF" w14:textId="77777777" w:rsidR="00180A62" w:rsidRDefault="00180A62" w:rsidP="00180A62">
      <w:pPr>
        <w:pStyle w:val="PL"/>
      </w:pPr>
      <w:r>
        <w:t xml:space="preserve">          $ref: 'TS29571_CommonData.yaml#/components/schemas/DateTime'</w:t>
      </w:r>
    </w:p>
    <w:p w14:paraId="27E42D1B" w14:textId="77777777" w:rsidR="00180A62" w:rsidRDefault="00180A62" w:rsidP="00180A62">
      <w:pPr>
        <w:pStyle w:val="PL"/>
      </w:pPr>
      <w:r>
        <w:t xml:space="preserve">        pC3ProtocolCause:</w:t>
      </w:r>
    </w:p>
    <w:p w14:paraId="77A336DA" w14:textId="77777777" w:rsidR="00180A62" w:rsidRDefault="00180A62" w:rsidP="00180A62">
      <w:pPr>
        <w:pStyle w:val="PL"/>
      </w:pPr>
      <w:r>
        <w:t xml:space="preserve">          type: integer</w:t>
      </w:r>
    </w:p>
    <w:p w14:paraId="4B7C456D" w14:textId="77777777" w:rsidR="00180A62" w:rsidRDefault="00180A62" w:rsidP="00180A62">
      <w:pPr>
        <w:pStyle w:val="PL"/>
      </w:pPr>
      <w:r>
        <w:t xml:space="preserve">        monitoringUEIdentifier:</w:t>
      </w:r>
    </w:p>
    <w:p w14:paraId="798046BA" w14:textId="77777777" w:rsidR="00180A62" w:rsidRDefault="00180A62" w:rsidP="00180A62">
      <w:pPr>
        <w:pStyle w:val="PL"/>
      </w:pPr>
      <w:r>
        <w:t xml:space="preserve">          $ref: 'TS29571_CommonData.yaml#/components/schemas/Supi'</w:t>
      </w:r>
    </w:p>
    <w:p w14:paraId="49264F7F" w14:textId="77777777" w:rsidR="00180A62" w:rsidRDefault="00180A62" w:rsidP="00180A62">
      <w:pPr>
        <w:pStyle w:val="PL"/>
      </w:pPr>
      <w:r>
        <w:t xml:space="preserve">        requestedPLMNIdentifier:</w:t>
      </w:r>
    </w:p>
    <w:p w14:paraId="5DC493C7" w14:textId="77777777" w:rsidR="00180A62" w:rsidRDefault="00180A62" w:rsidP="00180A62">
      <w:pPr>
        <w:pStyle w:val="PL"/>
      </w:pPr>
      <w:r>
        <w:t xml:space="preserve">          $ref: 'TS29571_CommonData.yaml#/components/schemas/PlmnId'</w:t>
      </w:r>
    </w:p>
    <w:p w14:paraId="59660E8F" w14:textId="77777777" w:rsidR="00180A62" w:rsidRDefault="00180A62" w:rsidP="00180A62">
      <w:pPr>
        <w:pStyle w:val="PL"/>
      </w:pPr>
      <w:r>
        <w:t xml:space="preserve">        timeWindow:</w:t>
      </w:r>
    </w:p>
    <w:p w14:paraId="3B4978EA" w14:textId="77777777" w:rsidR="00180A62" w:rsidRDefault="00180A62" w:rsidP="00180A62">
      <w:pPr>
        <w:pStyle w:val="PL"/>
      </w:pPr>
      <w:r>
        <w:t xml:space="preserve">          type: integer</w:t>
      </w:r>
    </w:p>
    <w:p w14:paraId="0CB0713E" w14:textId="77777777" w:rsidR="00180A62" w:rsidRDefault="00180A62" w:rsidP="00180A62">
      <w:pPr>
        <w:pStyle w:val="PL"/>
      </w:pPr>
      <w:r>
        <w:t xml:space="preserve">        rangeClass:</w:t>
      </w:r>
    </w:p>
    <w:p w14:paraId="67F50EE5" w14:textId="77777777" w:rsidR="00180A62" w:rsidRDefault="00180A62" w:rsidP="00180A62">
      <w:pPr>
        <w:pStyle w:val="PL"/>
      </w:pPr>
      <w:r>
        <w:t xml:space="preserve">          $ref: '#/components/schemas/RangeClass'</w:t>
      </w:r>
    </w:p>
    <w:p w14:paraId="3F4949F2" w14:textId="77777777" w:rsidR="00180A62" w:rsidRDefault="00180A62" w:rsidP="00180A62">
      <w:pPr>
        <w:pStyle w:val="PL"/>
      </w:pPr>
      <w:r>
        <w:lastRenderedPageBreak/>
        <w:t xml:space="preserve">        proximityAlertIndication:</w:t>
      </w:r>
    </w:p>
    <w:p w14:paraId="79A6B22F" w14:textId="77777777" w:rsidR="00180A62" w:rsidRDefault="00180A62" w:rsidP="00180A62">
      <w:pPr>
        <w:pStyle w:val="PL"/>
      </w:pPr>
      <w:r>
        <w:t xml:space="preserve">          type: boolean</w:t>
      </w:r>
    </w:p>
    <w:p w14:paraId="0B0EBD26" w14:textId="77777777" w:rsidR="00180A62" w:rsidRDefault="00180A62" w:rsidP="00180A62">
      <w:pPr>
        <w:pStyle w:val="PL"/>
      </w:pPr>
      <w:r>
        <w:t xml:space="preserve">        proximityAlertTimestamp:</w:t>
      </w:r>
    </w:p>
    <w:p w14:paraId="4F7B08E3" w14:textId="77777777" w:rsidR="00180A62" w:rsidRDefault="00180A62" w:rsidP="00180A62">
      <w:pPr>
        <w:pStyle w:val="PL"/>
      </w:pPr>
      <w:r>
        <w:t xml:space="preserve">          $ref: 'TS29571_CommonData.yaml#/components/schemas/DateTime'</w:t>
      </w:r>
    </w:p>
    <w:p w14:paraId="3E10BB24" w14:textId="77777777" w:rsidR="00180A62" w:rsidRDefault="00180A62" w:rsidP="00180A62">
      <w:pPr>
        <w:pStyle w:val="PL"/>
      </w:pPr>
      <w:r>
        <w:t xml:space="preserve">        proximityCancellationTimestamp:</w:t>
      </w:r>
    </w:p>
    <w:p w14:paraId="22E82348" w14:textId="77777777" w:rsidR="00180A62" w:rsidRDefault="00180A62" w:rsidP="00180A62">
      <w:pPr>
        <w:pStyle w:val="PL"/>
      </w:pPr>
      <w:r>
        <w:t xml:space="preserve">          $ref: 'TS29571_CommonData.yaml#/components/schemas/DateTime'</w:t>
      </w:r>
    </w:p>
    <w:p w14:paraId="3E9E3468" w14:textId="77777777" w:rsidR="00180A62" w:rsidRDefault="00180A62" w:rsidP="00180A62">
      <w:pPr>
        <w:pStyle w:val="PL"/>
      </w:pPr>
      <w:r>
        <w:t xml:space="preserve">        relayIPAddress:</w:t>
      </w:r>
    </w:p>
    <w:p w14:paraId="564D5CE9" w14:textId="77777777" w:rsidR="00180A62" w:rsidRDefault="00180A62" w:rsidP="00180A62">
      <w:pPr>
        <w:pStyle w:val="PL"/>
      </w:pPr>
      <w:r>
        <w:t xml:space="preserve">          $ref: 'TS29571_CommonData.yaml#/components/schemas/IpAddr'</w:t>
      </w:r>
    </w:p>
    <w:p w14:paraId="70F23C65" w14:textId="77777777" w:rsidR="00180A62" w:rsidRDefault="00180A62" w:rsidP="00180A62">
      <w:pPr>
        <w:pStyle w:val="PL"/>
      </w:pPr>
      <w:r>
        <w:t xml:space="preserve">        proseUEToNetworkRelayUEID :</w:t>
      </w:r>
    </w:p>
    <w:p w14:paraId="1803E229" w14:textId="77777777" w:rsidR="00180A62" w:rsidRDefault="00180A62" w:rsidP="00180A62">
      <w:pPr>
        <w:pStyle w:val="PL"/>
      </w:pPr>
      <w:r>
        <w:t xml:space="preserve">          type: string</w:t>
      </w:r>
    </w:p>
    <w:p w14:paraId="6807EEEC" w14:textId="77777777" w:rsidR="00180A62" w:rsidRDefault="00180A62" w:rsidP="00180A62">
      <w:pPr>
        <w:pStyle w:val="PL"/>
      </w:pPr>
      <w:r>
        <w:t xml:space="preserve">        proseDestinationLayer2ID:</w:t>
      </w:r>
    </w:p>
    <w:p w14:paraId="1365BE23" w14:textId="77777777" w:rsidR="00180A62" w:rsidRDefault="00180A62" w:rsidP="00180A62">
      <w:pPr>
        <w:pStyle w:val="PL"/>
      </w:pPr>
      <w:r>
        <w:t xml:space="preserve">          type: string</w:t>
      </w:r>
    </w:p>
    <w:p w14:paraId="413BF57E" w14:textId="77777777" w:rsidR="00180A62" w:rsidRDefault="00180A62" w:rsidP="00180A62">
      <w:pPr>
        <w:pStyle w:val="PL"/>
      </w:pPr>
      <w:r>
        <w:t xml:space="preserve">        pFIContainerInformation:</w:t>
      </w:r>
    </w:p>
    <w:p w14:paraId="3445C621" w14:textId="77777777" w:rsidR="00180A62" w:rsidRDefault="00180A62" w:rsidP="00180A62">
      <w:pPr>
        <w:pStyle w:val="PL"/>
      </w:pPr>
      <w:r>
        <w:t xml:space="preserve">          type: array</w:t>
      </w:r>
    </w:p>
    <w:p w14:paraId="73CEB448" w14:textId="77777777" w:rsidR="00180A62" w:rsidRDefault="00180A62" w:rsidP="00180A62">
      <w:pPr>
        <w:pStyle w:val="PL"/>
      </w:pPr>
      <w:r>
        <w:t xml:space="preserve">          items:</w:t>
      </w:r>
    </w:p>
    <w:p w14:paraId="5BE71542" w14:textId="77777777" w:rsidR="00180A62" w:rsidRDefault="00180A62" w:rsidP="00180A62">
      <w:pPr>
        <w:pStyle w:val="PL"/>
      </w:pPr>
      <w:r>
        <w:t xml:space="preserve">            $ref: '#/components/schemas/PFIContainerInformation'</w:t>
      </w:r>
    </w:p>
    <w:p w14:paraId="4B275C6B" w14:textId="77777777" w:rsidR="00180A62" w:rsidRDefault="00180A62" w:rsidP="00180A62">
      <w:pPr>
        <w:pStyle w:val="PL"/>
      </w:pPr>
      <w:r>
        <w:t xml:space="preserve">          minItems: 0</w:t>
      </w:r>
    </w:p>
    <w:p w14:paraId="40114DBD" w14:textId="77777777" w:rsidR="00180A62" w:rsidRDefault="00180A62" w:rsidP="00180A62">
      <w:pPr>
        <w:pStyle w:val="PL"/>
      </w:pPr>
      <w:r>
        <w:t xml:space="preserve">        transmissionDataContainer:</w:t>
      </w:r>
    </w:p>
    <w:p w14:paraId="72E00F78" w14:textId="77777777" w:rsidR="00180A62" w:rsidRDefault="00180A62" w:rsidP="00180A62">
      <w:pPr>
        <w:pStyle w:val="PL"/>
      </w:pPr>
      <w:r>
        <w:t xml:space="preserve">          type: array</w:t>
      </w:r>
    </w:p>
    <w:p w14:paraId="18BE5732" w14:textId="77777777" w:rsidR="00180A62" w:rsidRDefault="00180A62" w:rsidP="00180A62">
      <w:pPr>
        <w:pStyle w:val="PL"/>
      </w:pPr>
      <w:r>
        <w:t xml:space="preserve">          items:</w:t>
      </w:r>
    </w:p>
    <w:p w14:paraId="5923E285" w14:textId="77777777" w:rsidR="00180A62" w:rsidRDefault="00180A62" w:rsidP="00180A62">
      <w:pPr>
        <w:pStyle w:val="PL"/>
      </w:pPr>
      <w:r>
        <w:t xml:space="preserve">            $ref: '#/components/schemas/PC5DataContainer'</w:t>
      </w:r>
    </w:p>
    <w:p w14:paraId="50B5DB7C" w14:textId="77777777" w:rsidR="00180A62" w:rsidRDefault="00180A62" w:rsidP="00180A62">
      <w:pPr>
        <w:pStyle w:val="PL"/>
      </w:pPr>
      <w:r>
        <w:t xml:space="preserve">          minItems: 0</w:t>
      </w:r>
    </w:p>
    <w:p w14:paraId="6BB215B6" w14:textId="77777777" w:rsidR="00180A62" w:rsidRDefault="00180A62" w:rsidP="00180A62">
      <w:pPr>
        <w:pStyle w:val="PL"/>
      </w:pPr>
      <w:r>
        <w:t xml:space="preserve">        receptionDataContainer:</w:t>
      </w:r>
    </w:p>
    <w:p w14:paraId="29F7D603" w14:textId="77777777" w:rsidR="00180A62" w:rsidRDefault="00180A62" w:rsidP="00180A62">
      <w:pPr>
        <w:pStyle w:val="PL"/>
      </w:pPr>
      <w:r>
        <w:t xml:space="preserve">          type: array</w:t>
      </w:r>
    </w:p>
    <w:p w14:paraId="23DA0456" w14:textId="77777777" w:rsidR="00180A62" w:rsidRDefault="00180A62" w:rsidP="00180A62">
      <w:pPr>
        <w:pStyle w:val="PL"/>
      </w:pPr>
      <w:r>
        <w:t xml:space="preserve">          items:</w:t>
      </w:r>
    </w:p>
    <w:p w14:paraId="7DE52983" w14:textId="77777777" w:rsidR="00180A62" w:rsidRDefault="00180A62" w:rsidP="00180A62">
      <w:pPr>
        <w:pStyle w:val="PL"/>
      </w:pPr>
      <w:r>
        <w:t xml:space="preserve">            $ref: '#/components/schemas/PC5DataContainer'</w:t>
      </w:r>
    </w:p>
    <w:p w14:paraId="5B76715C" w14:textId="77777777" w:rsidR="00180A62" w:rsidRDefault="00180A62" w:rsidP="00180A62">
      <w:pPr>
        <w:pStyle w:val="PL"/>
      </w:pPr>
      <w:r>
        <w:t xml:space="preserve">          minItems: 0</w:t>
      </w:r>
    </w:p>
    <w:p w14:paraId="69E7D07A" w14:textId="77777777" w:rsidR="00180A62" w:rsidRDefault="00180A62" w:rsidP="00180A62">
      <w:pPr>
        <w:pStyle w:val="PL"/>
      </w:pPr>
      <w:r>
        <w:t xml:space="preserve">      required:</w:t>
      </w:r>
    </w:p>
    <w:p w14:paraId="7D35D466" w14:textId="77777777" w:rsidR="00180A62" w:rsidRDefault="00180A62" w:rsidP="00180A62">
      <w:pPr>
        <w:pStyle w:val="PL"/>
      </w:pPr>
      <w:r>
        <w:t xml:space="preserve">        - aPIName</w:t>
      </w:r>
    </w:p>
    <w:p w14:paraId="15224578" w14:textId="77777777" w:rsidR="00180A62" w:rsidRDefault="00180A62" w:rsidP="00180A62">
      <w:pPr>
        <w:pStyle w:val="PL"/>
      </w:pPr>
    </w:p>
    <w:p w14:paraId="5ECFBC2C" w14:textId="77777777" w:rsidR="00180A62" w:rsidRDefault="00180A62" w:rsidP="00180A62">
      <w:pPr>
        <w:pStyle w:val="PL"/>
      </w:pPr>
      <w:r>
        <w:t xml:space="preserve">    PFIContainerInformation:</w:t>
      </w:r>
    </w:p>
    <w:p w14:paraId="6272CAEF" w14:textId="77777777" w:rsidR="00180A62" w:rsidRDefault="00180A62" w:rsidP="00180A62">
      <w:pPr>
        <w:pStyle w:val="PL"/>
      </w:pPr>
      <w:r>
        <w:t xml:space="preserve">      type: object</w:t>
      </w:r>
    </w:p>
    <w:p w14:paraId="68E022B1" w14:textId="77777777" w:rsidR="00180A62" w:rsidRDefault="00180A62" w:rsidP="00180A62">
      <w:pPr>
        <w:pStyle w:val="PL"/>
      </w:pPr>
      <w:r>
        <w:t xml:space="preserve">      properties:</w:t>
      </w:r>
    </w:p>
    <w:p w14:paraId="799FC168" w14:textId="77777777" w:rsidR="00180A62" w:rsidRDefault="00180A62" w:rsidP="00180A62">
      <w:pPr>
        <w:pStyle w:val="PL"/>
      </w:pPr>
      <w:r>
        <w:t xml:space="preserve">        pFI:</w:t>
      </w:r>
    </w:p>
    <w:p w14:paraId="00CB9C36" w14:textId="77777777" w:rsidR="00180A62" w:rsidRDefault="00180A62" w:rsidP="00180A62">
      <w:pPr>
        <w:pStyle w:val="PL"/>
      </w:pPr>
      <w:r>
        <w:t xml:space="preserve">          type: string</w:t>
      </w:r>
    </w:p>
    <w:p w14:paraId="1E34669C" w14:textId="77777777" w:rsidR="00180A62" w:rsidRDefault="00180A62" w:rsidP="00180A62">
      <w:pPr>
        <w:pStyle w:val="PL"/>
      </w:pPr>
      <w:r>
        <w:t xml:space="preserve">        reportTime:</w:t>
      </w:r>
    </w:p>
    <w:p w14:paraId="5B5141D8" w14:textId="77777777" w:rsidR="00180A62" w:rsidRDefault="00180A62" w:rsidP="00180A62">
      <w:pPr>
        <w:pStyle w:val="PL"/>
      </w:pPr>
      <w:r>
        <w:t xml:space="preserve">          $ref: 'TS29571_CommonData.yaml#/components/schemas/DateTime'</w:t>
      </w:r>
    </w:p>
    <w:p w14:paraId="5757D246" w14:textId="77777777" w:rsidR="00180A62" w:rsidRDefault="00180A62" w:rsidP="00180A62">
      <w:pPr>
        <w:pStyle w:val="PL"/>
      </w:pPr>
      <w:r>
        <w:t xml:space="preserve">        timeofFirstUsage:</w:t>
      </w:r>
    </w:p>
    <w:p w14:paraId="5F2A9EA5" w14:textId="77777777" w:rsidR="00180A62" w:rsidRDefault="00180A62" w:rsidP="00180A62">
      <w:pPr>
        <w:pStyle w:val="PL"/>
      </w:pPr>
      <w:r>
        <w:t xml:space="preserve">          $ref: 'TS29571_CommonData.yaml#/components/schemas/DateTime'</w:t>
      </w:r>
    </w:p>
    <w:p w14:paraId="01150A45" w14:textId="77777777" w:rsidR="00180A62" w:rsidRDefault="00180A62" w:rsidP="00180A62">
      <w:pPr>
        <w:pStyle w:val="PL"/>
      </w:pPr>
      <w:r>
        <w:t xml:space="preserve">        timeofLastUsage:</w:t>
      </w:r>
    </w:p>
    <w:p w14:paraId="1F37A2E1" w14:textId="77777777" w:rsidR="00180A62" w:rsidRDefault="00180A62" w:rsidP="00180A62">
      <w:pPr>
        <w:pStyle w:val="PL"/>
      </w:pPr>
      <w:r>
        <w:t xml:space="preserve">          $ref: 'TS29571_CommonData.yaml#/components/schemas/DateTime'</w:t>
      </w:r>
    </w:p>
    <w:p w14:paraId="347052DA" w14:textId="77777777" w:rsidR="00180A62" w:rsidRDefault="00180A62" w:rsidP="00180A62">
      <w:pPr>
        <w:pStyle w:val="PL"/>
      </w:pPr>
      <w:r>
        <w:t xml:space="preserve">        qoSInformation:</w:t>
      </w:r>
    </w:p>
    <w:p w14:paraId="5427549E" w14:textId="77777777" w:rsidR="00180A62" w:rsidRDefault="00180A62" w:rsidP="00180A62">
      <w:pPr>
        <w:pStyle w:val="PL"/>
      </w:pPr>
      <w:r>
        <w:t xml:space="preserve">          $ref: 'TS29512_Npcf_SMPolicyControl.yaml#/components/schemas/QosData'</w:t>
      </w:r>
    </w:p>
    <w:p w14:paraId="03E60450" w14:textId="77777777" w:rsidR="00180A62" w:rsidRDefault="00180A62" w:rsidP="00180A62">
      <w:pPr>
        <w:pStyle w:val="PL"/>
      </w:pPr>
      <w:r>
        <w:t xml:space="preserve">        qoSCharacteristics:</w:t>
      </w:r>
    </w:p>
    <w:p w14:paraId="2A4010D5" w14:textId="77777777" w:rsidR="00180A62" w:rsidRDefault="00180A62" w:rsidP="00180A62">
      <w:pPr>
        <w:pStyle w:val="PL"/>
      </w:pPr>
      <w:r>
        <w:t xml:space="preserve">          $ref: 'TS29512_Npcf_SMPolicyControl.yaml#/components/schemas/QosCharacteristics'</w:t>
      </w:r>
    </w:p>
    <w:p w14:paraId="76D295D0" w14:textId="77777777" w:rsidR="00180A62" w:rsidRDefault="00180A62" w:rsidP="00180A62">
      <w:pPr>
        <w:pStyle w:val="PL"/>
      </w:pPr>
      <w:r>
        <w:t xml:space="preserve">        userLocationInformation:</w:t>
      </w:r>
    </w:p>
    <w:p w14:paraId="07CA55FC" w14:textId="77777777" w:rsidR="00180A62" w:rsidRDefault="00180A62" w:rsidP="00180A62">
      <w:pPr>
        <w:pStyle w:val="PL"/>
      </w:pPr>
      <w:r>
        <w:t xml:space="preserve">          $ref: 'TS29571_CommonData.yaml#/components/schemas/UserLocation'</w:t>
      </w:r>
    </w:p>
    <w:p w14:paraId="78515D1D" w14:textId="77777777" w:rsidR="00180A62" w:rsidRDefault="00180A62" w:rsidP="00180A62">
      <w:pPr>
        <w:pStyle w:val="PL"/>
      </w:pPr>
      <w:r>
        <w:t xml:space="preserve">        uetimeZone:</w:t>
      </w:r>
    </w:p>
    <w:p w14:paraId="646E270E" w14:textId="77777777" w:rsidR="00180A62" w:rsidRDefault="00180A62" w:rsidP="00180A62">
      <w:pPr>
        <w:pStyle w:val="PL"/>
      </w:pPr>
      <w:r>
        <w:t xml:space="preserve">          $ref: 'TS29571_CommonData.yaml#/components/schemas/TimeZone' </w:t>
      </w:r>
    </w:p>
    <w:p w14:paraId="70DD384C" w14:textId="77777777" w:rsidR="00180A62" w:rsidRDefault="00180A62" w:rsidP="00180A62">
      <w:pPr>
        <w:pStyle w:val="PL"/>
      </w:pPr>
      <w:r>
        <w:t xml:space="preserve">        presenceReportingAreaInformation:</w:t>
      </w:r>
    </w:p>
    <w:p w14:paraId="71C5B13E" w14:textId="77777777" w:rsidR="00180A62" w:rsidRDefault="00180A62" w:rsidP="00180A62">
      <w:pPr>
        <w:pStyle w:val="PL"/>
      </w:pPr>
      <w:r>
        <w:t xml:space="preserve">          type: object</w:t>
      </w:r>
    </w:p>
    <w:p w14:paraId="482D9E9E" w14:textId="77777777" w:rsidR="00180A62" w:rsidRDefault="00180A62" w:rsidP="00180A62">
      <w:pPr>
        <w:pStyle w:val="PL"/>
      </w:pPr>
      <w:r>
        <w:t xml:space="preserve">          additionalProperties:</w:t>
      </w:r>
    </w:p>
    <w:p w14:paraId="192B006C" w14:textId="77777777" w:rsidR="00180A62" w:rsidRDefault="00180A62" w:rsidP="00180A62">
      <w:pPr>
        <w:pStyle w:val="PL"/>
      </w:pPr>
      <w:r>
        <w:t xml:space="preserve">            $ref: 'TS29571_CommonData.yaml#/components/schemas/PresenceInfo'</w:t>
      </w:r>
    </w:p>
    <w:p w14:paraId="21BBEDBA" w14:textId="77777777" w:rsidR="00180A62" w:rsidRDefault="00180A62" w:rsidP="00180A62">
      <w:pPr>
        <w:pStyle w:val="PL"/>
      </w:pPr>
      <w:r>
        <w:t xml:space="preserve">          minProperties: 0</w:t>
      </w:r>
    </w:p>
    <w:p w14:paraId="419BBEC7" w14:textId="77777777" w:rsidR="00180A62" w:rsidRDefault="00180A62" w:rsidP="00180A62">
      <w:pPr>
        <w:pStyle w:val="PL"/>
      </w:pPr>
    </w:p>
    <w:p w14:paraId="0EF2B9B4" w14:textId="77777777" w:rsidR="00180A62" w:rsidRDefault="00180A62" w:rsidP="00180A62">
      <w:pPr>
        <w:pStyle w:val="PL"/>
      </w:pPr>
      <w:r>
        <w:t xml:space="preserve">    PC5DataContainer:</w:t>
      </w:r>
    </w:p>
    <w:p w14:paraId="10CAE6F7" w14:textId="77777777" w:rsidR="00180A62" w:rsidRDefault="00180A62" w:rsidP="00180A62">
      <w:pPr>
        <w:pStyle w:val="PL"/>
      </w:pPr>
      <w:r>
        <w:t xml:space="preserve">      type: object</w:t>
      </w:r>
    </w:p>
    <w:p w14:paraId="530B4A86" w14:textId="77777777" w:rsidR="00180A62" w:rsidRDefault="00180A62" w:rsidP="00180A62">
      <w:pPr>
        <w:pStyle w:val="PL"/>
      </w:pPr>
      <w:r>
        <w:t xml:space="preserve">      properties:</w:t>
      </w:r>
    </w:p>
    <w:p w14:paraId="7336EABE" w14:textId="77777777" w:rsidR="00180A62" w:rsidRDefault="00180A62" w:rsidP="00180A62">
      <w:pPr>
        <w:pStyle w:val="PL"/>
      </w:pPr>
      <w:r>
        <w:t xml:space="preserve">        localSequenceNumber:</w:t>
      </w:r>
    </w:p>
    <w:p w14:paraId="1CD862BA" w14:textId="77777777" w:rsidR="00180A62" w:rsidRDefault="00180A62" w:rsidP="00180A62">
      <w:pPr>
        <w:pStyle w:val="PL"/>
      </w:pPr>
      <w:r>
        <w:t xml:space="preserve">          type: string</w:t>
      </w:r>
    </w:p>
    <w:p w14:paraId="34503C08" w14:textId="77777777" w:rsidR="00180A62" w:rsidRDefault="00180A62" w:rsidP="00180A62">
      <w:pPr>
        <w:pStyle w:val="PL"/>
      </w:pPr>
      <w:r>
        <w:t xml:space="preserve">        changeTime:</w:t>
      </w:r>
    </w:p>
    <w:p w14:paraId="051BDD2C" w14:textId="77777777" w:rsidR="00180A62" w:rsidRDefault="00180A62" w:rsidP="00180A62">
      <w:pPr>
        <w:pStyle w:val="PL"/>
      </w:pPr>
      <w:r>
        <w:t xml:space="preserve">          $ref: 'TS29571_CommonData.yaml#/components/schemas/DateTime'</w:t>
      </w:r>
    </w:p>
    <w:p w14:paraId="1900816E" w14:textId="77777777" w:rsidR="00180A62" w:rsidRDefault="00180A62" w:rsidP="00180A62">
      <w:pPr>
        <w:pStyle w:val="PL"/>
      </w:pPr>
      <w:r>
        <w:t xml:space="preserve">        coverageStatus:</w:t>
      </w:r>
    </w:p>
    <w:p w14:paraId="43722563" w14:textId="77777777" w:rsidR="00180A62" w:rsidRDefault="00180A62" w:rsidP="00180A62">
      <w:pPr>
        <w:pStyle w:val="PL"/>
      </w:pPr>
      <w:r>
        <w:t xml:space="preserve">          type: boolean</w:t>
      </w:r>
    </w:p>
    <w:p w14:paraId="0D112B4C" w14:textId="77777777" w:rsidR="00180A62" w:rsidRDefault="00180A62" w:rsidP="00180A62">
      <w:pPr>
        <w:pStyle w:val="PL"/>
      </w:pPr>
      <w:r>
        <w:t xml:space="preserve">        userLocationInformation:</w:t>
      </w:r>
    </w:p>
    <w:p w14:paraId="66B6BE66" w14:textId="77777777" w:rsidR="00180A62" w:rsidRDefault="00180A62" w:rsidP="00180A62">
      <w:pPr>
        <w:pStyle w:val="PL"/>
      </w:pPr>
      <w:r>
        <w:t xml:space="preserve">          $ref: 'TS29571_CommonData.yaml#/components/schemas/UserLocation'</w:t>
      </w:r>
    </w:p>
    <w:p w14:paraId="0BB34D50" w14:textId="77777777" w:rsidR="00180A62" w:rsidRDefault="00180A62" w:rsidP="00180A62">
      <w:pPr>
        <w:pStyle w:val="PL"/>
      </w:pPr>
      <w:r>
        <w:t xml:space="preserve">        dataVolume:</w:t>
      </w:r>
    </w:p>
    <w:p w14:paraId="78A9AC02" w14:textId="77777777" w:rsidR="00180A62" w:rsidRDefault="00180A62" w:rsidP="00180A62">
      <w:pPr>
        <w:pStyle w:val="PL"/>
      </w:pPr>
      <w:r>
        <w:t xml:space="preserve">          $ref: 'TS29571_CommonData.yaml#/components/schemas/Uint64'</w:t>
      </w:r>
    </w:p>
    <w:p w14:paraId="2038C08A" w14:textId="77777777" w:rsidR="00180A62" w:rsidRDefault="00180A62" w:rsidP="00180A62">
      <w:pPr>
        <w:pStyle w:val="PL"/>
      </w:pPr>
      <w:r>
        <w:t xml:space="preserve">        changeCondition:</w:t>
      </w:r>
    </w:p>
    <w:p w14:paraId="3C3F32B1" w14:textId="77777777" w:rsidR="00180A62" w:rsidRDefault="00180A62" w:rsidP="00180A62">
      <w:pPr>
        <w:pStyle w:val="PL"/>
      </w:pPr>
      <w:r>
        <w:t xml:space="preserve">          type: string</w:t>
      </w:r>
    </w:p>
    <w:p w14:paraId="5F8891DB" w14:textId="77777777" w:rsidR="00180A62" w:rsidRDefault="00180A62" w:rsidP="00180A62">
      <w:pPr>
        <w:pStyle w:val="PL"/>
      </w:pPr>
      <w:r>
        <w:t xml:space="preserve">        radioResourcesId:</w:t>
      </w:r>
    </w:p>
    <w:p w14:paraId="15506B6F" w14:textId="77777777" w:rsidR="00180A62" w:rsidRDefault="00180A62" w:rsidP="00180A62">
      <w:pPr>
        <w:pStyle w:val="PL"/>
      </w:pPr>
      <w:r>
        <w:t xml:space="preserve">          $ref: '#/components/schemas/RadioResourcesId'</w:t>
      </w:r>
    </w:p>
    <w:p w14:paraId="493631E1" w14:textId="77777777" w:rsidR="00180A62" w:rsidRDefault="00180A62" w:rsidP="00180A62">
      <w:pPr>
        <w:pStyle w:val="PL"/>
      </w:pPr>
      <w:r>
        <w:t xml:space="preserve">        radioFrequency:</w:t>
      </w:r>
    </w:p>
    <w:p w14:paraId="3F245330" w14:textId="77777777" w:rsidR="00180A62" w:rsidRDefault="00180A62" w:rsidP="00180A62">
      <w:pPr>
        <w:pStyle w:val="PL"/>
      </w:pPr>
      <w:r>
        <w:t xml:space="preserve">          type: string </w:t>
      </w:r>
    </w:p>
    <w:p w14:paraId="6F983918" w14:textId="77777777" w:rsidR="00180A62" w:rsidRDefault="00180A62" w:rsidP="00180A62">
      <w:pPr>
        <w:pStyle w:val="PL"/>
      </w:pPr>
      <w:r>
        <w:t xml:space="preserve">        pC5RadioTechnology:</w:t>
      </w:r>
    </w:p>
    <w:p w14:paraId="3DD333B2" w14:textId="77777777" w:rsidR="00180A62" w:rsidRDefault="00180A62" w:rsidP="00180A62">
      <w:pPr>
        <w:pStyle w:val="PL"/>
      </w:pPr>
      <w:r>
        <w:t xml:space="preserve">          type: string</w:t>
      </w:r>
    </w:p>
    <w:p w14:paraId="6A7315BE" w14:textId="77777777" w:rsidR="00180A62" w:rsidRDefault="00180A62" w:rsidP="00180A62">
      <w:pPr>
        <w:pStyle w:val="PL"/>
      </w:pPr>
    </w:p>
    <w:p w14:paraId="5C16114F" w14:textId="77777777" w:rsidR="00180A62" w:rsidRPr="00F11966" w:rsidRDefault="00180A62" w:rsidP="00180A62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55A2E422" w14:textId="77777777" w:rsidR="00180A62" w:rsidRPr="00F11966" w:rsidRDefault="00180A62" w:rsidP="00180A62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type: </w:t>
      </w:r>
      <w:r>
        <w:rPr>
          <w:lang w:val="en-US"/>
        </w:rPr>
        <w:t>string</w:t>
      </w:r>
    </w:p>
    <w:p w14:paraId="6516BD6C" w14:textId="77777777" w:rsidR="00180A62" w:rsidRDefault="00180A62" w:rsidP="00180A62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346DC69B" w14:textId="77777777" w:rsidR="00180A62" w:rsidRDefault="00180A62" w:rsidP="00180A62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7268F123" w14:textId="77777777" w:rsidR="00180A62" w:rsidRDefault="00180A62" w:rsidP="00180A62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EF7BAD5" w14:textId="77777777" w:rsidR="00180A62" w:rsidRDefault="00180A62" w:rsidP="00180A62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40C7659B" w14:textId="77777777" w:rsidR="00180A62" w:rsidRPr="00F11966" w:rsidRDefault="00180A62" w:rsidP="00180A62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3C91B830" w14:textId="77777777" w:rsidR="00180A62" w:rsidRPr="00F11966" w:rsidRDefault="00180A62" w:rsidP="00180A62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D53CADA" w14:textId="77777777" w:rsidR="00180A62" w:rsidRPr="00F11966" w:rsidRDefault="00180A62" w:rsidP="00180A62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299D6A0" w14:textId="77777777" w:rsidR="00180A62" w:rsidRDefault="00180A62" w:rsidP="00180A62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72CB9243" w14:textId="77777777" w:rsidR="00180A62" w:rsidRPr="00D82186" w:rsidRDefault="00180A62" w:rsidP="00180A6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06B701E4" w14:textId="77777777" w:rsidR="00180A62" w:rsidRDefault="00180A62" w:rsidP="00180A62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35D02A85" w14:textId="77777777" w:rsidR="00180A62" w:rsidRPr="00D82186" w:rsidRDefault="00180A62" w:rsidP="00180A6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0DFC0DFB" w14:textId="77777777" w:rsidR="00180A62" w:rsidRPr="00277CA3" w:rsidRDefault="00180A62" w:rsidP="00180A62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19B10B9C" w14:textId="77777777" w:rsidR="00180A62" w:rsidRPr="00277CA3" w:rsidRDefault="00180A62" w:rsidP="00180A62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381726B4" w14:textId="77777777" w:rsidR="00180A62" w:rsidRPr="00F11966" w:rsidRDefault="00180A62" w:rsidP="00180A62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6B34A8B8" w14:textId="77777777" w:rsidR="00180A62" w:rsidRPr="00F11966" w:rsidRDefault="00180A62" w:rsidP="00180A62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5E39992C" w14:textId="77777777" w:rsidR="00180A62" w:rsidRPr="00F11966" w:rsidRDefault="00180A62" w:rsidP="00180A62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62B6106A" w14:textId="77777777" w:rsidR="00180A62" w:rsidRPr="00F11966" w:rsidRDefault="00180A62" w:rsidP="00180A62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7DA08DC4" w14:textId="77777777" w:rsidR="00180A62" w:rsidRPr="00F11966" w:rsidRDefault="00180A62" w:rsidP="00180A62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136BA18D" w14:textId="77777777" w:rsidR="00180A62" w:rsidRPr="00F11966" w:rsidRDefault="00180A62" w:rsidP="00180A62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3214FC1" w14:textId="77777777" w:rsidR="00180A62" w:rsidRPr="00F11966" w:rsidRDefault="00180A62" w:rsidP="00180A62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FFD5510" w14:textId="77777777" w:rsidR="00180A62" w:rsidRDefault="00180A62" w:rsidP="00180A62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44B51842" w14:textId="77777777" w:rsidR="00180A62" w:rsidRPr="00D82186" w:rsidRDefault="00180A62" w:rsidP="00180A6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727086D2" w14:textId="77777777" w:rsidR="00180A62" w:rsidRDefault="00180A62" w:rsidP="00180A62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61F1273D" w14:textId="77777777" w:rsidR="00180A62" w:rsidRPr="00D82186" w:rsidRDefault="00180A62" w:rsidP="00180A6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7B7B4039" w14:textId="77777777" w:rsidR="00180A62" w:rsidRPr="00F11966" w:rsidRDefault="00180A62" w:rsidP="00180A62">
      <w:pPr>
        <w:pStyle w:val="PL"/>
      </w:pPr>
      <w:r w:rsidRPr="00F11966">
        <w:t xml:space="preserve">      anyOf:</w:t>
      </w:r>
    </w:p>
    <w:p w14:paraId="425BCE95" w14:textId="77777777" w:rsidR="00180A62" w:rsidRPr="00F11966" w:rsidRDefault="00180A62" w:rsidP="00180A62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5710F7FA" w14:textId="77777777" w:rsidR="00180A62" w:rsidRPr="00F11966" w:rsidRDefault="00180A62" w:rsidP="00180A62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41062775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24249417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2A51EF01" w14:textId="77777777" w:rsidR="00180A62" w:rsidRDefault="00180A62" w:rsidP="00180A62">
      <w:pPr>
        <w:pStyle w:val="PL"/>
      </w:pPr>
      <w:r w:rsidRPr="00BD6F46">
        <w:t xml:space="preserve">      properties:</w:t>
      </w:r>
    </w:p>
    <w:p w14:paraId="244AB921" w14:textId="77777777" w:rsidR="00180A62" w:rsidRDefault="00180A62" w:rsidP="00180A62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61ACF091" w14:textId="77777777" w:rsidR="00180A62" w:rsidRDefault="00180A62" w:rsidP="00180A62">
      <w:pPr>
        <w:pStyle w:val="PL"/>
      </w:pPr>
      <w:r>
        <w:t xml:space="preserve">          type: string</w:t>
      </w:r>
    </w:p>
    <w:p w14:paraId="4295D2C0" w14:textId="77777777" w:rsidR="00180A62" w:rsidRDefault="00180A62" w:rsidP="00180A62">
      <w:pPr>
        <w:pStyle w:val="PL"/>
      </w:pPr>
      <w:r>
        <w:t xml:space="preserve">        eventHeader:</w:t>
      </w:r>
    </w:p>
    <w:p w14:paraId="08C2F50F" w14:textId="77777777" w:rsidR="00180A62" w:rsidRDefault="00180A62" w:rsidP="00180A62">
      <w:pPr>
        <w:pStyle w:val="PL"/>
      </w:pPr>
      <w:r>
        <w:t xml:space="preserve">          type: string</w:t>
      </w:r>
    </w:p>
    <w:p w14:paraId="3A3FE3BE" w14:textId="77777777" w:rsidR="00180A62" w:rsidRDefault="00180A62" w:rsidP="00180A62">
      <w:pPr>
        <w:pStyle w:val="PL"/>
      </w:pPr>
      <w:r>
        <w:t xml:space="preserve">        expiresHeader:</w:t>
      </w:r>
    </w:p>
    <w:p w14:paraId="4010B8B4" w14:textId="77777777" w:rsidR="00180A62" w:rsidRDefault="00180A62" w:rsidP="00180A62">
      <w:pPr>
        <w:pStyle w:val="PL"/>
      </w:pPr>
      <w:r>
        <w:t xml:space="preserve">          $ref: 'TS29571_CommonData.yaml#/components/schemas/Uint32'</w:t>
      </w:r>
    </w:p>
    <w:p w14:paraId="5C8AB292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4FF17B6E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7E19167B" w14:textId="77777777" w:rsidR="00180A62" w:rsidRDefault="00180A62" w:rsidP="00180A62">
      <w:pPr>
        <w:pStyle w:val="PL"/>
      </w:pPr>
      <w:r w:rsidRPr="00BD6F46">
        <w:t xml:space="preserve">      properties:</w:t>
      </w:r>
    </w:p>
    <w:p w14:paraId="23805FA0" w14:textId="77777777" w:rsidR="00180A62" w:rsidRDefault="00180A62" w:rsidP="00180A62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0EE1492E" w14:textId="77777777" w:rsidR="00180A62" w:rsidRDefault="00180A62" w:rsidP="00180A62">
      <w:pPr>
        <w:pStyle w:val="PL"/>
      </w:pPr>
      <w:r>
        <w:t xml:space="preserve">          $ref: 'TS29571_CommonData.yaml#/components/schemas/Uint32'</w:t>
      </w:r>
    </w:p>
    <w:p w14:paraId="73C12B32" w14:textId="77777777" w:rsidR="00180A62" w:rsidRDefault="00180A62" w:rsidP="00180A62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54A313ED" w14:textId="77777777" w:rsidR="00180A62" w:rsidRDefault="00180A62" w:rsidP="00180A62">
      <w:pPr>
        <w:pStyle w:val="PL"/>
      </w:pPr>
      <w:r>
        <w:t xml:space="preserve">          $ref: 'TS29571_CommonData.yaml#/components/schemas/Uint32'</w:t>
      </w:r>
    </w:p>
    <w:p w14:paraId="0F404132" w14:textId="77777777" w:rsidR="00180A62" w:rsidRDefault="00180A62" w:rsidP="00180A62">
      <w:pPr>
        <w:pStyle w:val="PL"/>
      </w:pPr>
      <w:r>
        <w:t xml:space="preserve">        </w:t>
      </w:r>
      <w:r w:rsidRPr="00277CA3">
        <w:t>iSUPCauseDiagnostics:</w:t>
      </w:r>
    </w:p>
    <w:p w14:paraId="2F11C354" w14:textId="77777777" w:rsidR="00180A62" w:rsidRPr="00277CA3" w:rsidRDefault="00180A62" w:rsidP="00180A6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77F2EC7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45326A26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3A1F1630" w14:textId="77777777" w:rsidR="00180A62" w:rsidRDefault="00180A62" w:rsidP="00180A62">
      <w:pPr>
        <w:pStyle w:val="PL"/>
      </w:pPr>
      <w:r w:rsidRPr="00BD6F46">
        <w:t xml:space="preserve">      properties:</w:t>
      </w:r>
    </w:p>
    <w:p w14:paraId="55A2F5DE" w14:textId="77777777" w:rsidR="00180A62" w:rsidRDefault="00180A62" w:rsidP="00180A62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67BF3BF5" w14:textId="77777777" w:rsidR="00180A62" w:rsidRDefault="00180A62" w:rsidP="00180A62">
      <w:pPr>
        <w:pStyle w:val="PL"/>
      </w:pPr>
      <w:r>
        <w:t xml:space="preserve">          type: string</w:t>
      </w:r>
    </w:p>
    <w:p w14:paraId="2E6C1EF1" w14:textId="77777777" w:rsidR="00180A62" w:rsidRDefault="00180A62" w:rsidP="00180A62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04EBBD79" w14:textId="77777777" w:rsidR="00180A62" w:rsidRPr="00277CA3" w:rsidRDefault="00180A62" w:rsidP="00180A62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62D08E17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75E7FEF7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602D382C" w14:textId="77777777" w:rsidR="00180A62" w:rsidRDefault="00180A62" w:rsidP="00180A62">
      <w:pPr>
        <w:pStyle w:val="PL"/>
      </w:pPr>
      <w:r w:rsidRPr="00BD6F46">
        <w:t xml:space="preserve">      properties:</w:t>
      </w:r>
    </w:p>
    <w:p w14:paraId="41D0E64C" w14:textId="77777777" w:rsidR="00180A62" w:rsidRDefault="00180A62" w:rsidP="00180A62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061FC42F" w14:textId="77777777" w:rsidR="00180A62" w:rsidRDefault="00180A62" w:rsidP="00180A62">
      <w:pPr>
        <w:pStyle w:val="PL"/>
      </w:pPr>
      <w:r>
        <w:t xml:space="preserve">          type: string</w:t>
      </w:r>
    </w:p>
    <w:p w14:paraId="0BB5F8FF" w14:textId="77777777" w:rsidR="00180A62" w:rsidRDefault="00180A62" w:rsidP="00180A62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5F1E11C5" w14:textId="77777777" w:rsidR="00180A62" w:rsidRDefault="00180A62" w:rsidP="00180A62">
      <w:pPr>
        <w:pStyle w:val="PL"/>
      </w:pPr>
      <w:r>
        <w:t xml:space="preserve">          type: string</w:t>
      </w:r>
    </w:p>
    <w:p w14:paraId="1F9CA92E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581311CA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6E9E688B" w14:textId="77777777" w:rsidR="00180A62" w:rsidRDefault="00180A62" w:rsidP="00180A62">
      <w:pPr>
        <w:pStyle w:val="PL"/>
      </w:pPr>
      <w:r w:rsidRPr="00BD6F46">
        <w:t xml:space="preserve">      properties:</w:t>
      </w:r>
    </w:p>
    <w:p w14:paraId="4E1D877E" w14:textId="77777777" w:rsidR="00180A62" w:rsidRDefault="00180A62" w:rsidP="00180A62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5DE3D54C" w14:textId="77777777" w:rsidR="00180A62" w:rsidRPr="00277CA3" w:rsidRDefault="00180A62" w:rsidP="00180A6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087AAD5D" w14:textId="77777777" w:rsidR="00180A62" w:rsidRDefault="00180A62" w:rsidP="00180A62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655979B6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349F2C69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59778432" w14:textId="77777777" w:rsidR="00180A62" w:rsidRPr="00BD6F46" w:rsidRDefault="00180A62" w:rsidP="00180A6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59175A03" w14:textId="77777777" w:rsidR="00180A62" w:rsidRDefault="00180A62" w:rsidP="00180A62">
      <w:pPr>
        <w:pStyle w:val="PL"/>
      </w:pPr>
      <w:r>
        <w:t xml:space="preserve">          minItems: 0</w:t>
      </w:r>
    </w:p>
    <w:p w14:paraId="6FE51BD9" w14:textId="77777777" w:rsidR="00180A62" w:rsidRDefault="00180A62" w:rsidP="00180A62">
      <w:pPr>
        <w:pStyle w:val="PL"/>
      </w:pPr>
      <w:r w:rsidRPr="00277CA3">
        <w:t xml:space="preserve">        sDPSessionDescription:</w:t>
      </w:r>
    </w:p>
    <w:p w14:paraId="436A5037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60941589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2C0B1485" w14:textId="77777777" w:rsidR="00180A62" w:rsidRDefault="00180A62" w:rsidP="00180A62">
      <w:pPr>
        <w:pStyle w:val="PL"/>
      </w:pPr>
      <w:r>
        <w:t xml:space="preserve">            type: string</w:t>
      </w:r>
    </w:p>
    <w:p w14:paraId="401EED6F" w14:textId="77777777" w:rsidR="00180A62" w:rsidRDefault="00180A62" w:rsidP="00180A62">
      <w:pPr>
        <w:pStyle w:val="PL"/>
      </w:pPr>
      <w:r>
        <w:t xml:space="preserve">          minItems: 0</w:t>
      </w:r>
    </w:p>
    <w:p w14:paraId="7D87A139" w14:textId="77777777" w:rsidR="00180A62" w:rsidRPr="00277CA3" w:rsidRDefault="00180A62" w:rsidP="00180A62">
      <w:pPr>
        <w:pStyle w:val="PL"/>
      </w:pPr>
      <w:r w:rsidRPr="00277CA3">
        <w:t xml:space="preserve">    SDPTimeStamps:</w:t>
      </w:r>
    </w:p>
    <w:p w14:paraId="5741091B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75074552" w14:textId="77777777" w:rsidR="00180A62" w:rsidRDefault="00180A62" w:rsidP="00180A62">
      <w:pPr>
        <w:pStyle w:val="PL"/>
      </w:pPr>
      <w:r w:rsidRPr="00BD6F46">
        <w:t xml:space="preserve">      properties:</w:t>
      </w:r>
    </w:p>
    <w:p w14:paraId="32FB45F0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sDPOfferTimestamp:</w:t>
      </w:r>
    </w:p>
    <w:p w14:paraId="6CB6D86F" w14:textId="77777777" w:rsidR="00180A62" w:rsidRPr="00277CA3" w:rsidRDefault="00180A62" w:rsidP="00180A62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D9A08C5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594F3D84" w14:textId="77777777" w:rsidR="00180A62" w:rsidRPr="00277CA3" w:rsidRDefault="00180A62" w:rsidP="00180A62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FF7C386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6F14CBF6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0BE185DF" w14:textId="77777777" w:rsidR="00180A62" w:rsidRDefault="00180A62" w:rsidP="00180A62">
      <w:pPr>
        <w:pStyle w:val="PL"/>
      </w:pPr>
      <w:r w:rsidRPr="00BD6F46">
        <w:t xml:space="preserve">      properties:</w:t>
      </w:r>
    </w:p>
    <w:p w14:paraId="65D965E5" w14:textId="77777777" w:rsidR="00180A62" w:rsidRDefault="00180A62" w:rsidP="00180A62">
      <w:pPr>
        <w:pStyle w:val="PL"/>
      </w:pPr>
      <w:r>
        <w:t xml:space="preserve">        sDPMediaName:</w:t>
      </w:r>
    </w:p>
    <w:p w14:paraId="6026F0A2" w14:textId="77777777" w:rsidR="00180A62" w:rsidRDefault="00180A62" w:rsidP="00180A62">
      <w:pPr>
        <w:pStyle w:val="PL"/>
      </w:pPr>
      <w:r>
        <w:t xml:space="preserve">          type: string</w:t>
      </w:r>
    </w:p>
    <w:p w14:paraId="50EA6D03" w14:textId="77777777" w:rsidR="00180A62" w:rsidRDefault="00180A62" w:rsidP="00180A62">
      <w:pPr>
        <w:pStyle w:val="PL"/>
      </w:pPr>
      <w:r>
        <w:t xml:space="preserve">        SDPMediaDescription:</w:t>
      </w:r>
    </w:p>
    <w:p w14:paraId="4C64F716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5867EF84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265C83B4" w14:textId="77777777" w:rsidR="00180A62" w:rsidRDefault="00180A62" w:rsidP="00180A62">
      <w:pPr>
        <w:pStyle w:val="PL"/>
      </w:pPr>
      <w:r>
        <w:t xml:space="preserve">            type: string</w:t>
      </w:r>
    </w:p>
    <w:p w14:paraId="463567AF" w14:textId="77777777" w:rsidR="00180A62" w:rsidRDefault="00180A62" w:rsidP="00180A62">
      <w:pPr>
        <w:pStyle w:val="PL"/>
      </w:pPr>
      <w:r>
        <w:t xml:space="preserve">          minItems: 0</w:t>
      </w:r>
    </w:p>
    <w:p w14:paraId="09D76F82" w14:textId="77777777" w:rsidR="00180A62" w:rsidRDefault="00180A62" w:rsidP="00180A62">
      <w:pPr>
        <w:pStyle w:val="PL"/>
      </w:pPr>
      <w:r>
        <w:t xml:space="preserve">        localGWInsertedIndication:</w:t>
      </w:r>
    </w:p>
    <w:p w14:paraId="28DD73EB" w14:textId="77777777" w:rsidR="00180A62" w:rsidRPr="00BD6F46" w:rsidRDefault="00180A62" w:rsidP="00180A62">
      <w:pPr>
        <w:pStyle w:val="PL"/>
      </w:pPr>
      <w:r w:rsidRPr="00BD6F46">
        <w:t xml:space="preserve">          type: boolean</w:t>
      </w:r>
    </w:p>
    <w:p w14:paraId="52B4BFDC" w14:textId="77777777" w:rsidR="00180A62" w:rsidRDefault="00180A62" w:rsidP="00180A62">
      <w:pPr>
        <w:pStyle w:val="PL"/>
      </w:pPr>
      <w:r>
        <w:t xml:space="preserve">        ipRealmDefaultIndication:</w:t>
      </w:r>
    </w:p>
    <w:p w14:paraId="7B312B51" w14:textId="77777777" w:rsidR="00180A62" w:rsidRPr="00BD6F46" w:rsidRDefault="00180A62" w:rsidP="00180A62">
      <w:pPr>
        <w:pStyle w:val="PL"/>
      </w:pPr>
      <w:r w:rsidRPr="00BD6F46">
        <w:t xml:space="preserve">          type: boolean</w:t>
      </w:r>
    </w:p>
    <w:p w14:paraId="2857BECF" w14:textId="77777777" w:rsidR="00180A62" w:rsidRDefault="00180A62" w:rsidP="00180A62">
      <w:pPr>
        <w:pStyle w:val="PL"/>
      </w:pPr>
      <w:r>
        <w:t xml:space="preserve">        transcoderInsertedIndication:</w:t>
      </w:r>
    </w:p>
    <w:p w14:paraId="493FD2C1" w14:textId="77777777" w:rsidR="00180A62" w:rsidRPr="00BD6F46" w:rsidRDefault="00180A62" w:rsidP="00180A62">
      <w:pPr>
        <w:pStyle w:val="PL"/>
      </w:pPr>
      <w:r w:rsidRPr="00BD6F46">
        <w:t xml:space="preserve">          type: boolean</w:t>
      </w:r>
    </w:p>
    <w:p w14:paraId="308521DD" w14:textId="77777777" w:rsidR="00180A62" w:rsidRDefault="00180A62" w:rsidP="00180A62">
      <w:pPr>
        <w:pStyle w:val="PL"/>
      </w:pPr>
      <w:r>
        <w:t xml:space="preserve">        mediaInitiatorFlag:</w:t>
      </w:r>
    </w:p>
    <w:p w14:paraId="7E70D666" w14:textId="77777777" w:rsidR="00180A62" w:rsidRPr="00277CA3" w:rsidRDefault="00180A62" w:rsidP="00180A6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49DE1352" w14:textId="77777777" w:rsidR="00180A62" w:rsidRDefault="00180A62" w:rsidP="00180A62">
      <w:pPr>
        <w:pStyle w:val="PL"/>
      </w:pPr>
      <w:r>
        <w:t xml:space="preserve">        mediaInitiatorParty:</w:t>
      </w:r>
    </w:p>
    <w:p w14:paraId="67980BD3" w14:textId="77777777" w:rsidR="00180A62" w:rsidRDefault="00180A62" w:rsidP="00180A62">
      <w:pPr>
        <w:pStyle w:val="PL"/>
      </w:pPr>
      <w:r>
        <w:t xml:space="preserve">          type: string</w:t>
      </w:r>
    </w:p>
    <w:p w14:paraId="4F0A9217" w14:textId="77777777" w:rsidR="00180A62" w:rsidRDefault="00180A62" w:rsidP="00180A62">
      <w:pPr>
        <w:pStyle w:val="PL"/>
      </w:pPr>
      <w:r>
        <w:t xml:space="preserve">        threeGPPChargingId:</w:t>
      </w:r>
    </w:p>
    <w:p w14:paraId="63936088" w14:textId="77777777" w:rsidR="00180A62" w:rsidRPr="00277CA3" w:rsidRDefault="00180A62" w:rsidP="00180A6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27EB3BFE" w14:textId="77777777" w:rsidR="00180A62" w:rsidRDefault="00180A62" w:rsidP="00180A62">
      <w:pPr>
        <w:pStyle w:val="PL"/>
      </w:pPr>
      <w:r>
        <w:t xml:space="preserve">        accessNetworkChargingIdentifierValue:</w:t>
      </w:r>
    </w:p>
    <w:p w14:paraId="0669390C" w14:textId="77777777" w:rsidR="00180A62" w:rsidRPr="00277CA3" w:rsidRDefault="00180A62" w:rsidP="00180A6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0DBE3690" w14:textId="77777777" w:rsidR="00180A62" w:rsidRDefault="00180A62" w:rsidP="00180A62">
      <w:pPr>
        <w:pStyle w:val="PL"/>
      </w:pPr>
      <w:r>
        <w:t xml:space="preserve">        sDPType:</w:t>
      </w:r>
    </w:p>
    <w:p w14:paraId="553FE470" w14:textId="77777777" w:rsidR="00180A62" w:rsidRDefault="00180A62" w:rsidP="00180A6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0F2B8A63" w14:textId="77777777" w:rsidR="00180A62" w:rsidRDefault="00180A62" w:rsidP="00180A6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1468A872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0E12E4E6" w14:textId="77777777" w:rsidR="00180A62" w:rsidRDefault="00180A62" w:rsidP="00180A62">
      <w:pPr>
        <w:pStyle w:val="PL"/>
      </w:pPr>
      <w:r w:rsidRPr="00BD6F46">
        <w:t xml:space="preserve">      properties:</w:t>
      </w:r>
    </w:p>
    <w:p w14:paraId="05E409F9" w14:textId="77777777" w:rsidR="00180A62" w:rsidRDefault="00180A62" w:rsidP="00180A62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185F54B3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1C411632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07FD345D" w14:textId="77777777" w:rsidR="00180A62" w:rsidRDefault="00180A62" w:rsidP="00180A62">
      <w:pPr>
        <w:pStyle w:val="PL"/>
      </w:pPr>
      <w:r>
        <w:t xml:space="preserve">            $ref: 'TS29571_CommonData.yaml#/components/schemas/Uint32'</w:t>
      </w:r>
    </w:p>
    <w:p w14:paraId="17CE901B" w14:textId="77777777" w:rsidR="00180A62" w:rsidRDefault="00180A62" w:rsidP="00180A62">
      <w:pPr>
        <w:pStyle w:val="PL"/>
      </w:pPr>
      <w:r>
        <w:t xml:space="preserve">          minItems: 0</w:t>
      </w:r>
    </w:p>
    <w:p w14:paraId="6A7B17C0" w14:textId="77777777" w:rsidR="00180A62" w:rsidRPr="00277CA3" w:rsidRDefault="00180A62" w:rsidP="00180A62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0F4B0695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4C482FD6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085FF6F1" w14:textId="77777777" w:rsidR="00180A62" w:rsidRDefault="00180A62" w:rsidP="00180A62">
      <w:pPr>
        <w:pStyle w:val="PL"/>
      </w:pPr>
      <w:r>
        <w:t xml:space="preserve">            $ref: 'TS29571_CommonData.yaml#/components/schemas/Uint32'</w:t>
      </w:r>
    </w:p>
    <w:p w14:paraId="649138FD" w14:textId="77777777" w:rsidR="00180A62" w:rsidRDefault="00180A62" w:rsidP="00180A62">
      <w:pPr>
        <w:pStyle w:val="PL"/>
      </w:pPr>
      <w:r>
        <w:t xml:space="preserve">          minItems: 0</w:t>
      </w:r>
    </w:p>
    <w:p w14:paraId="32444004" w14:textId="77777777" w:rsidR="00180A62" w:rsidRPr="00277CA3" w:rsidRDefault="00180A62" w:rsidP="00180A62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7F58A7D3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072B49B5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22B76891" w14:textId="77777777" w:rsidR="00180A62" w:rsidRDefault="00180A62" w:rsidP="00180A62">
      <w:pPr>
        <w:pStyle w:val="PL"/>
      </w:pPr>
      <w:r>
        <w:t xml:space="preserve">            type: string</w:t>
      </w:r>
    </w:p>
    <w:p w14:paraId="713344E9" w14:textId="77777777" w:rsidR="00180A62" w:rsidRDefault="00180A62" w:rsidP="00180A62">
      <w:pPr>
        <w:pStyle w:val="PL"/>
      </w:pPr>
      <w:r>
        <w:t xml:space="preserve">          minItems: 0</w:t>
      </w:r>
    </w:p>
    <w:p w14:paraId="56E78E5D" w14:textId="77777777" w:rsidR="00180A62" w:rsidRDefault="00180A62" w:rsidP="00180A6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0C4D5909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0E5D5A2E" w14:textId="77777777" w:rsidR="00180A62" w:rsidRDefault="00180A62" w:rsidP="00180A62">
      <w:pPr>
        <w:pStyle w:val="PL"/>
      </w:pPr>
      <w:r w:rsidRPr="00BD6F46">
        <w:t xml:space="preserve">      properties:</w:t>
      </w:r>
    </w:p>
    <w:p w14:paraId="2E595B1F" w14:textId="77777777" w:rsidR="00180A62" w:rsidRDefault="00180A62" w:rsidP="00180A62">
      <w:pPr>
        <w:pStyle w:val="PL"/>
      </w:pPr>
      <w:r>
        <w:t xml:space="preserve">        incomingTrunkGroupID:</w:t>
      </w:r>
    </w:p>
    <w:p w14:paraId="350987E2" w14:textId="77777777" w:rsidR="00180A62" w:rsidRDefault="00180A62" w:rsidP="00180A62">
      <w:pPr>
        <w:pStyle w:val="PL"/>
      </w:pPr>
      <w:r>
        <w:t xml:space="preserve">          type: string</w:t>
      </w:r>
    </w:p>
    <w:p w14:paraId="49AEB7DA" w14:textId="77777777" w:rsidR="00180A62" w:rsidRDefault="00180A62" w:rsidP="00180A62">
      <w:pPr>
        <w:pStyle w:val="PL"/>
      </w:pPr>
      <w:r>
        <w:t xml:space="preserve">        outgoingTrunkGroupID:</w:t>
      </w:r>
    </w:p>
    <w:p w14:paraId="4ECFFC5D" w14:textId="77777777" w:rsidR="00180A62" w:rsidRDefault="00180A62" w:rsidP="00180A62">
      <w:pPr>
        <w:pStyle w:val="PL"/>
      </w:pPr>
      <w:r>
        <w:t xml:space="preserve">          type: string</w:t>
      </w:r>
    </w:p>
    <w:p w14:paraId="1C115148" w14:textId="77777777" w:rsidR="00180A62" w:rsidRDefault="00180A62" w:rsidP="00180A6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5F67F44C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3213E9D7" w14:textId="77777777" w:rsidR="00180A62" w:rsidRDefault="00180A62" w:rsidP="00180A62">
      <w:pPr>
        <w:pStyle w:val="PL"/>
      </w:pPr>
      <w:r w:rsidRPr="00BD6F46">
        <w:t xml:space="preserve">      properties:</w:t>
      </w:r>
    </w:p>
    <w:p w14:paraId="40FEBBF7" w14:textId="77777777" w:rsidR="00180A62" w:rsidRDefault="00180A62" w:rsidP="00180A62">
      <w:pPr>
        <w:pStyle w:val="PL"/>
      </w:pPr>
      <w:r>
        <w:t xml:space="preserve">        contentType:</w:t>
      </w:r>
    </w:p>
    <w:p w14:paraId="077DCAED" w14:textId="77777777" w:rsidR="00180A62" w:rsidRDefault="00180A62" w:rsidP="00180A62">
      <w:pPr>
        <w:pStyle w:val="PL"/>
      </w:pPr>
      <w:r>
        <w:t xml:space="preserve">          type: string</w:t>
      </w:r>
    </w:p>
    <w:p w14:paraId="7FDE918D" w14:textId="77777777" w:rsidR="00180A62" w:rsidRDefault="00180A62" w:rsidP="00180A62">
      <w:pPr>
        <w:pStyle w:val="PL"/>
      </w:pPr>
      <w:r>
        <w:t xml:space="preserve">        contentLength:</w:t>
      </w:r>
    </w:p>
    <w:p w14:paraId="1882DBEA" w14:textId="77777777" w:rsidR="00180A62" w:rsidRDefault="00180A62" w:rsidP="00180A62">
      <w:pPr>
        <w:pStyle w:val="PL"/>
      </w:pPr>
      <w:r>
        <w:t xml:space="preserve">          $ref: 'TS29571_CommonData.yaml#/components/schemas/Uint32'</w:t>
      </w:r>
    </w:p>
    <w:p w14:paraId="6F3B6610" w14:textId="77777777" w:rsidR="00180A62" w:rsidRDefault="00180A62" w:rsidP="00180A62">
      <w:pPr>
        <w:pStyle w:val="PL"/>
      </w:pPr>
      <w:r>
        <w:t xml:space="preserve">        contentDisposition:</w:t>
      </w:r>
    </w:p>
    <w:p w14:paraId="54C76DA5" w14:textId="77777777" w:rsidR="00180A62" w:rsidRDefault="00180A62" w:rsidP="00180A62">
      <w:pPr>
        <w:pStyle w:val="PL"/>
      </w:pPr>
      <w:r>
        <w:t xml:space="preserve">          type: string</w:t>
      </w:r>
    </w:p>
    <w:p w14:paraId="01C63A46" w14:textId="77777777" w:rsidR="00180A62" w:rsidRDefault="00180A62" w:rsidP="00180A62">
      <w:pPr>
        <w:pStyle w:val="PL"/>
      </w:pPr>
      <w:r>
        <w:t xml:space="preserve">        originator:</w:t>
      </w:r>
    </w:p>
    <w:p w14:paraId="2CB62F0D" w14:textId="77777777" w:rsidR="00180A62" w:rsidRDefault="00180A62" w:rsidP="00180A6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6437D23A" w14:textId="77777777" w:rsidR="00180A62" w:rsidRPr="003B2883" w:rsidRDefault="00180A62" w:rsidP="00180A62">
      <w:pPr>
        <w:pStyle w:val="PL"/>
      </w:pPr>
      <w:r w:rsidRPr="003B2883">
        <w:t xml:space="preserve">      required:</w:t>
      </w:r>
    </w:p>
    <w:p w14:paraId="4C88D702" w14:textId="77777777" w:rsidR="00180A62" w:rsidRDefault="00180A62" w:rsidP="00180A62">
      <w:pPr>
        <w:pStyle w:val="PL"/>
      </w:pPr>
      <w:r w:rsidRPr="003B2883">
        <w:t xml:space="preserve">        - </w:t>
      </w:r>
      <w:r>
        <w:t>contentType</w:t>
      </w:r>
    </w:p>
    <w:p w14:paraId="38AD3CB2" w14:textId="77777777" w:rsidR="00180A62" w:rsidRDefault="00180A62" w:rsidP="00180A62">
      <w:pPr>
        <w:pStyle w:val="PL"/>
      </w:pPr>
      <w:r>
        <w:t xml:space="preserve">        - contentLength</w:t>
      </w:r>
    </w:p>
    <w:p w14:paraId="68FE51C0" w14:textId="77777777" w:rsidR="00180A62" w:rsidRDefault="00180A62" w:rsidP="00180A6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7F9331D3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4CEB6E40" w14:textId="77777777" w:rsidR="00180A62" w:rsidRDefault="00180A62" w:rsidP="00180A62">
      <w:pPr>
        <w:pStyle w:val="PL"/>
      </w:pPr>
      <w:r w:rsidRPr="00BD6F46">
        <w:t xml:space="preserve">      properties:</w:t>
      </w:r>
    </w:p>
    <w:p w14:paraId="7EF17E2A" w14:textId="77777777" w:rsidR="00180A62" w:rsidRDefault="00180A62" w:rsidP="00180A62">
      <w:pPr>
        <w:pStyle w:val="PL"/>
      </w:pPr>
      <w:r>
        <w:t xml:space="preserve">        accessTransferType:</w:t>
      </w:r>
    </w:p>
    <w:p w14:paraId="11820733" w14:textId="77777777" w:rsidR="00180A62" w:rsidRDefault="00180A62" w:rsidP="00180A6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445ADF68" w14:textId="77777777" w:rsidR="00180A62" w:rsidRDefault="00180A62" w:rsidP="00180A62">
      <w:pPr>
        <w:pStyle w:val="PL"/>
      </w:pPr>
      <w:r>
        <w:t xml:space="preserve">        accessNetworkInformation:</w:t>
      </w:r>
    </w:p>
    <w:p w14:paraId="6D39753E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5053AAE8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34D068F6" w14:textId="77777777" w:rsidR="00180A62" w:rsidRDefault="00180A62" w:rsidP="00180A62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A5787AC" w14:textId="77777777" w:rsidR="00180A62" w:rsidRDefault="00180A62" w:rsidP="00180A62">
      <w:pPr>
        <w:pStyle w:val="PL"/>
      </w:pPr>
      <w:r>
        <w:lastRenderedPageBreak/>
        <w:t xml:space="preserve">          minItems: 0</w:t>
      </w:r>
    </w:p>
    <w:p w14:paraId="4AFCB750" w14:textId="77777777" w:rsidR="00180A62" w:rsidRDefault="00180A62" w:rsidP="00180A62">
      <w:pPr>
        <w:pStyle w:val="PL"/>
      </w:pPr>
      <w:r>
        <w:t xml:space="preserve">        cellularNetworkInformation:</w:t>
      </w:r>
    </w:p>
    <w:p w14:paraId="5C114C21" w14:textId="77777777" w:rsidR="00180A62" w:rsidRDefault="00180A62" w:rsidP="00180A6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EA2868D" w14:textId="77777777" w:rsidR="00180A62" w:rsidRDefault="00180A62" w:rsidP="00180A62">
      <w:pPr>
        <w:pStyle w:val="PL"/>
      </w:pPr>
      <w:r>
        <w:t xml:space="preserve">        interUETransfer:</w:t>
      </w:r>
    </w:p>
    <w:p w14:paraId="5C108CAA" w14:textId="77777777" w:rsidR="00180A62" w:rsidRDefault="00180A62" w:rsidP="00180A6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01F12D81" w14:textId="77777777" w:rsidR="00180A62" w:rsidRDefault="00180A62" w:rsidP="00180A62">
      <w:pPr>
        <w:pStyle w:val="PL"/>
      </w:pPr>
      <w:r>
        <w:t xml:space="preserve">        userEquipmentInfo:</w:t>
      </w:r>
    </w:p>
    <w:p w14:paraId="1C6B55E1" w14:textId="77777777" w:rsidR="00180A62" w:rsidRPr="00BD6F46" w:rsidRDefault="00180A62" w:rsidP="00180A62">
      <w:pPr>
        <w:pStyle w:val="PL"/>
      </w:pPr>
      <w:r w:rsidRPr="00BD6F46">
        <w:t xml:space="preserve">          $ref: 'TS29571_CommonData.yaml#/components/schemas/Pei'</w:t>
      </w:r>
    </w:p>
    <w:p w14:paraId="5CCA4C11" w14:textId="77777777" w:rsidR="00180A62" w:rsidRDefault="00180A62" w:rsidP="00180A62">
      <w:pPr>
        <w:pStyle w:val="PL"/>
      </w:pPr>
      <w:r>
        <w:t xml:space="preserve">        instanceId:</w:t>
      </w:r>
    </w:p>
    <w:p w14:paraId="57D502EA" w14:textId="77777777" w:rsidR="00180A62" w:rsidRDefault="00180A62" w:rsidP="00180A62">
      <w:pPr>
        <w:pStyle w:val="PL"/>
      </w:pPr>
      <w:r>
        <w:t xml:space="preserve">          type: string</w:t>
      </w:r>
    </w:p>
    <w:p w14:paraId="21DDA393" w14:textId="77777777" w:rsidR="00180A62" w:rsidRDefault="00180A62" w:rsidP="00180A62">
      <w:pPr>
        <w:pStyle w:val="PL"/>
      </w:pPr>
      <w:r>
        <w:t xml:space="preserve">        relatedIMSChargingIdentifier:</w:t>
      </w:r>
    </w:p>
    <w:p w14:paraId="4ED90CB4" w14:textId="77777777" w:rsidR="00180A62" w:rsidRDefault="00180A62" w:rsidP="00180A62">
      <w:pPr>
        <w:pStyle w:val="PL"/>
      </w:pPr>
      <w:r>
        <w:t xml:space="preserve">          type: string</w:t>
      </w:r>
    </w:p>
    <w:p w14:paraId="77C9281C" w14:textId="77777777" w:rsidR="00180A62" w:rsidRDefault="00180A62" w:rsidP="00180A62">
      <w:pPr>
        <w:pStyle w:val="PL"/>
      </w:pPr>
      <w:r>
        <w:t xml:space="preserve">        relatedIMSChargingIdentifierNode:</w:t>
      </w:r>
    </w:p>
    <w:p w14:paraId="7B14A863" w14:textId="77777777" w:rsidR="00180A62" w:rsidRDefault="00180A62" w:rsidP="00180A6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628CE5A8" w14:textId="77777777" w:rsidR="00180A62" w:rsidRDefault="00180A62" w:rsidP="00180A62">
      <w:pPr>
        <w:pStyle w:val="PL"/>
      </w:pPr>
      <w:r>
        <w:t xml:space="preserve">        changeTime:</w:t>
      </w:r>
    </w:p>
    <w:p w14:paraId="52535C6F" w14:textId="77777777" w:rsidR="00180A62" w:rsidRDefault="00180A62" w:rsidP="00180A62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630DF892" w14:textId="77777777" w:rsidR="00180A62" w:rsidRDefault="00180A62" w:rsidP="00180A6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2A05E89C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3FB96DE8" w14:textId="77777777" w:rsidR="00180A62" w:rsidRDefault="00180A62" w:rsidP="00180A62">
      <w:pPr>
        <w:pStyle w:val="PL"/>
      </w:pPr>
      <w:r w:rsidRPr="00BD6F46">
        <w:t xml:space="preserve">      properties:</w:t>
      </w:r>
    </w:p>
    <w:p w14:paraId="47BA30D3" w14:textId="77777777" w:rsidR="00180A62" w:rsidRDefault="00180A62" w:rsidP="00180A62">
      <w:pPr>
        <w:pStyle w:val="PL"/>
      </w:pPr>
      <w:r>
        <w:t xml:space="preserve">        accessNetworkInformation:</w:t>
      </w:r>
    </w:p>
    <w:p w14:paraId="4CEFFCCC" w14:textId="77777777" w:rsidR="00180A62" w:rsidRPr="00BD6F46" w:rsidRDefault="00180A62" w:rsidP="00180A62">
      <w:pPr>
        <w:pStyle w:val="PL"/>
      </w:pPr>
      <w:r w:rsidRPr="00BD6F46">
        <w:t xml:space="preserve">          type: array</w:t>
      </w:r>
    </w:p>
    <w:p w14:paraId="2DC1F866" w14:textId="77777777" w:rsidR="00180A62" w:rsidRDefault="00180A62" w:rsidP="00180A62">
      <w:pPr>
        <w:pStyle w:val="PL"/>
      </w:pPr>
      <w:r w:rsidRPr="00BD6F46">
        <w:t xml:space="preserve">          items:</w:t>
      </w:r>
    </w:p>
    <w:p w14:paraId="0563362D" w14:textId="77777777" w:rsidR="00180A62" w:rsidRDefault="00180A62" w:rsidP="00180A62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4A221D03" w14:textId="77777777" w:rsidR="00180A62" w:rsidRDefault="00180A62" w:rsidP="00180A62">
      <w:pPr>
        <w:pStyle w:val="PL"/>
      </w:pPr>
      <w:r>
        <w:t xml:space="preserve">          minItems: 0</w:t>
      </w:r>
    </w:p>
    <w:p w14:paraId="19BFCC91" w14:textId="77777777" w:rsidR="00180A62" w:rsidRDefault="00180A62" w:rsidP="00180A62">
      <w:pPr>
        <w:pStyle w:val="PL"/>
      </w:pPr>
      <w:r>
        <w:t xml:space="preserve">        cellularNetworkInformation:</w:t>
      </w:r>
    </w:p>
    <w:p w14:paraId="6E178D4C" w14:textId="77777777" w:rsidR="00180A62" w:rsidRDefault="00180A62" w:rsidP="00180A6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8948669" w14:textId="77777777" w:rsidR="00180A62" w:rsidRDefault="00180A62" w:rsidP="00180A62">
      <w:pPr>
        <w:pStyle w:val="PL"/>
      </w:pPr>
      <w:r>
        <w:t xml:space="preserve">        changeTime:</w:t>
      </w:r>
    </w:p>
    <w:p w14:paraId="14F52FE8" w14:textId="77777777" w:rsidR="00180A62" w:rsidRDefault="00180A62" w:rsidP="00180A62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1D3B8EE1" w14:textId="77777777" w:rsidR="00180A62" w:rsidRDefault="00180A62" w:rsidP="00180A6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10E51F0A" w14:textId="77777777" w:rsidR="00180A62" w:rsidRPr="00BD6F46" w:rsidRDefault="00180A62" w:rsidP="00180A62">
      <w:pPr>
        <w:pStyle w:val="PL"/>
      </w:pPr>
      <w:r w:rsidRPr="00BD6F46">
        <w:t xml:space="preserve">      type: object</w:t>
      </w:r>
    </w:p>
    <w:p w14:paraId="40E4792E" w14:textId="77777777" w:rsidR="00180A62" w:rsidRDefault="00180A62" w:rsidP="00180A62">
      <w:pPr>
        <w:pStyle w:val="PL"/>
      </w:pPr>
      <w:r w:rsidRPr="00BD6F46">
        <w:t xml:space="preserve">      properties:</w:t>
      </w:r>
    </w:p>
    <w:p w14:paraId="1809BC8B" w14:textId="77777777" w:rsidR="00180A62" w:rsidRDefault="00180A62" w:rsidP="00180A62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4892EA60" w14:textId="77777777" w:rsidR="00180A62" w:rsidRDefault="00180A62" w:rsidP="00180A6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47364276" w14:textId="77777777" w:rsidR="00180A62" w:rsidRDefault="00180A62" w:rsidP="00180A62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07A07DB1" w14:textId="77777777" w:rsidR="00180A62" w:rsidRDefault="00180A62" w:rsidP="00180A6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33029417" w14:textId="77777777" w:rsidR="00180A62" w:rsidRDefault="00180A62" w:rsidP="00180A62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04F81751" w14:textId="77777777" w:rsidR="00180A62" w:rsidRDefault="00180A62" w:rsidP="00180A62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3CA3338D" w14:textId="77777777" w:rsidR="00180A62" w:rsidRDefault="00180A62" w:rsidP="00180A62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5BFD79BE" w14:textId="77777777" w:rsidR="00180A62" w:rsidRDefault="00180A62" w:rsidP="00180A6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26345FD7" w14:textId="77777777" w:rsidR="00180A62" w:rsidRDefault="00180A62" w:rsidP="00180A62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424D9193" w14:textId="77777777" w:rsidR="00180A62" w:rsidRDefault="00180A62" w:rsidP="00180A62">
      <w:pPr>
        <w:pStyle w:val="PL"/>
      </w:pPr>
      <w:r>
        <w:t xml:space="preserve">      type: object</w:t>
      </w:r>
    </w:p>
    <w:p w14:paraId="34D67F68" w14:textId="77777777" w:rsidR="00180A62" w:rsidRDefault="00180A62" w:rsidP="00180A62">
      <w:pPr>
        <w:pStyle w:val="PL"/>
      </w:pPr>
      <w:r>
        <w:t xml:space="preserve">      properties:</w:t>
      </w:r>
    </w:p>
    <w:p w14:paraId="23E28BCE" w14:textId="77777777" w:rsidR="00180A62" w:rsidRDefault="00180A62" w:rsidP="00180A62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451A1B34" w14:textId="77777777" w:rsidR="00180A62" w:rsidRDefault="00180A62" w:rsidP="00180A62">
      <w:pPr>
        <w:pStyle w:val="PL"/>
      </w:pPr>
      <w:r>
        <w:t xml:space="preserve">          $ref: 'TS28538_EdgeNrm.yaml/components/schemas/ServingLocation'</w:t>
      </w:r>
    </w:p>
    <w:p w14:paraId="15926AAB" w14:textId="77777777" w:rsidR="00180A62" w:rsidRDefault="00180A62" w:rsidP="00180A62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2D12CE41" w14:textId="77777777" w:rsidR="00180A62" w:rsidRDefault="00180A62" w:rsidP="00180A62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SoftwareImageInfo</w:t>
      </w:r>
      <w:r>
        <w:t>'</w:t>
      </w:r>
    </w:p>
    <w:p w14:paraId="457F6CEE" w14:textId="77777777" w:rsidR="00180A62" w:rsidRDefault="00180A62" w:rsidP="00180A62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4482ADB8" w14:textId="77777777" w:rsidR="00180A62" w:rsidRDefault="00180A62" w:rsidP="00180A62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644F3BB7" w14:textId="77777777" w:rsidR="00180A62" w:rsidRDefault="00180A62" w:rsidP="00180A62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4EB2CD72" w14:textId="77777777" w:rsidR="00180A62" w:rsidRDefault="00180A62" w:rsidP="00180A62">
      <w:pPr>
        <w:pStyle w:val="PL"/>
      </w:pPr>
      <w:r>
        <w:t xml:space="preserve">          </w:t>
      </w:r>
      <w:r w:rsidRPr="00B91327">
        <w:t>type: boolean</w:t>
      </w:r>
    </w:p>
    <w:p w14:paraId="3C8072D2" w14:textId="77777777" w:rsidR="00180A62" w:rsidRDefault="00180A62" w:rsidP="00180A62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26C1A50D" w14:textId="77777777" w:rsidR="00180A62" w:rsidRDefault="00180A62" w:rsidP="00180A62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VirtualResource</w:t>
      </w:r>
      <w:r>
        <w:t>'</w:t>
      </w:r>
    </w:p>
    <w:p w14:paraId="6DE5B77D" w14:textId="77777777" w:rsidR="00180A62" w:rsidRPr="00BD6F46" w:rsidRDefault="00180A62" w:rsidP="00180A62">
      <w:pPr>
        <w:pStyle w:val="PL"/>
      </w:pPr>
      <w:r>
        <w:t xml:space="preserve">    </w:t>
      </w:r>
      <w:r w:rsidRPr="00BD6F46">
        <w:t>NotificationType:</w:t>
      </w:r>
    </w:p>
    <w:p w14:paraId="20BD3976" w14:textId="77777777" w:rsidR="00180A62" w:rsidRPr="00BD6F46" w:rsidRDefault="00180A62" w:rsidP="00180A62">
      <w:pPr>
        <w:pStyle w:val="PL"/>
      </w:pPr>
      <w:r w:rsidRPr="00BD6F46">
        <w:t xml:space="preserve">      anyOf:</w:t>
      </w:r>
    </w:p>
    <w:p w14:paraId="165231DF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6A4FEEDB" w14:textId="77777777" w:rsidR="00180A62" w:rsidRPr="00BD6F46" w:rsidRDefault="00180A62" w:rsidP="00180A62">
      <w:pPr>
        <w:pStyle w:val="PL"/>
      </w:pPr>
      <w:r w:rsidRPr="00BD6F46">
        <w:t xml:space="preserve">          enum:</w:t>
      </w:r>
    </w:p>
    <w:p w14:paraId="178B4644" w14:textId="77777777" w:rsidR="00180A62" w:rsidRPr="00BD6F46" w:rsidRDefault="00180A62" w:rsidP="00180A62">
      <w:pPr>
        <w:pStyle w:val="PL"/>
      </w:pPr>
      <w:r w:rsidRPr="00BD6F46">
        <w:t xml:space="preserve">            - REAUTHORIZATION</w:t>
      </w:r>
    </w:p>
    <w:p w14:paraId="55135819" w14:textId="77777777" w:rsidR="00180A62" w:rsidRPr="00BD6F46" w:rsidRDefault="00180A62" w:rsidP="00180A62">
      <w:pPr>
        <w:pStyle w:val="PL"/>
      </w:pPr>
      <w:r w:rsidRPr="00BD6F46">
        <w:t xml:space="preserve">            - ABORT_CHARGING</w:t>
      </w:r>
    </w:p>
    <w:p w14:paraId="6227962A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23B8B65B" w14:textId="77777777" w:rsidR="00180A62" w:rsidRPr="00BD6F46" w:rsidRDefault="00180A62" w:rsidP="00180A62">
      <w:pPr>
        <w:pStyle w:val="PL"/>
      </w:pPr>
      <w:r w:rsidRPr="00BD6F46">
        <w:t xml:space="preserve">    NodeFunctionality:</w:t>
      </w:r>
    </w:p>
    <w:p w14:paraId="00388685" w14:textId="77777777" w:rsidR="00180A62" w:rsidRPr="00BD6F46" w:rsidRDefault="00180A62" w:rsidP="00180A62">
      <w:pPr>
        <w:pStyle w:val="PL"/>
      </w:pPr>
      <w:r w:rsidRPr="00BD6F46">
        <w:t xml:space="preserve">      anyOf:</w:t>
      </w:r>
    </w:p>
    <w:p w14:paraId="138D5E68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316B7734" w14:textId="77777777" w:rsidR="00180A62" w:rsidRDefault="00180A62" w:rsidP="00180A62">
      <w:pPr>
        <w:pStyle w:val="PL"/>
      </w:pPr>
      <w:r w:rsidRPr="00BD6F46">
        <w:t xml:space="preserve">          enum:</w:t>
      </w:r>
    </w:p>
    <w:p w14:paraId="02C8C950" w14:textId="77777777" w:rsidR="00180A62" w:rsidRPr="00BD6F46" w:rsidRDefault="00180A62" w:rsidP="00180A62">
      <w:pPr>
        <w:pStyle w:val="PL"/>
      </w:pPr>
      <w:r>
        <w:t xml:space="preserve">            - AMF</w:t>
      </w:r>
    </w:p>
    <w:p w14:paraId="6BDFA953" w14:textId="77777777" w:rsidR="00180A62" w:rsidRDefault="00180A62" w:rsidP="00180A62">
      <w:pPr>
        <w:pStyle w:val="PL"/>
      </w:pPr>
      <w:r w:rsidRPr="00BD6F46">
        <w:t xml:space="preserve">            - SMF</w:t>
      </w:r>
    </w:p>
    <w:p w14:paraId="7E6FB5E2" w14:textId="77777777" w:rsidR="00180A62" w:rsidRDefault="00180A62" w:rsidP="00180A62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1EA1A30D" w14:textId="77777777" w:rsidR="00180A62" w:rsidRDefault="00180A62" w:rsidP="00180A62">
      <w:pPr>
        <w:pStyle w:val="PL"/>
      </w:pPr>
      <w:r>
        <w:t xml:space="preserve">            - SMSF</w:t>
      </w:r>
    </w:p>
    <w:p w14:paraId="39F8FE9E" w14:textId="77777777" w:rsidR="00180A62" w:rsidRDefault="00180A62" w:rsidP="00180A62">
      <w:pPr>
        <w:pStyle w:val="PL"/>
      </w:pPr>
      <w:r w:rsidRPr="00BD6F46">
        <w:t xml:space="preserve">            - </w:t>
      </w:r>
      <w:r>
        <w:t>PGW_C_SMF</w:t>
      </w:r>
    </w:p>
    <w:p w14:paraId="204CC586" w14:textId="77777777" w:rsidR="00180A62" w:rsidRDefault="00180A62" w:rsidP="00180A62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3C425C27" w14:textId="77777777" w:rsidR="00180A62" w:rsidRDefault="00180A62" w:rsidP="00180A62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58D62007" w14:textId="77777777" w:rsidR="00180A62" w:rsidRDefault="00180A62" w:rsidP="00180A62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2997A0E9" w14:textId="77777777" w:rsidR="00180A62" w:rsidRDefault="00180A62" w:rsidP="00180A62">
      <w:pPr>
        <w:pStyle w:val="PL"/>
      </w:pPr>
      <w:r w:rsidRPr="00BD6F46">
        <w:t xml:space="preserve">            </w:t>
      </w:r>
      <w:r>
        <w:t>- ePDG</w:t>
      </w:r>
    </w:p>
    <w:p w14:paraId="3904C17E" w14:textId="77777777" w:rsidR="00180A62" w:rsidRDefault="00180A62" w:rsidP="00180A62">
      <w:pPr>
        <w:pStyle w:val="PL"/>
      </w:pPr>
      <w:r w:rsidRPr="008E7798">
        <w:t xml:space="preserve">            </w:t>
      </w:r>
      <w:r>
        <w:t>- CEF</w:t>
      </w:r>
    </w:p>
    <w:p w14:paraId="067FD71E" w14:textId="77777777" w:rsidR="00180A62" w:rsidRDefault="00180A62" w:rsidP="00180A62">
      <w:pPr>
        <w:pStyle w:val="PL"/>
      </w:pPr>
      <w:r>
        <w:t xml:space="preserve">            - NEF</w:t>
      </w:r>
    </w:p>
    <w:p w14:paraId="716C534A" w14:textId="77777777" w:rsidR="00180A62" w:rsidRDefault="00180A62" w:rsidP="00180A62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63C44354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7B57DAAF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746D5E5D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22C9FA1E" w14:textId="77777777" w:rsidR="00180A62" w:rsidRDefault="00180A62" w:rsidP="00180A62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398D0CC4" w14:textId="77777777" w:rsidR="00180A62" w:rsidRPr="00BD6F46" w:rsidRDefault="00180A62" w:rsidP="00180A62">
      <w:pPr>
        <w:pStyle w:val="PL"/>
      </w:pPr>
      <w:r>
        <w:rPr>
          <w:lang w:eastAsia="zh-CN"/>
        </w:rPr>
        <w:lastRenderedPageBreak/>
        <w:t xml:space="preserve">            - EES</w:t>
      </w:r>
    </w:p>
    <w:p w14:paraId="732F9A0F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04363002" w14:textId="77777777" w:rsidR="00180A62" w:rsidRPr="00BD6F46" w:rsidRDefault="00180A62" w:rsidP="00180A62">
      <w:pPr>
        <w:pStyle w:val="PL"/>
      </w:pPr>
      <w:r w:rsidRPr="00BD6F46">
        <w:t xml:space="preserve">    ChargingCharacteristicsSelectionMode:</w:t>
      </w:r>
    </w:p>
    <w:p w14:paraId="2DDC6843" w14:textId="77777777" w:rsidR="00180A62" w:rsidRPr="00BD6F46" w:rsidRDefault="00180A62" w:rsidP="00180A62">
      <w:pPr>
        <w:pStyle w:val="PL"/>
      </w:pPr>
      <w:r w:rsidRPr="00BD6F46">
        <w:t xml:space="preserve">      anyOf:</w:t>
      </w:r>
    </w:p>
    <w:p w14:paraId="7B989A45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2863314B" w14:textId="77777777" w:rsidR="00180A62" w:rsidRPr="00BD6F46" w:rsidRDefault="00180A62" w:rsidP="00180A62">
      <w:pPr>
        <w:pStyle w:val="PL"/>
      </w:pPr>
      <w:r w:rsidRPr="00BD6F46">
        <w:t xml:space="preserve">          enum:</w:t>
      </w:r>
    </w:p>
    <w:p w14:paraId="0066D734" w14:textId="77777777" w:rsidR="00180A62" w:rsidRPr="00BD6F46" w:rsidRDefault="00180A62" w:rsidP="00180A62">
      <w:pPr>
        <w:pStyle w:val="PL"/>
      </w:pPr>
      <w:r w:rsidRPr="00BD6F46">
        <w:t xml:space="preserve">            - HOME_DEFAULT</w:t>
      </w:r>
    </w:p>
    <w:p w14:paraId="045A87E9" w14:textId="77777777" w:rsidR="00180A62" w:rsidRPr="00BD6F46" w:rsidRDefault="00180A62" w:rsidP="00180A62">
      <w:pPr>
        <w:pStyle w:val="PL"/>
      </w:pPr>
      <w:r w:rsidRPr="00BD6F46">
        <w:t xml:space="preserve">            - ROAMING_DEFAULT</w:t>
      </w:r>
    </w:p>
    <w:p w14:paraId="201CBAF5" w14:textId="77777777" w:rsidR="00180A62" w:rsidRPr="00BD6F46" w:rsidRDefault="00180A62" w:rsidP="00180A62">
      <w:pPr>
        <w:pStyle w:val="PL"/>
      </w:pPr>
      <w:r w:rsidRPr="00BD6F46">
        <w:t xml:space="preserve">            - VISITING_DEFAULT</w:t>
      </w:r>
    </w:p>
    <w:p w14:paraId="093D0B88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05F00862" w14:textId="77777777" w:rsidR="00180A62" w:rsidRPr="00BD6F46" w:rsidRDefault="00180A62" w:rsidP="00180A62">
      <w:pPr>
        <w:pStyle w:val="PL"/>
      </w:pPr>
      <w:r w:rsidRPr="00BD6F46">
        <w:t xml:space="preserve">    TriggerType:</w:t>
      </w:r>
    </w:p>
    <w:p w14:paraId="647E5A9F" w14:textId="77777777" w:rsidR="00180A62" w:rsidRPr="00BD6F46" w:rsidRDefault="00180A62" w:rsidP="00180A62">
      <w:pPr>
        <w:pStyle w:val="PL"/>
      </w:pPr>
      <w:r w:rsidRPr="00BD6F46">
        <w:t xml:space="preserve">      anyOf:</w:t>
      </w:r>
    </w:p>
    <w:p w14:paraId="5E67851A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446A17DA" w14:textId="77777777" w:rsidR="00180A62" w:rsidRPr="00BD6F46" w:rsidRDefault="00180A62" w:rsidP="00180A62">
      <w:pPr>
        <w:pStyle w:val="PL"/>
      </w:pPr>
      <w:r w:rsidRPr="00BD6F46">
        <w:t xml:space="preserve">          enum:</w:t>
      </w:r>
    </w:p>
    <w:p w14:paraId="3521E521" w14:textId="77777777" w:rsidR="00180A62" w:rsidRPr="00BD6F46" w:rsidRDefault="00180A62" w:rsidP="00180A62">
      <w:pPr>
        <w:pStyle w:val="PL"/>
      </w:pPr>
      <w:r w:rsidRPr="00BD6F46">
        <w:t xml:space="preserve">            - QUOTA_THRESHOLD</w:t>
      </w:r>
    </w:p>
    <w:p w14:paraId="70600225" w14:textId="77777777" w:rsidR="00180A62" w:rsidRPr="00BD6F46" w:rsidRDefault="00180A62" w:rsidP="00180A62">
      <w:pPr>
        <w:pStyle w:val="PL"/>
      </w:pPr>
      <w:r w:rsidRPr="00BD6F46">
        <w:t xml:space="preserve">            - QHT</w:t>
      </w:r>
    </w:p>
    <w:p w14:paraId="2E3F3982" w14:textId="77777777" w:rsidR="00180A62" w:rsidRPr="00BD6F46" w:rsidRDefault="00180A62" w:rsidP="00180A62">
      <w:pPr>
        <w:pStyle w:val="PL"/>
      </w:pPr>
      <w:r w:rsidRPr="00BD6F46">
        <w:t xml:space="preserve">            - FINAL</w:t>
      </w:r>
    </w:p>
    <w:p w14:paraId="4A8DF1A3" w14:textId="77777777" w:rsidR="00180A62" w:rsidRPr="00BD6F46" w:rsidRDefault="00180A62" w:rsidP="00180A62">
      <w:pPr>
        <w:pStyle w:val="PL"/>
      </w:pPr>
      <w:r w:rsidRPr="00BD6F46">
        <w:t xml:space="preserve">            - QUOTA_EXHAUSTED</w:t>
      </w:r>
    </w:p>
    <w:p w14:paraId="427BEA02" w14:textId="77777777" w:rsidR="00180A62" w:rsidRPr="00BD6F46" w:rsidRDefault="00180A62" w:rsidP="00180A62">
      <w:pPr>
        <w:pStyle w:val="PL"/>
      </w:pPr>
      <w:r w:rsidRPr="00BD6F46">
        <w:t xml:space="preserve">            - VALIDITY_TIME</w:t>
      </w:r>
    </w:p>
    <w:p w14:paraId="26CD28DE" w14:textId="77777777" w:rsidR="00180A62" w:rsidRPr="00BD6F46" w:rsidRDefault="00180A62" w:rsidP="00180A62">
      <w:pPr>
        <w:pStyle w:val="PL"/>
      </w:pPr>
      <w:r w:rsidRPr="00BD6F46">
        <w:t xml:space="preserve">            - OTHER_QUOTA_TYPE</w:t>
      </w:r>
    </w:p>
    <w:p w14:paraId="27A593D5" w14:textId="77777777" w:rsidR="00180A62" w:rsidRPr="00BD6F46" w:rsidRDefault="00180A62" w:rsidP="00180A62">
      <w:pPr>
        <w:pStyle w:val="PL"/>
      </w:pPr>
      <w:r w:rsidRPr="00BD6F46">
        <w:t xml:space="preserve">            - FORCED_REAUTHORISATION</w:t>
      </w:r>
    </w:p>
    <w:p w14:paraId="16251B49" w14:textId="77777777" w:rsidR="00180A62" w:rsidRDefault="00180A62" w:rsidP="00180A62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28948F3F" w14:textId="77777777" w:rsidR="00180A62" w:rsidRDefault="00180A62" w:rsidP="00180A62">
      <w:pPr>
        <w:pStyle w:val="PL"/>
      </w:pPr>
      <w:r>
        <w:t xml:space="preserve">            - </w:t>
      </w:r>
      <w:r w:rsidRPr="00BC031B">
        <w:t>UNIT_COUNT_INACTIVITY_TIMER</w:t>
      </w:r>
    </w:p>
    <w:p w14:paraId="6648218D" w14:textId="77777777" w:rsidR="00180A62" w:rsidRPr="00BD6F46" w:rsidRDefault="00180A62" w:rsidP="00180A62">
      <w:pPr>
        <w:pStyle w:val="PL"/>
      </w:pPr>
      <w:r w:rsidRPr="00BD6F46">
        <w:t xml:space="preserve">            - ABNORMAL_RELEASE</w:t>
      </w:r>
    </w:p>
    <w:p w14:paraId="783C0ADE" w14:textId="77777777" w:rsidR="00180A62" w:rsidRPr="00BD6F46" w:rsidRDefault="00180A62" w:rsidP="00180A62">
      <w:pPr>
        <w:pStyle w:val="PL"/>
      </w:pPr>
      <w:r w:rsidRPr="00BD6F46">
        <w:t xml:space="preserve">            - QOS_CHANGE</w:t>
      </w:r>
    </w:p>
    <w:p w14:paraId="3279CF06" w14:textId="77777777" w:rsidR="00180A62" w:rsidRPr="00BD6F46" w:rsidRDefault="00180A62" w:rsidP="00180A62">
      <w:pPr>
        <w:pStyle w:val="PL"/>
      </w:pPr>
      <w:r w:rsidRPr="00BD6F46">
        <w:t xml:space="preserve">            - VOLUME_LIMIT</w:t>
      </w:r>
    </w:p>
    <w:p w14:paraId="0607F412" w14:textId="77777777" w:rsidR="00180A62" w:rsidRPr="00BD6F46" w:rsidRDefault="00180A62" w:rsidP="00180A62">
      <w:pPr>
        <w:pStyle w:val="PL"/>
      </w:pPr>
      <w:r w:rsidRPr="00BD6F46">
        <w:t xml:space="preserve">            - TIME_LIMIT</w:t>
      </w:r>
    </w:p>
    <w:p w14:paraId="7A2B16AD" w14:textId="77777777" w:rsidR="00180A62" w:rsidRPr="00BD6F46" w:rsidRDefault="00180A62" w:rsidP="00180A62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6211D744" w14:textId="77777777" w:rsidR="00180A62" w:rsidRPr="00BD6F46" w:rsidRDefault="00180A62" w:rsidP="00180A62">
      <w:pPr>
        <w:pStyle w:val="PL"/>
      </w:pPr>
      <w:r w:rsidRPr="00BD6F46">
        <w:t xml:space="preserve">            - PLMN_CHANGE</w:t>
      </w:r>
    </w:p>
    <w:p w14:paraId="617C459C" w14:textId="77777777" w:rsidR="00180A62" w:rsidRPr="00BD6F46" w:rsidRDefault="00180A62" w:rsidP="00180A62">
      <w:pPr>
        <w:pStyle w:val="PL"/>
      </w:pPr>
      <w:r w:rsidRPr="00BD6F46">
        <w:t xml:space="preserve">            - USER_LOCATION_CHANGE</w:t>
      </w:r>
    </w:p>
    <w:p w14:paraId="77875FD0" w14:textId="77777777" w:rsidR="00180A62" w:rsidRDefault="00180A62" w:rsidP="00180A62">
      <w:pPr>
        <w:pStyle w:val="PL"/>
      </w:pPr>
      <w:r w:rsidRPr="00BD6F46">
        <w:t xml:space="preserve">            - RAT_CHANGE</w:t>
      </w:r>
    </w:p>
    <w:p w14:paraId="1F73AF37" w14:textId="77777777" w:rsidR="00180A62" w:rsidRPr="00BD6F46" w:rsidRDefault="00180A62" w:rsidP="00180A62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3415A62D" w14:textId="77777777" w:rsidR="00180A62" w:rsidRPr="00BD6F46" w:rsidRDefault="00180A62" w:rsidP="00180A62">
      <w:pPr>
        <w:pStyle w:val="PL"/>
      </w:pPr>
      <w:r w:rsidRPr="00BD6F46">
        <w:t xml:space="preserve">            - UE_TIMEZONE_CHANGE</w:t>
      </w:r>
    </w:p>
    <w:p w14:paraId="3D94D3FB" w14:textId="77777777" w:rsidR="00180A62" w:rsidRPr="00BD6F46" w:rsidRDefault="00180A62" w:rsidP="00180A62">
      <w:pPr>
        <w:pStyle w:val="PL"/>
      </w:pPr>
      <w:r w:rsidRPr="00BD6F46">
        <w:t xml:space="preserve">            - TARIFF_TIME_CHANGE</w:t>
      </w:r>
    </w:p>
    <w:p w14:paraId="1195108A" w14:textId="77777777" w:rsidR="00180A62" w:rsidRPr="00BD6F46" w:rsidRDefault="00180A62" w:rsidP="00180A62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1EA83522" w14:textId="77777777" w:rsidR="00180A62" w:rsidRPr="00BD6F46" w:rsidRDefault="00180A62" w:rsidP="00180A62">
      <w:pPr>
        <w:pStyle w:val="PL"/>
      </w:pPr>
      <w:r w:rsidRPr="00BD6F46">
        <w:t xml:space="preserve">            - MANAGEMENT_INTERVENTION</w:t>
      </w:r>
    </w:p>
    <w:p w14:paraId="360B1944" w14:textId="77777777" w:rsidR="00180A62" w:rsidRPr="00BD6F46" w:rsidRDefault="00180A62" w:rsidP="00180A62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62D51D38" w14:textId="77777777" w:rsidR="00180A62" w:rsidRPr="00BD6F46" w:rsidRDefault="00180A62" w:rsidP="00180A62">
      <w:pPr>
        <w:pStyle w:val="PL"/>
      </w:pPr>
      <w:r w:rsidRPr="00BD6F46">
        <w:t xml:space="preserve">            - CHANGE_OF_3GPP_PS_DATA_OFF_STATUS</w:t>
      </w:r>
    </w:p>
    <w:p w14:paraId="24CECD2E" w14:textId="77777777" w:rsidR="00180A62" w:rsidRPr="00BD6F46" w:rsidRDefault="00180A62" w:rsidP="00180A62">
      <w:pPr>
        <w:pStyle w:val="PL"/>
      </w:pPr>
      <w:r w:rsidRPr="00BD6F46">
        <w:t xml:space="preserve">            - SERVING_NODE_CHANGE</w:t>
      </w:r>
    </w:p>
    <w:p w14:paraId="2CA21D67" w14:textId="77777777" w:rsidR="00180A62" w:rsidRPr="00BD6F46" w:rsidRDefault="00180A62" w:rsidP="00180A62">
      <w:pPr>
        <w:pStyle w:val="PL"/>
      </w:pPr>
      <w:r w:rsidRPr="00BD6F46">
        <w:t xml:space="preserve">            - REMOVAL_OF_UPF</w:t>
      </w:r>
    </w:p>
    <w:p w14:paraId="624EBB07" w14:textId="77777777" w:rsidR="00180A62" w:rsidRDefault="00180A62" w:rsidP="00180A62">
      <w:pPr>
        <w:pStyle w:val="PL"/>
      </w:pPr>
      <w:r w:rsidRPr="00BD6F46">
        <w:t xml:space="preserve">            - ADDITION_OF_UPF</w:t>
      </w:r>
    </w:p>
    <w:p w14:paraId="0169E7BE" w14:textId="77777777" w:rsidR="00180A62" w:rsidRDefault="00180A62" w:rsidP="00180A62">
      <w:pPr>
        <w:pStyle w:val="PL"/>
      </w:pPr>
      <w:r w:rsidRPr="00BD6F46">
        <w:t xml:space="preserve">            </w:t>
      </w:r>
      <w:r>
        <w:t>- INSERTION_OF_ISMF</w:t>
      </w:r>
    </w:p>
    <w:p w14:paraId="56EC2296" w14:textId="77777777" w:rsidR="00180A62" w:rsidRDefault="00180A62" w:rsidP="00180A62">
      <w:pPr>
        <w:pStyle w:val="PL"/>
      </w:pPr>
      <w:r w:rsidRPr="00BD6F46">
        <w:t xml:space="preserve">            </w:t>
      </w:r>
      <w:r>
        <w:t>- REMOVAL_OF_ISMF</w:t>
      </w:r>
    </w:p>
    <w:p w14:paraId="3BF7C809" w14:textId="77777777" w:rsidR="00180A62" w:rsidRDefault="00180A62" w:rsidP="00180A62">
      <w:pPr>
        <w:pStyle w:val="PL"/>
      </w:pPr>
      <w:r w:rsidRPr="00BD6F46">
        <w:t xml:space="preserve">            </w:t>
      </w:r>
      <w:r>
        <w:t>- CHANGE_OF_ISMF</w:t>
      </w:r>
    </w:p>
    <w:p w14:paraId="2BC1C3A8" w14:textId="77777777" w:rsidR="00180A62" w:rsidRDefault="00180A62" w:rsidP="00180A62">
      <w:pPr>
        <w:pStyle w:val="PL"/>
      </w:pPr>
      <w:r>
        <w:t xml:space="preserve">            - </w:t>
      </w:r>
      <w:r w:rsidRPr="00746307">
        <w:t>START_OF_SERVICE_DATA_FLOW</w:t>
      </w:r>
    </w:p>
    <w:p w14:paraId="437BDB53" w14:textId="77777777" w:rsidR="00180A62" w:rsidRDefault="00180A62" w:rsidP="00180A62">
      <w:pPr>
        <w:pStyle w:val="PL"/>
      </w:pPr>
      <w:r>
        <w:t xml:space="preserve">            - ECGI_CHANGE</w:t>
      </w:r>
    </w:p>
    <w:p w14:paraId="0199CA16" w14:textId="77777777" w:rsidR="00180A62" w:rsidRDefault="00180A62" w:rsidP="00180A62">
      <w:pPr>
        <w:pStyle w:val="PL"/>
      </w:pPr>
      <w:r>
        <w:t xml:space="preserve">            - TAI_CHANGE</w:t>
      </w:r>
    </w:p>
    <w:p w14:paraId="03EA53AF" w14:textId="77777777" w:rsidR="00180A62" w:rsidRDefault="00180A62" w:rsidP="00180A62">
      <w:pPr>
        <w:pStyle w:val="PL"/>
      </w:pPr>
      <w:r>
        <w:t xml:space="preserve">            - HANDOVER_CANCEL</w:t>
      </w:r>
    </w:p>
    <w:p w14:paraId="4F992210" w14:textId="77777777" w:rsidR="00180A62" w:rsidRDefault="00180A62" w:rsidP="00180A62">
      <w:pPr>
        <w:pStyle w:val="PL"/>
      </w:pPr>
      <w:r>
        <w:t xml:space="preserve">            - HANDOVER_START</w:t>
      </w:r>
    </w:p>
    <w:p w14:paraId="40BC9BB5" w14:textId="77777777" w:rsidR="00180A62" w:rsidRDefault="00180A62" w:rsidP="00180A62">
      <w:pPr>
        <w:pStyle w:val="PL"/>
      </w:pPr>
      <w:r>
        <w:t xml:space="preserve">            - HANDOVER_COMPLETE</w:t>
      </w:r>
    </w:p>
    <w:p w14:paraId="1EAE4BD1" w14:textId="77777777" w:rsidR="00180A62" w:rsidRDefault="00180A62" w:rsidP="00180A62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1F9F5B55" w14:textId="77777777" w:rsidR="00180A62" w:rsidRPr="00912527" w:rsidRDefault="00180A62" w:rsidP="00180A62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3F7F8D84" w14:textId="77777777" w:rsidR="00180A62" w:rsidRDefault="00180A62" w:rsidP="00180A62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1B64DF4A" w14:textId="77777777" w:rsidR="00180A62" w:rsidRDefault="00180A62" w:rsidP="00180A62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07D6E7AA" w14:textId="77777777" w:rsidR="00180A62" w:rsidRPr="00BD6F46" w:rsidRDefault="00180A62" w:rsidP="00180A62">
      <w:pPr>
        <w:pStyle w:val="PL"/>
      </w:pPr>
      <w:r>
        <w:rPr>
          <w:lang w:bidi="ar-IQ"/>
        </w:rPr>
        <w:t xml:space="preserve">            - REDUNDANT_TRANSMISSION_CHANGE</w:t>
      </w:r>
    </w:p>
    <w:p w14:paraId="5A8206B3" w14:textId="77777777" w:rsidR="00180A62" w:rsidRPr="00780D71" w:rsidRDefault="00180A62" w:rsidP="00180A62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4947E5BB" w14:textId="77777777" w:rsidR="00180A62" w:rsidRDefault="00180A62" w:rsidP="00180A62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66451591" w14:textId="77777777" w:rsidR="00180A62" w:rsidRPr="00780D71" w:rsidRDefault="00180A62" w:rsidP="00180A62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03594554" w14:textId="77777777" w:rsidR="00180A62" w:rsidRPr="00BD6F46" w:rsidRDefault="00180A62" w:rsidP="00180A62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12C55F57" w14:textId="77777777" w:rsidR="00180A62" w:rsidRPr="00BD6F46" w:rsidRDefault="00180A62" w:rsidP="00180A62">
      <w:pPr>
        <w:pStyle w:val="PL"/>
      </w:pPr>
      <w:r w:rsidRPr="00BD6F46">
        <w:t xml:space="preserve">      anyOf:</w:t>
      </w:r>
    </w:p>
    <w:p w14:paraId="38E74C72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1C6C81F7" w14:textId="77777777" w:rsidR="00180A62" w:rsidRPr="00BD6F46" w:rsidRDefault="00180A62" w:rsidP="00180A62">
      <w:pPr>
        <w:pStyle w:val="PL"/>
      </w:pPr>
      <w:r w:rsidRPr="00BD6F46">
        <w:t xml:space="preserve">          enum:</w:t>
      </w:r>
    </w:p>
    <w:p w14:paraId="09C29E53" w14:textId="77777777" w:rsidR="00180A62" w:rsidRPr="00BD6F46" w:rsidRDefault="00180A62" w:rsidP="00180A62">
      <w:pPr>
        <w:pStyle w:val="PL"/>
      </w:pPr>
      <w:r w:rsidRPr="00BD6F46">
        <w:t xml:space="preserve">            - TERMINATE</w:t>
      </w:r>
    </w:p>
    <w:p w14:paraId="0A409578" w14:textId="77777777" w:rsidR="00180A62" w:rsidRPr="00BD6F46" w:rsidRDefault="00180A62" w:rsidP="00180A62">
      <w:pPr>
        <w:pStyle w:val="PL"/>
      </w:pPr>
      <w:r w:rsidRPr="00BD6F46">
        <w:t xml:space="preserve">            - REDIRECT</w:t>
      </w:r>
    </w:p>
    <w:p w14:paraId="6AB2E2B9" w14:textId="77777777" w:rsidR="00180A62" w:rsidRPr="00BD6F46" w:rsidRDefault="00180A62" w:rsidP="00180A62">
      <w:pPr>
        <w:pStyle w:val="PL"/>
      </w:pPr>
      <w:r w:rsidRPr="00BD6F46">
        <w:t xml:space="preserve">            - RESTRICT_ACCESS</w:t>
      </w:r>
    </w:p>
    <w:p w14:paraId="6BB0D402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79C233C7" w14:textId="77777777" w:rsidR="00180A62" w:rsidRPr="00BD6F46" w:rsidRDefault="00180A62" w:rsidP="00180A62">
      <w:pPr>
        <w:pStyle w:val="PL"/>
      </w:pPr>
      <w:r w:rsidRPr="00BD6F46">
        <w:t xml:space="preserve">    RedirectAddressType:</w:t>
      </w:r>
    </w:p>
    <w:p w14:paraId="2A495E98" w14:textId="77777777" w:rsidR="00180A62" w:rsidRPr="00BD6F46" w:rsidRDefault="00180A62" w:rsidP="00180A62">
      <w:pPr>
        <w:pStyle w:val="PL"/>
      </w:pPr>
      <w:r w:rsidRPr="00BD6F46">
        <w:t xml:space="preserve">      anyOf:</w:t>
      </w:r>
    </w:p>
    <w:p w14:paraId="5BBEA617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3BF69506" w14:textId="77777777" w:rsidR="00180A62" w:rsidRPr="00BD6F46" w:rsidRDefault="00180A62" w:rsidP="00180A62">
      <w:pPr>
        <w:pStyle w:val="PL"/>
      </w:pPr>
      <w:r w:rsidRPr="00BD6F46">
        <w:t xml:space="preserve">          enum:</w:t>
      </w:r>
    </w:p>
    <w:p w14:paraId="7DBFEAC2" w14:textId="77777777" w:rsidR="00180A62" w:rsidRPr="00BD6F46" w:rsidRDefault="00180A62" w:rsidP="00180A62">
      <w:pPr>
        <w:pStyle w:val="PL"/>
      </w:pPr>
      <w:r w:rsidRPr="00BD6F46">
        <w:t xml:space="preserve">            - IPV4</w:t>
      </w:r>
    </w:p>
    <w:p w14:paraId="469DFDAD" w14:textId="77777777" w:rsidR="00180A62" w:rsidRPr="00BD6F46" w:rsidRDefault="00180A62" w:rsidP="00180A62">
      <w:pPr>
        <w:pStyle w:val="PL"/>
      </w:pPr>
      <w:r w:rsidRPr="00BD6F46">
        <w:t xml:space="preserve">            - IPV6</w:t>
      </w:r>
    </w:p>
    <w:p w14:paraId="3619B096" w14:textId="77777777" w:rsidR="00180A62" w:rsidRDefault="00180A62" w:rsidP="00180A62">
      <w:pPr>
        <w:pStyle w:val="PL"/>
      </w:pPr>
      <w:r w:rsidRPr="00BD6F46">
        <w:t xml:space="preserve">            - URL</w:t>
      </w:r>
    </w:p>
    <w:p w14:paraId="1298430F" w14:textId="77777777" w:rsidR="00180A62" w:rsidRPr="00BD6F46" w:rsidRDefault="00180A62" w:rsidP="00180A62">
      <w:pPr>
        <w:pStyle w:val="PL"/>
      </w:pPr>
      <w:r>
        <w:t xml:space="preserve">            - URI</w:t>
      </w:r>
    </w:p>
    <w:p w14:paraId="765164BF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2B92EC79" w14:textId="77777777" w:rsidR="00180A62" w:rsidRPr="00BD6F46" w:rsidRDefault="00180A62" w:rsidP="00180A62">
      <w:pPr>
        <w:pStyle w:val="PL"/>
      </w:pPr>
      <w:r w:rsidRPr="00BD6F46">
        <w:t xml:space="preserve">    TriggerCategory:</w:t>
      </w:r>
    </w:p>
    <w:p w14:paraId="3E86A5D0" w14:textId="77777777" w:rsidR="00180A62" w:rsidRPr="00BD6F46" w:rsidRDefault="00180A62" w:rsidP="00180A62">
      <w:pPr>
        <w:pStyle w:val="PL"/>
      </w:pPr>
      <w:r w:rsidRPr="00BD6F46">
        <w:t xml:space="preserve">      anyOf:</w:t>
      </w:r>
    </w:p>
    <w:p w14:paraId="4E93FDD2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1E7D324A" w14:textId="77777777" w:rsidR="00180A62" w:rsidRPr="00BD6F46" w:rsidRDefault="00180A62" w:rsidP="00180A62">
      <w:pPr>
        <w:pStyle w:val="PL"/>
      </w:pPr>
      <w:r w:rsidRPr="00BD6F46">
        <w:lastRenderedPageBreak/>
        <w:t xml:space="preserve">          enum:</w:t>
      </w:r>
    </w:p>
    <w:p w14:paraId="43FF01EC" w14:textId="77777777" w:rsidR="00180A62" w:rsidRPr="00BD6F46" w:rsidRDefault="00180A62" w:rsidP="00180A62">
      <w:pPr>
        <w:pStyle w:val="PL"/>
      </w:pPr>
      <w:r w:rsidRPr="00BD6F46">
        <w:t xml:space="preserve">            - IMMEDIATE_REPORT</w:t>
      </w:r>
    </w:p>
    <w:p w14:paraId="28F987B0" w14:textId="77777777" w:rsidR="00180A62" w:rsidRPr="00BD6F46" w:rsidRDefault="00180A62" w:rsidP="00180A62">
      <w:pPr>
        <w:pStyle w:val="PL"/>
      </w:pPr>
      <w:r w:rsidRPr="00BD6F46">
        <w:t xml:space="preserve">            - DEFERRED_REPORT</w:t>
      </w:r>
    </w:p>
    <w:p w14:paraId="07D73352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65D89619" w14:textId="77777777" w:rsidR="00180A62" w:rsidRPr="00BD6F46" w:rsidRDefault="00180A62" w:rsidP="00180A62">
      <w:pPr>
        <w:pStyle w:val="PL"/>
      </w:pPr>
      <w:r w:rsidRPr="00BD6F46">
        <w:t xml:space="preserve">    QuotaManagementIndicator:</w:t>
      </w:r>
    </w:p>
    <w:p w14:paraId="41031798" w14:textId="77777777" w:rsidR="00180A62" w:rsidRPr="00BD6F46" w:rsidRDefault="00180A62" w:rsidP="00180A62">
      <w:pPr>
        <w:pStyle w:val="PL"/>
      </w:pPr>
      <w:r w:rsidRPr="00BD6F46">
        <w:t xml:space="preserve">      anyOf:</w:t>
      </w:r>
    </w:p>
    <w:p w14:paraId="2EAD0C3E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3FBB8130" w14:textId="77777777" w:rsidR="00180A62" w:rsidRPr="00BD6F46" w:rsidRDefault="00180A62" w:rsidP="00180A62">
      <w:pPr>
        <w:pStyle w:val="PL"/>
      </w:pPr>
      <w:r w:rsidRPr="00BD6F46">
        <w:t xml:space="preserve">          enum:</w:t>
      </w:r>
    </w:p>
    <w:p w14:paraId="1757E00A" w14:textId="77777777" w:rsidR="00180A62" w:rsidRPr="00BD6F46" w:rsidRDefault="00180A62" w:rsidP="00180A62">
      <w:pPr>
        <w:pStyle w:val="PL"/>
      </w:pPr>
      <w:r w:rsidRPr="00BD6F46">
        <w:t xml:space="preserve">            - ONLINE_CHARGING</w:t>
      </w:r>
    </w:p>
    <w:p w14:paraId="213A8BB1" w14:textId="77777777" w:rsidR="00180A62" w:rsidRDefault="00180A62" w:rsidP="00180A62">
      <w:pPr>
        <w:pStyle w:val="PL"/>
      </w:pPr>
      <w:r w:rsidRPr="00BD6F46">
        <w:t xml:space="preserve">            - OFFLINE_CHARGING</w:t>
      </w:r>
    </w:p>
    <w:p w14:paraId="5E0DD7A5" w14:textId="77777777" w:rsidR="00180A62" w:rsidRPr="00BD6F46" w:rsidRDefault="00180A62" w:rsidP="00180A62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5416C6AF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08D0F714" w14:textId="77777777" w:rsidR="00180A62" w:rsidRPr="00BD6F46" w:rsidRDefault="00180A62" w:rsidP="00180A62">
      <w:pPr>
        <w:pStyle w:val="PL"/>
      </w:pPr>
      <w:r w:rsidRPr="00BD6F46">
        <w:t xml:space="preserve">    FailureHandling:</w:t>
      </w:r>
    </w:p>
    <w:p w14:paraId="53A36307" w14:textId="77777777" w:rsidR="00180A62" w:rsidRPr="00BD6F46" w:rsidRDefault="00180A62" w:rsidP="00180A62">
      <w:pPr>
        <w:pStyle w:val="PL"/>
      </w:pPr>
      <w:r w:rsidRPr="00BD6F46">
        <w:t xml:space="preserve">      anyOf:</w:t>
      </w:r>
    </w:p>
    <w:p w14:paraId="3E1AD630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2697D6B1" w14:textId="77777777" w:rsidR="00180A62" w:rsidRPr="00BD6F46" w:rsidRDefault="00180A62" w:rsidP="00180A62">
      <w:pPr>
        <w:pStyle w:val="PL"/>
      </w:pPr>
      <w:r w:rsidRPr="00BD6F46">
        <w:t xml:space="preserve">          enum:</w:t>
      </w:r>
    </w:p>
    <w:p w14:paraId="2A140351" w14:textId="77777777" w:rsidR="00180A62" w:rsidRPr="00BD6F46" w:rsidRDefault="00180A62" w:rsidP="00180A62">
      <w:pPr>
        <w:pStyle w:val="PL"/>
      </w:pPr>
      <w:r w:rsidRPr="00BD6F46">
        <w:t xml:space="preserve">            - TERMINATE</w:t>
      </w:r>
    </w:p>
    <w:p w14:paraId="5CD00B0C" w14:textId="77777777" w:rsidR="00180A62" w:rsidRPr="00BD6F46" w:rsidRDefault="00180A62" w:rsidP="00180A62">
      <w:pPr>
        <w:pStyle w:val="PL"/>
      </w:pPr>
      <w:r w:rsidRPr="00BD6F46">
        <w:t xml:space="preserve">            - CONTINUE</w:t>
      </w:r>
    </w:p>
    <w:p w14:paraId="3444B648" w14:textId="77777777" w:rsidR="00180A62" w:rsidRPr="00BD6F46" w:rsidRDefault="00180A62" w:rsidP="00180A62">
      <w:pPr>
        <w:pStyle w:val="PL"/>
      </w:pPr>
      <w:r w:rsidRPr="00BD6F46">
        <w:t xml:space="preserve">            - RETRY_AND_TERMINATE</w:t>
      </w:r>
    </w:p>
    <w:p w14:paraId="4B11C9B6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047437FE" w14:textId="77777777" w:rsidR="00180A62" w:rsidRPr="00BD6F46" w:rsidRDefault="00180A62" w:rsidP="00180A62">
      <w:pPr>
        <w:pStyle w:val="PL"/>
      </w:pPr>
      <w:r w:rsidRPr="00BD6F46">
        <w:t xml:space="preserve">    SessionFailover:</w:t>
      </w:r>
    </w:p>
    <w:p w14:paraId="7994BBD3" w14:textId="77777777" w:rsidR="00180A62" w:rsidRPr="00BD6F46" w:rsidRDefault="00180A62" w:rsidP="00180A62">
      <w:pPr>
        <w:pStyle w:val="PL"/>
      </w:pPr>
      <w:r w:rsidRPr="00BD6F46">
        <w:t xml:space="preserve">      anyOf:</w:t>
      </w:r>
    </w:p>
    <w:p w14:paraId="59F68277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60F7EFF6" w14:textId="77777777" w:rsidR="00180A62" w:rsidRPr="00BD6F46" w:rsidRDefault="00180A62" w:rsidP="00180A62">
      <w:pPr>
        <w:pStyle w:val="PL"/>
      </w:pPr>
      <w:r w:rsidRPr="00BD6F46">
        <w:t xml:space="preserve">          enum:</w:t>
      </w:r>
    </w:p>
    <w:p w14:paraId="22BD9D51" w14:textId="77777777" w:rsidR="00180A62" w:rsidRPr="00BD6F46" w:rsidRDefault="00180A62" w:rsidP="00180A62">
      <w:pPr>
        <w:pStyle w:val="PL"/>
      </w:pPr>
      <w:r w:rsidRPr="00BD6F46">
        <w:t xml:space="preserve">            - FAILOVER_NOT_SUPPORTED</w:t>
      </w:r>
    </w:p>
    <w:p w14:paraId="5F48E3F2" w14:textId="77777777" w:rsidR="00180A62" w:rsidRPr="00BD6F46" w:rsidRDefault="00180A62" w:rsidP="00180A62">
      <w:pPr>
        <w:pStyle w:val="PL"/>
      </w:pPr>
      <w:r w:rsidRPr="00BD6F46">
        <w:t xml:space="preserve">            - FAILOVER_SUPPORTED</w:t>
      </w:r>
    </w:p>
    <w:p w14:paraId="0A5DAB9C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468D3A57" w14:textId="77777777" w:rsidR="00180A62" w:rsidRPr="00BD6F46" w:rsidRDefault="00180A62" w:rsidP="00180A62">
      <w:pPr>
        <w:pStyle w:val="PL"/>
      </w:pPr>
      <w:r w:rsidRPr="00BD6F46">
        <w:t xml:space="preserve">    3GPPPSDataOffStatus:</w:t>
      </w:r>
    </w:p>
    <w:p w14:paraId="3303FE10" w14:textId="77777777" w:rsidR="00180A62" w:rsidRPr="00BD6F46" w:rsidRDefault="00180A62" w:rsidP="00180A62">
      <w:pPr>
        <w:pStyle w:val="PL"/>
      </w:pPr>
      <w:r w:rsidRPr="00BD6F46">
        <w:t xml:space="preserve">      anyOf:</w:t>
      </w:r>
    </w:p>
    <w:p w14:paraId="3B367937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33D4FECF" w14:textId="77777777" w:rsidR="00180A62" w:rsidRPr="00BD6F46" w:rsidRDefault="00180A62" w:rsidP="00180A62">
      <w:pPr>
        <w:pStyle w:val="PL"/>
      </w:pPr>
      <w:r w:rsidRPr="00BD6F46">
        <w:t xml:space="preserve">          enum:</w:t>
      </w:r>
    </w:p>
    <w:p w14:paraId="0D401E26" w14:textId="77777777" w:rsidR="00180A62" w:rsidRPr="00BD6F46" w:rsidRDefault="00180A62" w:rsidP="00180A62">
      <w:pPr>
        <w:pStyle w:val="PL"/>
      </w:pPr>
      <w:r w:rsidRPr="00BD6F46">
        <w:t xml:space="preserve">            - ACTIVE</w:t>
      </w:r>
    </w:p>
    <w:p w14:paraId="6FD14E33" w14:textId="77777777" w:rsidR="00180A62" w:rsidRPr="00BD6F46" w:rsidRDefault="00180A62" w:rsidP="00180A62">
      <w:pPr>
        <w:pStyle w:val="PL"/>
      </w:pPr>
      <w:r w:rsidRPr="00BD6F46">
        <w:t xml:space="preserve">            - INACTIVE</w:t>
      </w:r>
    </w:p>
    <w:p w14:paraId="4BB1F5C9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052EF238" w14:textId="77777777" w:rsidR="00180A62" w:rsidRPr="00BD6F46" w:rsidRDefault="00180A62" w:rsidP="00180A62">
      <w:pPr>
        <w:pStyle w:val="PL"/>
      </w:pPr>
      <w:r w:rsidRPr="00BD6F46">
        <w:t xml:space="preserve">    ResultCode:</w:t>
      </w:r>
    </w:p>
    <w:p w14:paraId="750F0BC8" w14:textId="77777777" w:rsidR="00180A62" w:rsidRPr="00BD6F46" w:rsidRDefault="00180A62" w:rsidP="00180A62">
      <w:pPr>
        <w:pStyle w:val="PL"/>
      </w:pPr>
      <w:r w:rsidRPr="00BD6F46">
        <w:t xml:space="preserve">      anyOf:</w:t>
      </w:r>
    </w:p>
    <w:p w14:paraId="5D43F5C2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1338084B" w14:textId="77777777" w:rsidR="00180A62" w:rsidRDefault="00180A62" w:rsidP="00180A62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67A2DF8A" w14:textId="77777777" w:rsidR="00180A62" w:rsidRPr="00BD6F46" w:rsidRDefault="00180A62" w:rsidP="00180A62">
      <w:pPr>
        <w:pStyle w:val="PL"/>
      </w:pPr>
      <w:r>
        <w:t xml:space="preserve">            - SUCCESS</w:t>
      </w:r>
    </w:p>
    <w:p w14:paraId="6E66971C" w14:textId="77777777" w:rsidR="00180A62" w:rsidRPr="00BD6F46" w:rsidRDefault="00180A62" w:rsidP="00180A62">
      <w:pPr>
        <w:pStyle w:val="PL"/>
      </w:pPr>
      <w:r w:rsidRPr="00BD6F46">
        <w:t xml:space="preserve">            - END_USER_SERVICE_DENIED</w:t>
      </w:r>
    </w:p>
    <w:p w14:paraId="70BFEF2D" w14:textId="77777777" w:rsidR="00180A62" w:rsidRPr="00BD6F46" w:rsidRDefault="00180A62" w:rsidP="00180A62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0E4781AB" w14:textId="77777777" w:rsidR="00180A62" w:rsidRPr="00BD6F46" w:rsidRDefault="00180A62" w:rsidP="00180A62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68463B62" w14:textId="77777777" w:rsidR="00180A62" w:rsidRPr="00BD6F46" w:rsidRDefault="00180A62" w:rsidP="00180A62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69611CA1" w14:textId="77777777" w:rsidR="00180A62" w:rsidRPr="00BD6F46" w:rsidRDefault="00180A62" w:rsidP="00180A62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4D943A42" w14:textId="77777777" w:rsidR="00180A62" w:rsidRDefault="00180A62" w:rsidP="00180A62">
      <w:pPr>
        <w:pStyle w:val="PL"/>
      </w:pPr>
      <w:r w:rsidRPr="00BD6F46">
        <w:t xml:space="preserve">            - RATING_FAILED</w:t>
      </w:r>
    </w:p>
    <w:p w14:paraId="4A8BD3C9" w14:textId="77777777" w:rsidR="00180A62" w:rsidRPr="00BD6F46" w:rsidRDefault="00180A62" w:rsidP="00180A62">
      <w:pPr>
        <w:pStyle w:val="PL"/>
      </w:pPr>
      <w:r>
        <w:t xml:space="preserve">            - </w:t>
      </w:r>
      <w:r w:rsidRPr="00B46823">
        <w:t>QUOTA_MANAGEMENT</w:t>
      </w:r>
    </w:p>
    <w:p w14:paraId="7148AFBE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0C8AF12E" w14:textId="77777777" w:rsidR="00180A62" w:rsidRPr="00BD6F46" w:rsidRDefault="00180A62" w:rsidP="00180A62">
      <w:pPr>
        <w:pStyle w:val="PL"/>
      </w:pPr>
      <w:r w:rsidRPr="00BD6F46">
        <w:t xml:space="preserve">    PartialRecordMethod:</w:t>
      </w:r>
    </w:p>
    <w:p w14:paraId="49532D94" w14:textId="77777777" w:rsidR="00180A62" w:rsidRPr="00BD6F46" w:rsidRDefault="00180A62" w:rsidP="00180A62">
      <w:pPr>
        <w:pStyle w:val="PL"/>
      </w:pPr>
      <w:r w:rsidRPr="00BD6F46">
        <w:t xml:space="preserve">      anyOf:</w:t>
      </w:r>
    </w:p>
    <w:p w14:paraId="170865A1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382F8351" w14:textId="77777777" w:rsidR="00180A62" w:rsidRPr="00BD6F46" w:rsidRDefault="00180A62" w:rsidP="00180A62">
      <w:pPr>
        <w:pStyle w:val="PL"/>
      </w:pPr>
      <w:r w:rsidRPr="00BD6F46">
        <w:t xml:space="preserve">          enum:</w:t>
      </w:r>
    </w:p>
    <w:p w14:paraId="11CD8C40" w14:textId="77777777" w:rsidR="00180A62" w:rsidRPr="00BD6F46" w:rsidRDefault="00180A62" w:rsidP="00180A62">
      <w:pPr>
        <w:pStyle w:val="PL"/>
      </w:pPr>
      <w:r w:rsidRPr="00BD6F46">
        <w:t xml:space="preserve">            - DEFAULT</w:t>
      </w:r>
    </w:p>
    <w:p w14:paraId="158A3437" w14:textId="77777777" w:rsidR="00180A62" w:rsidRPr="00BD6F46" w:rsidRDefault="00180A62" w:rsidP="00180A62">
      <w:pPr>
        <w:pStyle w:val="PL"/>
      </w:pPr>
      <w:r w:rsidRPr="00BD6F46">
        <w:t xml:space="preserve">            - INDIVIDUAL</w:t>
      </w:r>
    </w:p>
    <w:p w14:paraId="7201E7F6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4E2CBB3B" w14:textId="77777777" w:rsidR="00180A62" w:rsidRPr="00BD6F46" w:rsidRDefault="00180A62" w:rsidP="00180A62">
      <w:pPr>
        <w:pStyle w:val="PL"/>
      </w:pPr>
      <w:r w:rsidRPr="00BD6F46">
        <w:t xml:space="preserve">    RoamerInOut:</w:t>
      </w:r>
    </w:p>
    <w:p w14:paraId="2517B1CF" w14:textId="77777777" w:rsidR="00180A62" w:rsidRPr="00BD6F46" w:rsidRDefault="00180A62" w:rsidP="00180A62">
      <w:pPr>
        <w:pStyle w:val="PL"/>
      </w:pPr>
      <w:r w:rsidRPr="00BD6F46">
        <w:t xml:space="preserve">      anyOf:</w:t>
      </w:r>
    </w:p>
    <w:p w14:paraId="190D10D8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254BDC40" w14:textId="77777777" w:rsidR="00180A62" w:rsidRPr="00BD6F46" w:rsidRDefault="00180A62" w:rsidP="00180A62">
      <w:pPr>
        <w:pStyle w:val="PL"/>
      </w:pPr>
      <w:r w:rsidRPr="00BD6F46">
        <w:t xml:space="preserve">          enum:</w:t>
      </w:r>
    </w:p>
    <w:p w14:paraId="6A4D5C6A" w14:textId="77777777" w:rsidR="00180A62" w:rsidRPr="00BD6F46" w:rsidRDefault="00180A62" w:rsidP="00180A62">
      <w:pPr>
        <w:pStyle w:val="PL"/>
      </w:pPr>
      <w:r w:rsidRPr="00BD6F46">
        <w:t xml:space="preserve">            - IN_BOUND</w:t>
      </w:r>
    </w:p>
    <w:p w14:paraId="34DF2E31" w14:textId="77777777" w:rsidR="00180A62" w:rsidRPr="00BD6F46" w:rsidRDefault="00180A62" w:rsidP="00180A62">
      <w:pPr>
        <w:pStyle w:val="PL"/>
      </w:pPr>
      <w:r w:rsidRPr="00BD6F46">
        <w:t xml:space="preserve">            - OUT_BOUND</w:t>
      </w:r>
    </w:p>
    <w:p w14:paraId="70FBE5EA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0AB0333A" w14:textId="77777777" w:rsidR="00180A62" w:rsidRPr="00BD6F46" w:rsidRDefault="00180A62" w:rsidP="00180A62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24A9FD3B" w14:textId="77777777" w:rsidR="00180A62" w:rsidRPr="00BD6F46" w:rsidRDefault="00180A62" w:rsidP="00180A62">
      <w:pPr>
        <w:pStyle w:val="PL"/>
      </w:pPr>
      <w:r w:rsidRPr="00BD6F46">
        <w:t xml:space="preserve">      anyOf:</w:t>
      </w:r>
    </w:p>
    <w:p w14:paraId="28648D03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348277FE" w14:textId="77777777" w:rsidR="00180A62" w:rsidRPr="00BD6F46" w:rsidRDefault="00180A62" w:rsidP="00180A62">
      <w:pPr>
        <w:pStyle w:val="PL"/>
      </w:pPr>
      <w:r w:rsidRPr="00BD6F46">
        <w:t xml:space="preserve">          enum:</w:t>
      </w:r>
    </w:p>
    <w:p w14:paraId="0C422531" w14:textId="77777777" w:rsidR="00180A62" w:rsidRPr="00BD6F46" w:rsidRDefault="00180A62" w:rsidP="00180A6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60997B13" w14:textId="77777777" w:rsidR="00180A62" w:rsidRDefault="00180A62" w:rsidP="00180A6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7B138388" w14:textId="77777777" w:rsidR="00180A62" w:rsidRPr="00BD6F46" w:rsidRDefault="00180A62" w:rsidP="00180A6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36A9ED5F" w14:textId="77777777" w:rsidR="00180A62" w:rsidRDefault="00180A62" w:rsidP="00180A6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30041DD2" w14:textId="77777777" w:rsidR="00180A62" w:rsidRDefault="00180A62" w:rsidP="00180A62">
      <w:pPr>
        <w:pStyle w:val="PL"/>
      </w:pPr>
      <w:r w:rsidRPr="00BD6F46">
        <w:t xml:space="preserve">        - type: string</w:t>
      </w:r>
    </w:p>
    <w:p w14:paraId="28F8BFA2" w14:textId="77777777" w:rsidR="00180A62" w:rsidRPr="00BD6F46" w:rsidRDefault="00180A62" w:rsidP="00180A62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69DC621F" w14:textId="77777777" w:rsidR="00180A62" w:rsidRPr="00BD6F46" w:rsidRDefault="00180A62" w:rsidP="00180A62">
      <w:pPr>
        <w:pStyle w:val="PL"/>
      </w:pPr>
      <w:r w:rsidRPr="00BD6F46">
        <w:t xml:space="preserve">      anyOf:</w:t>
      </w:r>
    </w:p>
    <w:p w14:paraId="46AD28E9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7C0750D3" w14:textId="77777777" w:rsidR="00180A62" w:rsidRPr="00BD6F46" w:rsidRDefault="00180A62" w:rsidP="00180A62">
      <w:pPr>
        <w:pStyle w:val="PL"/>
      </w:pPr>
      <w:r w:rsidRPr="00BD6F46">
        <w:t xml:space="preserve">          enum:</w:t>
      </w:r>
    </w:p>
    <w:p w14:paraId="3FB4BB38" w14:textId="77777777" w:rsidR="00180A62" w:rsidRPr="00BD6F46" w:rsidRDefault="00180A62" w:rsidP="00180A62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137F23E5" w14:textId="77777777" w:rsidR="00180A62" w:rsidRDefault="00180A62" w:rsidP="00180A6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0F90C5C9" w14:textId="77777777" w:rsidR="00180A62" w:rsidRPr="00BD6F46" w:rsidRDefault="00180A62" w:rsidP="00180A62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40006F56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6BBBFC5F" w14:textId="77777777" w:rsidR="00180A62" w:rsidRPr="00BD6F46" w:rsidRDefault="00180A62" w:rsidP="00180A62">
      <w:pPr>
        <w:pStyle w:val="PL"/>
      </w:pPr>
      <w:r w:rsidRPr="00BD6F46">
        <w:lastRenderedPageBreak/>
        <w:t xml:space="preserve">    </w:t>
      </w:r>
      <w:r w:rsidRPr="00A87ADE">
        <w:t>DeliveryReportRequested</w:t>
      </w:r>
      <w:r w:rsidRPr="00BD6F46">
        <w:t>:</w:t>
      </w:r>
    </w:p>
    <w:p w14:paraId="25CDC951" w14:textId="77777777" w:rsidR="00180A62" w:rsidRPr="00BD6F46" w:rsidRDefault="00180A62" w:rsidP="00180A62">
      <w:pPr>
        <w:pStyle w:val="PL"/>
      </w:pPr>
      <w:r w:rsidRPr="00BD6F46">
        <w:t xml:space="preserve">      anyOf:</w:t>
      </w:r>
    </w:p>
    <w:p w14:paraId="62B0E531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37556E8E" w14:textId="77777777" w:rsidR="00180A62" w:rsidRPr="00BD6F46" w:rsidRDefault="00180A62" w:rsidP="00180A62">
      <w:pPr>
        <w:pStyle w:val="PL"/>
      </w:pPr>
      <w:r w:rsidRPr="00BD6F46">
        <w:t xml:space="preserve">          enum:</w:t>
      </w:r>
    </w:p>
    <w:p w14:paraId="637F0AAF" w14:textId="77777777" w:rsidR="00180A62" w:rsidRPr="00BD6F46" w:rsidRDefault="00180A62" w:rsidP="00180A62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1BC9D842" w14:textId="77777777" w:rsidR="00180A62" w:rsidRDefault="00180A62" w:rsidP="00180A6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297A190B" w14:textId="77777777" w:rsidR="00180A62" w:rsidRDefault="00180A62" w:rsidP="00180A62">
      <w:pPr>
        <w:pStyle w:val="PL"/>
      </w:pPr>
      <w:r w:rsidRPr="00BD6F46">
        <w:t xml:space="preserve">        - type: string</w:t>
      </w:r>
    </w:p>
    <w:p w14:paraId="4C1F9642" w14:textId="77777777" w:rsidR="00180A62" w:rsidRPr="00BD6F46" w:rsidRDefault="00180A62" w:rsidP="00180A62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72D444F4" w14:textId="77777777" w:rsidR="00180A62" w:rsidRPr="00BD6F46" w:rsidRDefault="00180A62" w:rsidP="00180A62">
      <w:pPr>
        <w:pStyle w:val="PL"/>
      </w:pPr>
      <w:r w:rsidRPr="00BD6F46">
        <w:t xml:space="preserve">      anyOf:</w:t>
      </w:r>
    </w:p>
    <w:p w14:paraId="546642D2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721E47A1" w14:textId="77777777" w:rsidR="00180A62" w:rsidRPr="00BD6F46" w:rsidRDefault="00180A62" w:rsidP="00180A62">
      <w:pPr>
        <w:pStyle w:val="PL"/>
      </w:pPr>
      <w:r w:rsidRPr="00BD6F46">
        <w:t xml:space="preserve">          enum:</w:t>
      </w:r>
    </w:p>
    <w:p w14:paraId="0EAEE76C" w14:textId="77777777" w:rsidR="00180A62" w:rsidRPr="00BD6F46" w:rsidRDefault="00180A62" w:rsidP="00180A62">
      <w:pPr>
        <w:pStyle w:val="PL"/>
      </w:pPr>
      <w:r w:rsidRPr="00BD6F46">
        <w:t xml:space="preserve">            - </w:t>
      </w:r>
      <w:r w:rsidRPr="00A87ADE">
        <w:t>UNKNOWN</w:t>
      </w:r>
    </w:p>
    <w:p w14:paraId="66F0DE7E" w14:textId="77777777" w:rsidR="00180A62" w:rsidRDefault="00180A62" w:rsidP="00180A62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419473D2" w14:textId="77777777" w:rsidR="00180A62" w:rsidRDefault="00180A62" w:rsidP="00180A6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772C1647" w14:textId="77777777" w:rsidR="00180A62" w:rsidRDefault="00180A62" w:rsidP="00180A62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715F9D92" w14:textId="77777777" w:rsidR="00180A62" w:rsidRDefault="00180A62" w:rsidP="00180A6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7C2CECEF" w14:textId="77777777" w:rsidR="00180A62" w:rsidRDefault="00180A62" w:rsidP="00180A62">
      <w:pPr>
        <w:pStyle w:val="PL"/>
      </w:pPr>
      <w:r w:rsidRPr="00BD6F46">
        <w:t xml:space="preserve">        - type: string</w:t>
      </w:r>
    </w:p>
    <w:p w14:paraId="628A999D" w14:textId="77777777" w:rsidR="00180A62" w:rsidRPr="00BD6F46" w:rsidRDefault="00180A62" w:rsidP="00180A62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7A34018F" w14:textId="77777777" w:rsidR="00180A62" w:rsidRPr="00BD6F46" w:rsidRDefault="00180A62" w:rsidP="00180A62">
      <w:pPr>
        <w:pStyle w:val="PL"/>
      </w:pPr>
      <w:r w:rsidRPr="00BD6F46">
        <w:t xml:space="preserve">      anyOf:</w:t>
      </w:r>
    </w:p>
    <w:p w14:paraId="382CCFDF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2A2F80D8" w14:textId="77777777" w:rsidR="00180A62" w:rsidRPr="00BD6F46" w:rsidRDefault="00180A62" w:rsidP="00180A62">
      <w:pPr>
        <w:pStyle w:val="PL"/>
      </w:pPr>
      <w:r w:rsidRPr="00BD6F46">
        <w:t xml:space="preserve">          enum:</w:t>
      </w:r>
    </w:p>
    <w:p w14:paraId="7B6EA858" w14:textId="77777777" w:rsidR="00180A62" w:rsidRPr="00BD6F46" w:rsidRDefault="00180A62" w:rsidP="00180A62">
      <w:pPr>
        <w:pStyle w:val="PL"/>
      </w:pPr>
      <w:r w:rsidRPr="00BD6F46">
        <w:t xml:space="preserve">            - </w:t>
      </w:r>
      <w:r w:rsidRPr="00A87ADE">
        <w:t>PERSONAL</w:t>
      </w:r>
    </w:p>
    <w:p w14:paraId="5F3D3BEA" w14:textId="77777777" w:rsidR="00180A62" w:rsidRDefault="00180A62" w:rsidP="00180A6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4B307B44" w14:textId="77777777" w:rsidR="00180A62" w:rsidRDefault="00180A62" w:rsidP="00180A62">
      <w:pPr>
        <w:pStyle w:val="PL"/>
      </w:pPr>
      <w:r w:rsidRPr="00BD6F46">
        <w:t xml:space="preserve">            - </w:t>
      </w:r>
      <w:r w:rsidRPr="00A87ADE">
        <w:t>INFORMATIONAL</w:t>
      </w:r>
    </w:p>
    <w:p w14:paraId="1DF5B1D4" w14:textId="77777777" w:rsidR="00180A62" w:rsidRPr="00BD6F46" w:rsidRDefault="00180A62" w:rsidP="00180A62">
      <w:pPr>
        <w:pStyle w:val="PL"/>
      </w:pPr>
      <w:r w:rsidRPr="00BD6F46">
        <w:t xml:space="preserve">            - </w:t>
      </w:r>
      <w:r w:rsidRPr="00A87ADE">
        <w:t>AUTO</w:t>
      </w:r>
    </w:p>
    <w:p w14:paraId="75B3C87C" w14:textId="77777777" w:rsidR="00180A62" w:rsidRDefault="00180A62" w:rsidP="00180A62">
      <w:pPr>
        <w:pStyle w:val="PL"/>
      </w:pPr>
      <w:r w:rsidRPr="00BD6F46">
        <w:t xml:space="preserve">        - type: string</w:t>
      </w:r>
    </w:p>
    <w:p w14:paraId="0D1F3F47" w14:textId="77777777" w:rsidR="00180A62" w:rsidRPr="00BD6F46" w:rsidRDefault="00180A62" w:rsidP="00180A62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02CB2E95" w14:textId="77777777" w:rsidR="00180A62" w:rsidRPr="00BD6F46" w:rsidRDefault="00180A62" w:rsidP="00180A62">
      <w:pPr>
        <w:pStyle w:val="PL"/>
      </w:pPr>
      <w:r w:rsidRPr="00BD6F46">
        <w:t xml:space="preserve">      anyOf:</w:t>
      </w:r>
    </w:p>
    <w:p w14:paraId="47C6CEEA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30FCB71C" w14:textId="77777777" w:rsidR="00180A62" w:rsidRPr="00BD6F46" w:rsidRDefault="00180A62" w:rsidP="00180A62">
      <w:pPr>
        <w:pStyle w:val="PL"/>
      </w:pPr>
      <w:r w:rsidRPr="00BD6F46">
        <w:t xml:space="preserve">          enum:</w:t>
      </w:r>
    </w:p>
    <w:p w14:paraId="6A097E51" w14:textId="77777777" w:rsidR="00180A62" w:rsidRPr="00BD6F46" w:rsidRDefault="00180A62" w:rsidP="00180A62">
      <w:pPr>
        <w:pStyle w:val="PL"/>
      </w:pPr>
      <w:r w:rsidRPr="00BD6F46">
        <w:t xml:space="preserve">            - </w:t>
      </w:r>
      <w:r w:rsidRPr="00A87ADE">
        <w:t>EMAIL_ADDRESS</w:t>
      </w:r>
    </w:p>
    <w:p w14:paraId="093FDEC4" w14:textId="77777777" w:rsidR="00180A62" w:rsidRDefault="00180A62" w:rsidP="00180A62">
      <w:pPr>
        <w:pStyle w:val="PL"/>
      </w:pPr>
      <w:r w:rsidRPr="00BD6F46">
        <w:t xml:space="preserve">            - </w:t>
      </w:r>
      <w:r w:rsidRPr="00A87ADE">
        <w:t>MSISDN</w:t>
      </w:r>
    </w:p>
    <w:p w14:paraId="7251C9E9" w14:textId="77777777" w:rsidR="00180A62" w:rsidRDefault="00180A62" w:rsidP="00180A6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46BBDF23" w14:textId="77777777" w:rsidR="00180A62" w:rsidRDefault="00180A62" w:rsidP="00180A62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06C2658" w14:textId="77777777" w:rsidR="00180A62" w:rsidRDefault="00180A62" w:rsidP="00180A62">
      <w:pPr>
        <w:pStyle w:val="PL"/>
      </w:pPr>
      <w:r w:rsidRPr="00BD6F46">
        <w:t xml:space="preserve">            - </w:t>
      </w:r>
      <w:r w:rsidRPr="00A87ADE">
        <w:t>NUMERIC_SHORTCODE</w:t>
      </w:r>
    </w:p>
    <w:p w14:paraId="4007D5A3" w14:textId="77777777" w:rsidR="00180A62" w:rsidRDefault="00180A62" w:rsidP="00180A62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079B95A0" w14:textId="77777777" w:rsidR="00180A62" w:rsidRDefault="00180A62" w:rsidP="00180A62">
      <w:pPr>
        <w:pStyle w:val="PL"/>
      </w:pPr>
      <w:r w:rsidRPr="00BD6F46">
        <w:t xml:space="preserve">            - </w:t>
      </w:r>
      <w:r w:rsidRPr="00A87ADE">
        <w:t>OTHER</w:t>
      </w:r>
    </w:p>
    <w:p w14:paraId="76C7D292" w14:textId="77777777" w:rsidR="00180A62" w:rsidRDefault="00180A62" w:rsidP="00180A6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6AE614C3" w14:textId="77777777" w:rsidR="00180A62" w:rsidRDefault="00180A62" w:rsidP="00180A62">
      <w:pPr>
        <w:pStyle w:val="PL"/>
      </w:pPr>
      <w:r w:rsidRPr="00BD6F46">
        <w:t xml:space="preserve">        - type: string</w:t>
      </w:r>
    </w:p>
    <w:p w14:paraId="17B76212" w14:textId="77777777" w:rsidR="00180A62" w:rsidRPr="00BD6F46" w:rsidRDefault="00180A62" w:rsidP="00180A62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713A0F4C" w14:textId="77777777" w:rsidR="00180A62" w:rsidRPr="00BD6F46" w:rsidRDefault="00180A62" w:rsidP="00180A62">
      <w:pPr>
        <w:pStyle w:val="PL"/>
      </w:pPr>
      <w:r w:rsidRPr="00BD6F46">
        <w:t xml:space="preserve">      anyOf:</w:t>
      </w:r>
    </w:p>
    <w:p w14:paraId="5B69D0BE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0579E5DD" w14:textId="77777777" w:rsidR="00180A62" w:rsidRPr="00BD6F46" w:rsidRDefault="00180A62" w:rsidP="00180A62">
      <w:pPr>
        <w:pStyle w:val="PL"/>
      </w:pPr>
      <w:r w:rsidRPr="00BD6F46">
        <w:t xml:space="preserve">          enum:</w:t>
      </w:r>
    </w:p>
    <w:p w14:paraId="307404C9" w14:textId="77777777" w:rsidR="00180A62" w:rsidRPr="00BD6F46" w:rsidRDefault="00180A62" w:rsidP="00180A62">
      <w:pPr>
        <w:pStyle w:val="PL"/>
      </w:pPr>
      <w:r w:rsidRPr="00BD6F46">
        <w:t xml:space="preserve">            - </w:t>
      </w:r>
      <w:r>
        <w:t>TO</w:t>
      </w:r>
    </w:p>
    <w:p w14:paraId="6DE86104" w14:textId="77777777" w:rsidR="00180A62" w:rsidRDefault="00180A62" w:rsidP="00180A62">
      <w:pPr>
        <w:pStyle w:val="PL"/>
      </w:pPr>
      <w:r w:rsidRPr="00BD6F46">
        <w:t xml:space="preserve">            - </w:t>
      </w:r>
      <w:r>
        <w:t>CC</w:t>
      </w:r>
    </w:p>
    <w:p w14:paraId="06DEDA08" w14:textId="77777777" w:rsidR="00180A62" w:rsidRDefault="00180A62" w:rsidP="00180A62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2E5F16E3" w14:textId="77777777" w:rsidR="00180A62" w:rsidRDefault="00180A62" w:rsidP="00180A62">
      <w:pPr>
        <w:pStyle w:val="PL"/>
      </w:pPr>
      <w:r w:rsidRPr="00BD6F46">
        <w:t xml:space="preserve">        - type: string</w:t>
      </w:r>
    </w:p>
    <w:p w14:paraId="10FDBBDD" w14:textId="77777777" w:rsidR="00180A62" w:rsidRPr="00BD6F46" w:rsidRDefault="00180A62" w:rsidP="00180A62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711CC601" w14:textId="77777777" w:rsidR="00180A62" w:rsidRPr="00BD6F46" w:rsidRDefault="00180A62" w:rsidP="00180A62">
      <w:pPr>
        <w:pStyle w:val="PL"/>
      </w:pPr>
      <w:r w:rsidRPr="00BD6F46">
        <w:t xml:space="preserve">      anyOf:</w:t>
      </w:r>
    </w:p>
    <w:p w14:paraId="77E50175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2775D154" w14:textId="77777777" w:rsidR="00180A62" w:rsidRPr="00BD6F46" w:rsidRDefault="00180A62" w:rsidP="00180A62">
      <w:pPr>
        <w:pStyle w:val="PL"/>
      </w:pPr>
      <w:r w:rsidRPr="00BD6F46">
        <w:t xml:space="preserve">          enum:</w:t>
      </w:r>
    </w:p>
    <w:p w14:paraId="6DEC45AD" w14:textId="77777777" w:rsidR="00180A62" w:rsidRPr="00BD6F46" w:rsidRDefault="00180A62" w:rsidP="00180A62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1C39E69A" w14:textId="77777777" w:rsidR="00180A62" w:rsidRDefault="00180A62" w:rsidP="00180A6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74505305" w14:textId="77777777" w:rsidR="00180A62" w:rsidRDefault="00180A62" w:rsidP="00180A6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488DE60B" w14:textId="77777777" w:rsidR="00180A62" w:rsidRDefault="00180A62" w:rsidP="00180A6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06BF1E53" w14:textId="77777777" w:rsidR="00180A62" w:rsidRDefault="00180A62" w:rsidP="00180A6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6CFAFFF6" w14:textId="77777777" w:rsidR="00180A62" w:rsidRDefault="00180A62" w:rsidP="00180A6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743A67D7" w14:textId="77777777" w:rsidR="00180A62" w:rsidRDefault="00180A62" w:rsidP="00180A6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7FAE9D76" w14:textId="77777777" w:rsidR="00180A62" w:rsidRDefault="00180A62" w:rsidP="00180A6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68DBA988" w14:textId="77777777" w:rsidR="00180A62" w:rsidRDefault="00180A62" w:rsidP="00180A6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4E03B560" w14:textId="77777777" w:rsidR="00180A62" w:rsidRDefault="00180A62" w:rsidP="00180A6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7F51FE16" w14:textId="77777777" w:rsidR="00180A62" w:rsidRDefault="00180A62" w:rsidP="00180A6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078D8682" w14:textId="77777777" w:rsidR="00180A62" w:rsidRDefault="00180A62" w:rsidP="00180A62">
      <w:pPr>
        <w:pStyle w:val="PL"/>
      </w:pPr>
      <w:r w:rsidRPr="00BD6F46">
        <w:t xml:space="preserve">        - type: string</w:t>
      </w:r>
    </w:p>
    <w:p w14:paraId="5B6DEE16" w14:textId="77777777" w:rsidR="00180A62" w:rsidRPr="00BD6F46" w:rsidRDefault="00180A62" w:rsidP="00180A62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23539910" w14:textId="77777777" w:rsidR="00180A62" w:rsidRPr="00BD6F46" w:rsidRDefault="00180A62" w:rsidP="00180A62">
      <w:pPr>
        <w:pStyle w:val="PL"/>
      </w:pPr>
      <w:r w:rsidRPr="00BD6F46">
        <w:t xml:space="preserve">      anyOf:</w:t>
      </w:r>
    </w:p>
    <w:p w14:paraId="5923B0D6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4943DA28" w14:textId="77777777" w:rsidR="00180A62" w:rsidRPr="00BD6F46" w:rsidRDefault="00180A62" w:rsidP="00180A62">
      <w:pPr>
        <w:pStyle w:val="PL"/>
      </w:pPr>
      <w:r w:rsidRPr="00BD6F46">
        <w:t xml:space="preserve">          enum:</w:t>
      </w:r>
    </w:p>
    <w:p w14:paraId="4B151742" w14:textId="77777777" w:rsidR="00180A62" w:rsidRPr="00BD6F46" w:rsidRDefault="00180A62" w:rsidP="00180A62">
      <w:pPr>
        <w:pStyle w:val="PL"/>
      </w:pPr>
      <w:r w:rsidRPr="00BD6F46">
        <w:t xml:space="preserve">            - </w:t>
      </w:r>
      <w:r w:rsidRPr="00A87ADE">
        <w:t>NO_REPLY_PATH_SET</w:t>
      </w:r>
    </w:p>
    <w:p w14:paraId="032A19F2" w14:textId="77777777" w:rsidR="00180A62" w:rsidRDefault="00180A62" w:rsidP="00180A62">
      <w:pPr>
        <w:pStyle w:val="PL"/>
      </w:pPr>
      <w:r w:rsidRPr="00BD6F46">
        <w:t xml:space="preserve">            - </w:t>
      </w:r>
      <w:r w:rsidRPr="00A87ADE">
        <w:t>REPLY_PATH_SET</w:t>
      </w:r>
    </w:p>
    <w:p w14:paraId="0131F9A9" w14:textId="77777777" w:rsidR="00180A62" w:rsidRDefault="00180A62" w:rsidP="00180A62">
      <w:pPr>
        <w:pStyle w:val="PL"/>
      </w:pPr>
      <w:r w:rsidRPr="00BD6F46">
        <w:t xml:space="preserve">        - type: string</w:t>
      </w:r>
    </w:p>
    <w:p w14:paraId="75438A55" w14:textId="77777777" w:rsidR="00180A62" w:rsidRDefault="00180A62" w:rsidP="00180A62">
      <w:pPr>
        <w:pStyle w:val="PL"/>
        <w:tabs>
          <w:tab w:val="clear" w:pos="384"/>
        </w:tabs>
      </w:pPr>
      <w:r>
        <w:t xml:space="preserve">    oneTimeEventType:</w:t>
      </w:r>
    </w:p>
    <w:p w14:paraId="3B1EC9B9" w14:textId="77777777" w:rsidR="00180A62" w:rsidRDefault="00180A62" w:rsidP="00180A62">
      <w:pPr>
        <w:pStyle w:val="PL"/>
        <w:tabs>
          <w:tab w:val="clear" w:pos="384"/>
        </w:tabs>
      </w:pPr>
      <w:r>
        <w:t xml:space="preserve">      anyOf:</w:t>
      </w:r>
    </w:p>
    <w:p w14:paraId="272D85C4" w14:textId="77777777" w:rsidR="00180A62" w:rsidRDefault="00180A62" w:rsidP="00180A62">
      <w:pPr>
        <w:pStyle w:val="PL"/>
        <w:tabs>
          <w:tab w:val="clear" w:pos="384"/>
        </w:tabs>
      </w:pPr>
      <w:r>
        <w:t xml:space="preserve">        - type: string</w:t>
      </w:r>
    </w:p>
    <w:p w14:paraId="18717597" w14:textId="77777777" w:rsidR="00180A62" w:rsidRDefault="00180A62" w:rsidP="00180A62">
      <w:pPr>
        <w:pStyle w:val="PL"/>
        <w:tabs>
          <w:tab w:val="clear" w:pos="384"/>
        </w:tabs>
      </w:pPr>
      <w:r>
        <w:t xml:space="preserve">          enum:</w:t>
      </w:r>
    </w:p>
    <w:p w14:paraId="53B8DCF9" w14:textId="77777777" w:rsidR="00180A62" w:rsidRDefault="00180A62" w:rsidP="00180A62">
      <w:pPr>
        <w:pStyle w:val="PL"/>
        <w:tabs>
          <w:tab w:val="clear" w:pos="384"/>
        </w:tabs>
      </w:pPr>
      <w:r>
        <w:t xml:space="preserve">            - IEC</w:t>
      </w:r>
    </w:p>
    <w:p w14:paraId="7602225B" w14:textId="77777777" w:rsidR="00180A62" w:rsidRDefault="00180A62" w:rsidP="00180A62">
      <w:pPr>
        <w:pStyle w:val="PL"/>
        <w:tabs>
          <w:tab w:val="clear" w:pos="384"/>
        </w:tabs>
      </w:pPr>
      <w:r>
        <w:t xml:space="preserve">            - PEC</w:t>
      </w:r>
    </w:p>
    <w:p w14:paraId="4AECFE76" w14:textId="77777777" w:rsidR="00180A62" w:rsidRDefault="00180A62" w:rsidP="00180A62">
      <w:pPr>
        <w:pStyle w:val="PL"/>
        <w:tabs>
          <w:tab w:val="clear" w:pos="384"/>
        </w:tabs>
      </w:pPr>
      <w:r>
        <w:t xml:space="preserve">        - type: string</w:t>
      </w:r>
    </w:p>
    <w:p w14:paraId="00EAC306" w14:textId="77777777" w:rsidR="00180A62" w:rsidRDefault="00180A62" w:rsidP="00180A62">
      <w:pPr>
        <w:pStyle w:val="PL"/>
        <w:tabs>
          <w:tab w:val="clear" w:pos="384"/>
        </w:tabs>
      </w:pPr>
      <w:r>
        <w:t xml:space="preserve">    dnnSelectionMode:</w:t>
      </w:r>
    </w:p>
    <w:p w14:paraId="49485B9A" w14:textId="77777777" w:rsidR="00180A62" w:rsidRDefault="00180A62" w:rsidP="00180A62">
      <w:pPr>
        <w:pStyle w:val="PL"/>
        <w:tabs>
          <w:tab w:val="clear" w:pos="384"/>
        </w:tabs>
      </w:pPr>
      <w:r>
        <w:lastRenderedPageBreak/>
        <w:t xml:space="preserve">      anyOf:</w:t>
      </w:r>
    </w:p>
    <w:p w14:paraId="77EEF30B" w14:textId="77777777" w:rsidR="00180A62" w:rsidRDefault="00180A62" w:rsidP="00180A62">
      <w:pPr>
        <w:pStyle w:val="PL"/>
        <w:tabs>
          <w:tab w:val="clear" w:pos="384"/>
        </w:tabs>
      </w:pPr>
      <w:r>
        <w:t xml:space="preserve">        - type: string</w:t>
      </w:r>
    </w:p>
    <w:p w14:paraId="24EED8F8" w14:textId="77777777" w:rsidR="00180A62" w:rsidRDefault="00180A62" w:rsidP="00180A62">
      <w:pPr>
        <w:pStyle w:val="PL"/>
        <w:tabs>
          <w:tab w:val="clear" w:pos="384"/>
        </w:tabs>
      </w:pPr>
      <w:r>
        <w:t xml:space="preserve">          enum:</w:t>
      </w:r>
    </w:p>
    <w:p w14:paraId="7A067230" w14:textId="77777777" w:rsidR="00180A62" w:rsidRDefault="00180A62" w:rsidP="00180A62">
      <w:pPr>
        <w:pStyle w:val="PL"/>
        <w:tabs>
          <w:tab w:val="clear" w:pos="384"/>
        </w:tabs>
      </w:pPr>
      <w:r>
        <w:t xml:space="preserve">            - VERIFIED</w:t>
      </w:r>
    </w:p>
    <w:p w14:paraId="6457A24E" w14:textId="77777777" w:rsidR="00180A62" w:rsidRDefault="00180A62" w:rsidP="00180A62">
      <w:pPr>
        <w:pStyle w:val="PL"/>
        <w:tabs>
          <w:tab w:val="clear" w:pos="384"/>
        </w:tabs>
      </w:pPr>
      <w:r>
        <w:t xml:space="preserve">            - UE_DNN_NOT_VERIFIED</w:t>
      </w:r>
    </w:p>
    <w:p w14:paraId="10FA88BE" w14:textId="77777777" w:rsidR="00180A62" w:rsidRDefault="00180A62" w:rsidP="00180A62">
      <w:pPr>
        <w:pStyle w:val="PL"/>
        <w:tabs>
          <w:tab w:val="clear" w:pos="384"/>
        </w:tabs>
      </w:pPr>
      <w:r>
        <w:t xml:space="preserve">            - NW_DNN_NOT_VERIFIED</w:t>
      </w:r>
    </w:p>
    <w:p w14:paraId="765CA4E8" w14:textId="77777777" w:rsidR="00180A62" w:rsidRDefault="00180A62" w:rsidP="00180A62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B2F47D9" w14:textId="77777777" w:rsidR="00180A62" w:rsidRDefault="00180A62" w:rsidP="00180A62">
      <w:pPr>
        <w:pStyle w:val="PL"/>
        <w:tabs>
          <w:tab w:val="clear" w:pos="384"/>
        </w:tabs>
      </w:pPr>
      <w:r>
        <w:t xml:space="preserve">    APIDirection:</w:t>
      </w:r>
    </w:p>
    <w:p w14:paraId="3FE43B81" w14:textId="77777777" w:rsidR="00180A62" w:rsidRDefault="00180A62" w:rsidP="00180A62">
      <w:pPr>
        <w:pStyle w:val="PL"/>
        <w:tabs>
          <w:tab w:val="clear" w:pos="384"/>
        </w:tabs>
      </w:pPr>
      <w:r>
        <w:t xml:space="preserve">      anyOf:</w:t>
      </w:r>
    </w:p>
    <w:p w14:paraId="31CB9E61" w14:textId="77777777" w:rsidR="00180A62" w:rsidRDefault="00180A62" w:rsidP="00180A62">
      <w:pPr>
        <w:pStyle w:val="PL"/>
        <w:tabs>
          <w:tab w:val="clear" w:pos="384"/>
        </w:tabs>
      </w:pPr>
      <w:r>
        <w:t xml:space="preserve">        - type: string</w:t>
      </w:r>
    </w:p>
    <w:p w14:paraId="6B87B2E5" w14:textId="77777777" w:rsidR="00180A62" w:rsidRDefault="00180A62" w:rsidP="00180A62">
      <w:pPr>
        <w:pStyle w:val="PL"/>
        <w:tabs>
          <w:tab w:val="clear" w:pos="384"/>
        </w:tabs>
      </w:pPr>
      <w:r>
        <w:t xml:space="preserve">          enum:</w:t>
      </w:r>
    </w:p>
    <w:p w14:paraId="4FE6FC38" w14:textId="77777777" w:rsidR="00180A62" w:rsidRDefault="00180A62" w:rsidP="00180A62">
      <w:pPr>
        <w:pStyle w:val="PL"/>
      </w:pPr>
      <w:r>
        <w:t xml:space="preserve">            - INVOCATION</w:t>
      </w:r>
    </w:p>
    <w:p w14:paraId="6B66C217" w14:textId="77777777" w:rsidR="00180A62" w:rsidRDefault="00180A62" w:rsidP="00180A62">
      <w:pPr>
        <w:pStyle w:val="PL"/>
        <w:tabs>
          <w:tab w:val="clear" w:pos="384"/>
        </w:tabs>
      </w:pPr>
      <w:r>
        <w:t xml:space="preserve">            - NOTIFICATION</w:t>
      </w:r>
    </w:p>
    <w:p w14:paraId="6030CCB6" w14:textId="77777777" w:rsidR="00180A62" w:rsidRDefault="00180A62" w:rsidP="00180A62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B2A52BC" w14:textId="77777777" w:rsidR="00180A62" w:rsidRPr="00BD6F46" w:rsidRDefault="00180A62" w:rsidP="00180A62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31B4D05D" w14:textId="77777777" w:rsidR="00180A62" w:rsidRPr="00BD6F46" w:rsidRDefault="00180A62" w:rsidP="00180A62">
      <w:pPr>
        <w:pStyle w:val="PL"/>
      </w:pPr>
      <w:r w:rsidRPr="00BD6F46">
        <w:t xml:space="preserve">      anyOf:</w:t>
      </w:r>
    </w:p>
    <w:p w14:paraId="00AA4001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1E660D07" w14:textId="77777777" w:rsidR="00180A62" w:rsidRPr="00BD6F46" w:rsidRDefault="00180A62" w:rsidP="00180A62">
      <w:pPr>
        <w:pStyle w:val="PL"/>
      </w:pPr>
      <w:r w:rsidRPr="00BD6F46">
        <w:t xml:space="preserve">          enum:</w:t>
      </w:r>
    </w:p>
    <w:p w14:paraId="4C0E94E5" w14:textId="77777777" w:rsidR="00180A62" w:rsidRPr="00BD6F46" w:rsidRDefault="00180A62" w:rsidP="00180A62">
      <w:pPr>
        <w:pStyle w:val="PL"/>
      </w:pPr>
      <w:r w:rsidRPr="00BD6F46">
        <w:t xml:space="preserve">            - </w:t>
      </w:r>
      <w:r>
        <w:t>INITIAL</w:t>
      </w:r>
    </w:p>
    <w:p w14:paraId="6672E1E1" w14:textId="77777777" w:rsidR="00180A62" w:rsidRDefault="00180A62" w:rsidP="00180A62">
      <w:pPr>
        <w:pStyle w:val="PL"/>
      </w:pPr>
      <w:r w:rsidRPr="00BD6F46">
        <w:t xml:space="preserve">            - </w:t>
      </w:r>
      <w:r>
        <w:t>MOBILITY</w:t>
      </w:r>
    </w:p>
    <w:p w14:paraId="60505E3C" w14:textId="77777777" w:rsidR="00180A62" w:rsidRDefault="00180A62" w:rsidP="00180A62">
      <w:pPr>
        <w:pStyle w:val="PL"/>
      </w:pPr>
      <w:r w:rsidRPr="00BD6F46">
        <w:t xml:space="preserve">            - </w:t>
      </w:r>
      <w:r w:rsidRPr="007770FE">
        <w:t>PERIODIC</w:t>
      </w:r>
    </w:p>
    <w:p w14:paraId="063C1A6A" w14:textId="77777777" w:rsidR="00180A62" w:rsidRDefault="00180A62" w:rsidP="00180A62">
      <w:pPr>
        <w:pStyle w:val="PL"/>
      </w:pPr>
      <w:r w:rsidRPr="00BD6F46">
        <w:t xml:space="preserve">            - </w:t>
      </w:r>
      <w:r w:rsidRPr="007770FE">
        <w:t>EMERGENCY</w:t>
      </w:r>
    </w:p>
    <w:p w14:paraId="4ACDF63A" w14:textId="77777777" w:rsidR="00180A62" w:rsidRDefault="00180A62" w:rsidP="00180A62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5A6BDEDE" w14:textId="77777777" w:rsidR="00180A62" w:rsidRDefault="00180A62" w:rsidP="00180A62">
      <w:pPr>
        <w:pStyle w:val="PL"/>
      </w:pPr>
      <w:r w:rsidRPr="00BD6F46">
        <w:t xml:space="preserve">        - type: string</w:t>
      </w:r>
    </w:p>
    <w:p w14:paraId="7751D5A5" w14:textId="77777777" w:rsidR="00180A62" w:rsidRPr="00BD6F46" w:rsidRDefault="00180A62" w:rsidP="00180A62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197E0378" w14:textId="77777777" w:rsidR="00180A62" w:rsidRPr="00BD6F46" w:rsidRDefault="00180A62" w:rsidP="00180A62">
      <w:pPr>
        <w:pStyle w:val="PL"/>
      </w:pPr>
      <w:r w:rsidRPr="00BD6F46">
        <w:t xml:space="preserve">      anyOf:</w:t>
      </w:r>
    </w:p>
    <w:p w14:paraId="1257D50F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4E955858" w14:textId="77777777" w:rsidR="00180A62" w:rsidRPr="00BD6F46" w:rsidRDefault="00180A62" w:rsidP="00180A62">
      <w:pPr>
        <w:pStyle w:val="PL"/>
      </w:pPr>
      <w:r w:rsidRPr="00BD6F46">
        <w:t xml:space="preserve">          enum:</w:t>
      </w:r>
    </w:p>
    <w:p w14:paraId="526B1523" w14:textId="77777777" w:rsidR="00180A62" w:rsidRPr="00BD6F46" w:rsidRDefault="00180A62" w:rsidP="00180A62">
      <w:pPr>
        <w:pStyle w:val="PL"/>
      </w:pPr>
      <w:r w:rsidRPr="00BD6F46">
        <w:t xml:space="preserve">            - </w:t>
      </w:r>
      <w:r>
        <w:t>MICO_MODE</w:t>
      </w:r>
    </w:p>
    <w:p w14:paraId="7116D281" w14:textId="77777777" w:rsidR="00180A62" w:rsidRDefault="00180A62" w:rsidP="00180A62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13968332" w14:textId="77777777" w:rsidR="00180A62" w:rsidRDefault="00180A62" w:rsidP="00180A62">
      <w:pPr>
        <w:pStyle w:val="PL"/>
      </w:pPr>
      <w:r w:rsidRPr="00BD6F46">
        <w:t xml:space="preserve">        - type: string</w:t>
      </w:r>
    </w:p>
    <w:p w14:paraId="1033D109" w14:textId="77777777" w:rsidR="00180A62" w:rsidRPr="00BD6F46" w:rsidRDefault="00180A62" w:rsidP="00180A62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2EE6FEC4" w14:textId="77777777" w:rsidR="00180A62" w:rsidRPr="00BD6F46" w:rsidRDefault="00180A62" w:rsidP="00180A62">
      <w:pPr>
        <w:pStyle w:val="PL"/>
      </w:pPr>
      <w:r w:rsidRPr="00BD6F46">
        <w:t xml:space="preserve">      anyOf:</w:t>
      </w:r>
    </w:p>
    <w:p w14:paraId="6EC87D64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1C7F5D84" w14:textId="77777777" w:rsidR="00180A62" w:rsidRPr="00BD6F46" w:rsidRDefault="00180A62" w:rsidP="00180A62">
      <w:pPr>
        <w:pStyle w:val="PL"/>
      </w:pPr>
      <w:r w:rsidRPr="00BD6F46">
        <w:t xml:space="preserve">          enum:</w:t>
      </w:r>
    </w:p>
    <w:p w14:paraId="5D3351EA" w14:textId="77777777" w:rsidR="00180A62" w:rsidRPr="00BD6F46" w:rsidRDefault="00180A62" w:rsidP="00180A62">
      <w:pPr>
        <w:pStyle w:val="PL"/>
      </w:pPr>
      <w:r w:rsidRPr="00BD6F46">
        <w:t xml:space="preserve">            - </w:t>
      </w:r>
      <w:r>
        <w:t>SMS_SUPPORTED</w:t>
      </w:r>
    </w:p>
    <w:p w14:paraId="14DA6A5B" w14:textId="77777777" w:rsidR="00180A62" w:rsidRDefault="00180A62" w:rsidP="00180A62">
      <w:pPr>
        <w:pStyle w:val="PL"/>
      </w:pPr>
      <w:r w:rsidRPr="00BD6F46">
        <w:t xml:space="preserve">            - </w:t>
      </w:r>
      <w:r>
        <w:t>SMS_NOT_SUPPORTED</w:t>
      </w:r>
    </w:p>
    <w:p w14:paraId="1A2EF190" w14:textId="77777777" w:rsidR="00180A62" w:rsidRDefault="00180A62" w:rsidP="00180A62">
      <w:pPr>
        <w:pStyle w:val="PL"/>
      </w:pPr>
      <w:r w:rsidRPr="00BD6F46">
        <w:t xml:space="preserve">        - type: string</w:t>
      </w:r>
    </w:p>
    <w:p w14:paraId="15F5E640" w14:textId="77777777" w:rsidR="00180A62" w:rsidRPr="00BD6F46" w:rsidRDefault="00180A62" w:rsidP="00180A62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158EDCED" w14:textId="77777777" w:rsidR="00180A62" w:rsidRPr="00BD6F46" w:rsidRDefault="00180A62" w:rsidP="00180A62">
      <w:pPr>
        <w:pStyle w:val="PL"/>
      </w:pPr>
      <w:r w:rsidRPr="00BD6F46">
        <w:t xml:space="preserve">      anyOf:</w:t>
      </w:r>
    </w:p>
    <w:p w14:paraId="24BE2200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2D2B32CB" w14:textId="77777777" w:rsidR="00180A62" w:rsidRPr="00BD6F46" w:rsidRDefault="00180A62" w:rsidP="00180A62">
      <w:pPr>
        <w:pStyle w:val="PL"/>
      </w:pPr>
      <w:r w:rsidRPr="00BD6F46">
        <w:t xml:space="preserve">          enum:</w:t>
      </w:r>
    </w:p>
    <w:p w14:paraId="6D485296" w14:textId="77777777" w:rsidR="00180A62" w:rsidRPr="00BD6F46" w:rsidRDefault="00180A62" w:rsidP="00180A62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0A953137" w14:textId="77777777" w:rsidR="00180A62" w:rsidRDefault="00180A62" w:rsidP="00180A62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188DD40A" w14:textId="77777777" w:rsidR="00180A62" w:rsidRDefault="00180A62" w:rsidP="00180A62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140C3AEF" w14:textId="77777777" w:rsidR="00180A62" w:rsidRPr="00D25C5F" w:rsidRDefault="00180A62" w:rsidP="00180A62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343D9840" w14:textId="77777777" w:rsidR="00180A62" w:rsidRPr="00D25C5F" w:rsidRDefault="00180A62" w:rsidP="00180A62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3A069648" w14:textId="77777777" w:rsidR="00180A62" w:rsidRPr="00D25C5F" w:rsidRDefault="00180A62" w:rsidP="00180A62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29C0297D" w14:textId="77777777" w:rsidR="00180A62" w:rsidRDefault="00180A62" w:rsidP="00180A62">
      <w:pPr>
        <w:pStyle w:val="PL"/>
      </w:pPr>
      <w:r w:rsidRPr="00D25C5F">
        <w:rPr>
          <w:lang w:val="fr-FR"/>
        </w:rPr>
        <w:t xml:space="preserve">        </w:t>
      </w:r>
      <w:r w:rsidRPr="00BD6F46">
        <w:t>- type: string</w:t>
      </w:r>
    </w:p>
    <w:p w14:paraId="4C047860" w14:textId="77777777" w:rsidR="00180A62" w:rsidRPr="00BD6F46" w:rsidRDefault="00180A62" w:rsidP="00180A62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628ADE27" w14:textId="77777777" w:rsidR="00180A62" w:rsidRPr="00BD6F46" w:rsidRDefault="00180A62" w:rsidP="00180A62">
      <w:pPr>
        <w:pStyle w:val="PL"/>
      </w:pPr>
      <w:r w:rsidRPr="00BD6F46">
        <w:t xml:space="preserve">      anyOf:</w:t>
      </w:r>
    </w:p>
    <w:p w14:paraId="047971DC" w14:textId="77777777" w:rsidR="00180A62" w:rsidRPr="00BD6F46" w:rsidRDefault="00180A62" w:rsidP="00180A62">
      <w:pPr>
        <w:pStyle w:val="PL"/>
      </w:pPr>
      <w:r w:rsidRPr="00BD6F46">
        <w:t xml:space="preserve">        - type: string</w:t>
      </w:r>
    </w:p>
    <w:p w14:paraId="4211C9C8" w14:textId="77777777" w:rsidR="00180A62" w:rsidRPr="00BD6F46" w:rsidRDefault="00180A62" w:rsidP="00180A62">
      <w:pPr>
        <w:pStyle w:val="PL"/>
      </w:pPr>
      <w:r w:rsidRPr="00BD6F46">
        <w:t xml:space="preserve">          enum:</w:t>
      </w:r>
    </w:p>
    <w:p w14:paraId="3F76D4B9" w14:textId="77777777" w:rsidR="00180A62" w:rsidRPr="00BD6F46" w:rsidRDefault="00180A62" w:rsidP="00180A62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4CCB9998" w14:textId="77777777" w:rsidR="00180A62" w:rsidRPr="00BD6F46" w:rsidRDefault="00180A62" w:rsidP="00180A62">
      <w:pPr>
        <w:pStyle w:val="PL"/>
      </w:pPr>
      <w:r w:rsidRPr="00BD6F46">
        <w:t xml:space="preserve">            - </w:t>
      </w:r>
      <w:r w:rsidRPr="00C803A9">
        <w:t>OPERATION_FAILED</w:t>
      </w:r>
    </w:p>
    <w:p w14:paraId="39D034A3" w14:textId="77777777" w:rsidR="00180A62" w:rsidRDefault="00180A62" w:rsidP="00180A62">
      <w:pPr>
        <w:pStyle w:val="PL"/>
      </w:pPr>
      <w:r w:rsidRPr="00BD6F46">
        <w:t xml:space="preserve">        - type: string</w:t>
      </w:r>
    </w:p>
    <w:p w14:paraId="03801195" w14:textId="77777777" w:rsidR="00180A62" w:rsidRDefault="00180A62" w:rsidP="00180A62">
      <w:pPr>
        <w:pStyle w:val="PL"/>
      </w:pPr>
      <w:r>
        <w:t xml:space="preserve">    RedundantTransmissionType:</w:t>
      </w:r>
    </w:p>
    <w:p w14:paraId="632F35BA" w14:textId="77777777" w:rsidR="00180A62" w:rsidRDefault="00180A62" w:rsidP="00180A62">
      <w:pPr>
        <w:pStyle w:val="PL"/>
      </w:pPr>
      <w:r>
        <w:t xml:space="preserve">      anyOf:</w:t>
      </w:r>
    </w:p>
    <w:p w14:paraId="252D0E0B" w14:textId="77777777" w:rsidR="00180A62" w:rsidRDefault="00180A62" w:rsidP="00180A62">
      <w:pPr>
        <w:pStyle w:val="PL"/>
      </w:pPr>
      <w:r>
        <w:t xml:space="preserve">        - type: string</w:t>
      </w:r>
    </w:p>
    <w:p w14:paraId="4C807DEF" w14:textId="77777777" w:rsidR="00180A62" w:rsidRDefault="00180A62" w:rsidP="00180A62">
      <w:pPr>
        <w:pStyle w:val="PL"/>
      </w:pPr>
      <w:r>
        <w:t xml:space="preserve">          enum: </w:t>
      </w:r>
    </w:p>
    <w:p w14:paraId="786C0DAA" w14:textId="77777777" w:rsidR="00180A62" w:rsidRDefault="00180A62" w:rsidP="00180A62">
      <w:pPr>
        <w:pStyle w:val="PL"/>
      </w:pPr>
      <w:r>
        <w:t xml:space="preserve">            - NON_TRANSMISSION</w:t>
      </w:r>
    </w:p>
    <w:p w14:paraId="64553CC6" w14:textId="77777777" w:rsidR="00180A62" w:rsidRDefault="00180A62" w:rsidP="00180A62">
      <w:pPr>
        <w:pStyle w:val="PL"/>
      </w:pPr>
      <w:r>
        <w:t xml:space="preserve">            - END_TO_END_USER_PLANE_PATHS</w:t>
      </w:r>
    </w:p>
    <w:p w14:paraId="35096840" w14:textId="77777777" w:rsidR="00180A62" w:rsidRDefault="00180A62" w:rsidP="00180A62">
      <w:pPr>
        <w:pStyle w:val="PL"/>
      </w:pPr>
      <w:r>
        <w:t xml:space="preserve">            - N3/N9</w:t>
      </w:r>
    </w:p>
    <w:p w14:paraId="44F11D71" w14:textId="77777777" w:rsidR="00180A62" w:rsidRDefault="00180A62" w:rsidP="00180A62">
      <w:pPr>
        <w:pStyle w:val="PL"/>
      </w:pPr>
      <w:r>
        <w:t xml:space="preserve">            - TRANSPORT_LAYER</w:t>
      </w:r>
    </w:p>
    <w:p w14:paraId="710348BF" w14:textId="77777777" w:rsidR="00180A62" w:rsidRDefault="00180A62" w:rsidP="00180A62">
      <w:pPr>
        <w:pStyle w:val="PL"/>
        <w:tabs>
          <w:tab w:val="clear" w:pos="384"/>
        </w:tabs>
      </w:pPr>
      <w:r>
        <w:t xml:space="preserve">        - type: string</w:t>
      </w:r>
    </w:p>
    <w:p w14:paraId="260AB948" w14:textId="77777777" w:rsidR="00180A62" w:rsidRDefault="00180A62" w:rsidP="00180A62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0472B63C" w14:textId="77777777" w:rsidR="00180A62" w:rsidRDefault="00180A62" w:rsidP="00180A62">
      <w:pPr>
        <w:pStyle w:val="PL"/>
      </w:pPr>
      <w:r>
        <w:t xml:space="preserve">      anyOf:</w:t>
      </w:r>
    </w:p>
    <w:p w14:paraId="3FC5BC51" w14:textId="77777777" w:rsidR="00180A62" w:rsidRDefault="00180A62" w:rsidP="00180A62">
      <w:pPr>
        <w:pStyle w:val="PL"/>
      </w:pPr>
      <w:r>
        <w:t xml:space="preserve">        - type: string</w:t>
      </w:r>
    </w:p>
    <w:p w14:paraId="1FD642D3" w14:textId="77777777" w:rsidR="00180A62" w:rsidRDefault="00180A62" w:rsidP="00180A62">
      <w:pPr>
        <w:pStyle w:val="PL"/>
      </w:pPr>
      <w:r>
        <w:t xml:space="preserve">          enum:</w:t>
      </w:r>
    </w:p>
    <w:p w14:paraId="79CE527E" w14:textId="77777777" w:rsidR="00180A62" w:rsidRDefault="00180A62" w:rsidP="00180A62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7B3FB4AA" w14:textId="77777777" w:rsidR="00180A62" w:rsidRDefault="00180A62" w:rsidP="00180A62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5602D890" w14:textId="77777777" w:rsidR="00180A62" w:rsidRDefault="00180A62" w:rsidP="00180A62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463B016D" w14:textId="77777777" w:rsidR="00180A62" w:rsidRDefault="00180A62" w:rsidP="00180A6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60B288C3" w14:textId="77777777" w:rsidR="00180A62" w:rsidRDefault="00180A62" w:rsidP="00180A62">
      <w:pPr>
        <w:pStyle w:val="PL"/>
      </w:pPr>
      <w:r>
        <w:rPr>
          <w:lang w:eastAsia="zh-CN"/>
        </w:rPr>
        <w:t xml:space="preserve">            - CURRENCY</w:t>
      </w:r>
    </w:p>
    <w:p w14:paraId="3C359CB2" w14:textId="77777777" w:rsidR="00180A62" w:rsidRDefault="00180A62" w:rsidP="00180A62">
      <w:pPr>
        <w:pStyle w:val="PL"/>
        <w:tabs>
          <w:tab w:val="clear" w:pos="384"/>
        </w:tabs>
      </w:pPr>
      <w:r>
        <w:t xml:space="preserve">        - type: string</w:t>
      </w:r>
    </w:p>
    <w:p w14:paraId="6FC93C2B" w14:textId="77777777" w:rsidR="00180A62" w:rsidRDefault="00180A62" w:rsidP="00180A62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16161FDB" w14:textId="77777777" w:rsidR="00180A62" w:rsidRDefault="00180A62" w:rsidP="00180A62">
      <w:pPr>
        <w:pStyle w:val="PL"/>
      </w:pPr>
      <w:r>
        <w:t xml:space="preserve">      anyOf:</w:t>
      </w:r>
    </w:p>
    <w:p w14:paraId="69D0CD21" w14:textId="77777777" w:rsidR="00180A62" w:rsidRDefault="00180A62" w:rsidP="00180A62">
      <w:pPr>
        <w:pStyle w:val="PL"/>
      </w:pPr>
      <w:r>
        <w:t xml:space="preserve">        - type: string</w:t>
      </w:r>
    </w:p>
    <w:p w14:paraId="0A5A4A27" w14:textId="77777777" w:rsidR="00180A62" w:rsidRDefault="00180A62" w:rsidP="00180A62">
      <w:pPr>
        <w:pStyle w:val="PL"/>
      </w:pPr>
      <w:r>
        <w:lastRenderedPageBreak/>
        <w:t xml:space="preserve">          enum:</w:t>
      </w:r>
    </w:p>
    <w:p w14:paraId="44DB6181" w14:textId="77777777" w:rsidR="00180A62" w:rsidRDefault="00180A62" w:rsidP="00180A62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2F387991" w14:textId="77777777" w:rsidR="00180A62" w:rsidRDefault="00180A62" w:rsidP="00180A62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249C7224" w14:textId="77777777" w:rsidR="00180A62" w:rsidRDefault="00180A62" w:rsidP="00180A62">
      <w:pPr>
        <w:pStyle w:val="PL"/>
        <w:tabs>
          <w:tab w:val="clear" w:pos="384"/>
        </w:tabs>
      </w:pPr>
      <w:r>
        <w:t xml:space="preserve">        - type: string</w:t>
      </w:r>
    </w:p>
    <w:p w14:paraId="20D386FA" w14:textId="77777777" w:rsidR="00180A62" w:rsidRDefault="00180A62" w:rsidP="00180A62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6DEDEBA0" w14:textId="77777777" w:rsidR="00180A62" w:rsidRDefault="00180A62" w:rsidP="00180A62">
      <w:pPr>
        <w:pStyle w:val="PL"/>
      </w:pPr>
      <w:r>
        <w:t xml:space="preserve">      anyOf:</w:t>
      </w:r>
    </w:p>
    <w:p w14:paraId="5B754BEA" w14:textId="77777777" w:rsidR="00180A62" w:rsidRDefault="00180A62" w:rsidP="00180A62">
      <w:pPr>
        <w:pStyle w:val="PL"/>
      </w:pPr>
      <w:r>
        <w:t xml:space="preserve">        - type: string</w:t>
      </w:r>
    </w:p>
    <w:p w14:paraId="3DEE3456" w14:textId="77777777" w:rsidR="00180A62" w:rsidRDefault="00180A62" w:rsidP="00180A62">
      <w:pPr>
        <w:pStyle w:val="PL"/>
      </w:pPr>
      <w:r>
        <w:t xml:space="preserve">          enum:</w:t>
      </w:r>
    </w:p>
    <w:p w14:paraId="765AA965" w14:textId="77777777" w:rsidR="00180A62" w:rsidRDefault="00180A62" w:rsidP="00180A62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0F2185F3" w14:textId="77777777" w:rsidR="00180A62" w:rsidRDefault="00180A62" w:rsidP="00180A62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141C714E" w14:textId="77777777" w:rsidR="00180A62" w:rsidRDefault="00180A62" w:rsidP="00180A62">
      <w:pPr>
        <w:pStyle w:val="PL"/>
        <w:tabs>
          <w:tab w:val="clear" w:pos="384"/>
        </w:tabs>
      </w:pPr>
      <w:r>
        <w:t xml:space="preserve">        - type: string</w:t>
      </w:r>
    </w:p>
    <w:p w14:paraId="22336F64" w14:textId="77777777" w:rsidR="00180A62" w:rsidRDefault="00180A62" w:rsidP="00180A62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2A450FB1" w14:textId="77777777" w:rsidR="00180A62" w:rsidRDefault="00180A62" w:rsidP="00180A62">
      <w:pPr>
        <w:pStyle w:val="PL"/>
      </w:pPr>
      <w:r>
        <w:t xml:space="preserve">      anyOf:</w:t>
      </w:r>
    </w:p>
    <w:p w14:paraId="3677D444" w14:textId="77777777" w:rsidR="00180A62" w:rsidRDefault="00180A62" w:rsidP="00180A62">
      <w:pPr>
        <w:pStyle w:val="PL"/>
      </w:pPr>
      <w:r>
        <w:t xml:space="preserve">        - type: string</w:t>
      </w:r>
    </w:p>
    <w:p w14:paraId="2E16FBD0" w14:textId="77777777" w:rsidR="00180A62" w:rsidRDefault="00180A62" w:rsidP="00180A62">
      <w:pPr>
        <w:pStyle w:val="PL"/>
      </w:pPr>
      <w:r>
        <w:t xml:space="preserve">          enum:</w:t>
      </w:r>
    </w:p>
    <w:p w14:paraId="42C71C80" w14:textId="77777777" w:rsidR="00180A62" w:rsidRDefault="00180A62" w:rsidP="00180A62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6B9D2E58" w14:textId="77777777" w:rsidR="00180A62" w:rsidRDefault="00180A62" w:rsidP="00180A62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0807C9A1" w14:textId="77777777" w:rsidR="00180A62" w:rsidRDefault="00180A62" w:rsidP="00180A62">
      <w:pPr>
        <w:pStyle w:val="PL"/>
        <w:tabs>
          <w:tab w:val="clear" w:pos="384"/>
        </w:tabs>
      </w:pPr>
      <w:r>
        <w:t xml:space="preserve">        - type: string</w:t>
      </w:r>
    </w:p>
    <w:p w14:paraId="2DCEC915" w14:textId="77777777" w:rsidR="00180A62" w:rsidRDefault="00180A62" w:rsidP="00180A62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7104E8D1" w14:textId="77777777" w:rsidR="00180A62" w:rsidRDefault="00180A62" w:rsidP="00180A62">
      <w:pPr>
        <w:pStyle w:val="PL"/>
      </w:pPr>
      <w:r>
        <w:t xml:space="preserve">      anyOf:</w:t>
      </w:r>
    </w:p>
    <w:p w14:paraId="646490FC" w14:textId="77777777" w:rsidR="00180A62" w:rsidRDefault="00180A62" w:rsidP="00180A62">
      <w:pPr>
        <w:pStyle w:val="PL"/>
      </w:pPr>
      <w:r>
        <w:t xml:space="preserve">        - type: string</w:t>
      </w:r>
    </w:p>
    <w:p w14:paraId="011B0584" w14:textId="77777777" w:rsidR="00180A62" w:rsidRDefault="00180A62" w:rsidP="00180A62">
      <w:pPr>
        <w:pStyle w:val="PL"/>
      </w:pPr>
      <w:r>
        <w:t xml:space="preserve">          enum: </w:t>
      </w:r>
    </w:p>
    <w:p w14:paraId="04AF56FF" w14:textId="77777777" w:rsidR="00180A62" w:rsidRDefault="00180A62" w:rsidP="00180A62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55A93766" w14:textId="77777777" w:rsidR="00180A62" w:rsidRDefault="00180A62" w:rsidP="00180A62">
      <w:pPr>
        <w:pStyle w:val="PL"/>
      </w:pPr>
      <w:r>
        <w:t xml:space="preserve">            - OIR</w:t>
      </w:r>
    </w:p>
    <w:p w14:paraId="57BF2352" w14:textId="77777777" w:rsidR="00180A62" w:rsidRDefault="00180A62" w:rsidP="00180A62">
      <w:pPr>
        <w:pStyle w:val="PL"/>
      </w:pPr>
      <w:r>
        <w:t xml:space="preserve">            - TIP</w:t>
      </w:r>
    </w:p>
    <w:p w14:paraId="5ABAE484" w14:textId="77777777" w:rsidR="00180A62" w:rsidRDefault="00180A62" w:rsidP="00180A62">
      <w:pPr>
        <w:pStyle w:val="PL"/>
      </w:pPr>
      <w:r>
        <w:t xml:space="preserve">            - TIR</w:t>
      </w:r>
    </w:p>
    <w:p w14:paraId="4EDD9317" w14:textId="77777777" w:rsidR="00180A62" w:rsidRDefault="00180A62" w:rsidP="00180A62">
      <w:pPr>
        <w:pStyle w:val="PL"/>
      </w:pPr>
      <w:r>
        <w:t xml:space="preserve">            - HOLD</w:t>
      </w:r>
    </w:p>
    <w:p w14:paraId="2560ABDA" w14:textId="77777777" w:rsidR="00180A62" w:rsidRDefault="00180A62" w:rsidP="00180A62">
      <w:pPr>
        <w:pStyle w:val="PL"/>
      </w:pPr>
      <w:r>
        <w:t xml:space="preserve">            - CB</w:t>
      </w:r>
    </w:p>
    <w:p w14:paraId="08ADA383" w14:textId="77777777" w:rsidR="00180A62" w:rsidRDefault="00180A62" w:rsidP="00180A62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08669FDA" w14:textId="77777777" w:rsidR="00180A62" w:rsidRDefault="00180A62" w:rsidP="00180A62">
      <w:pPr>
        <w:pStyle w:val="PL"/>
      </w:pPr>
      <w:r>
        <w:t xml:space="preserve">            - CW</w:t>
      </w:r>
    </w:p>
    <w:p w14:paraId="640F17B4" w14:textId="77777777" w:rsidR="00180A62" w:rsidRDefault="00180A62" w:rsidP="00180A62">
      <w:pPr>
        <w:pStyle w:val="PL"/>
      </w:pPr>
      <w:r>
        <w:t xml:space="preserve">            - MWI</w:t>
      </w:r>
    </w:p>
    <w:p w14:paraId="320D465C" w14:textId="77777777" w:rsidR="00180A62" w:rsidRDefault="00180A62" w:rsidP="00180A62">
      <w:pPr>
        <w:pStyle w:val="PL"/>
      </w:pPr>
      <w:r>
        <w:t xml:space="preserve">            - CONF</w:t>
      </w:r>
    </w:p>
    <w:p w14:paraId="4250F576" w14:textId="77777777" w:rsidR="00180A62" w:rsidRDefault="00180A62" w:rsidP="00180A62">
      <w:pPr>
        <w:pStyle w:val="PL"/>
      </w:pPr>
      <w:r>
        <w:t xml:space="preserve">            - FA</w:t>
      </w:r>
    </w:p>
    <w:p w14:paraId="36E598FE" w14:textId="77777777" w:rsidR="00180A62" w:rsidRDefault="00180A62" w:rsidP="00180A62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212B1C0C" w14:textId="77777777" w:rsidR="00180A62" w:rsidRDefault="00180A62" w:rsidP="00180A62">
      <w:pPr>
        <w:pStyle w:val="PL"/>
      </w:pPr>
      <w:r>
        <w:t xml:space="preserve">            - CCNR</w:t>
      </w:r>
    </w:p>
    <w:p w14:paraId="0DDFAEB0" w14:textId="77777777" w:rsidR="00180A62" w:rsidRDefault="00180A62" w:rsidP="00180A62">
      <w:pPr>
        <w:pStyle w:val="PL"/>
      </w:pPr>
      <w:r>
        <w:t xml:space="preserve">            - MCID</w:t>
      </w:r>
    </w:p>
    <w:p w14:paraId="593D3D80" w14:textId="77777777" w:rsidR="00180A62" w:rsidRDefault="00180A62" w:rsidP="00180A62">
      <w:pPr>
        <w:pStyle w:val="PL"/>
      </w:pPr>
      <w:r>
        <w:t xml:space="preserve">            - CAT</w:t>
      </w:r>
    </w:p>
    <w:p w14:paraId="1D6D2DBF" w14:textId="77777777" w:rsidR="00180A62" w:rsidRDefault="00180A62" w:rsidP="00180A62">
      <w:pPr>
        <w:pStyle w:val="PL"/>
      </w:pPr>
      <w:r>
        <w:t xml:space="preserve">            - CUG</w:t>
      </w:r>
    </w:p>
    <w:p w14:paraId="0080AE7D" w14:textId="77777777" w:rsidR="00180A62" w:rsidRDefault="00180A62" w:rsidP="00180A62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63B2AA6E" w14:textId="77777777" w:rsidR="00180A62" w:rsidRDefault="00180A62" w:rsidP="00180A62">
      <w:pPr>
        <w:pStyle w:val="PL"/>
      </w:pPr>
      <w:r>
        <w:t xml:space="preserve">            - CRS</w:t>
      </w:r>
    </w:p>
    <w:p w14:paraId="58412091" w14:textId="77777777" w:rsidR="00180A62" w:rsidRDefault="00180A62" w:rsidP="00180A62">
      <w:pPr>
        <w:pStyle w:val="PL"/>
      </w:pPr>
      <w:r>
        <w:t xml:space="preserve">            - ECT</w:t>
      </w:r>
    </w:p>
    <w:p w14:paraId="558B417A" w14:textId="77777777" w:rsidR="00180A62" w:rsidRDefault="00180A62" w:rsidP="00180A62">
      <w:pPr>
        <w:pStyle w:val="PL"/>
        <w:tabs>
          <w:tab w:val="clear" w:pos="384"/>
        </w:tabs>
      </w:pPr>
      <w:r>
        <w:t xml:space="preserve">        - type: string</w:t>
      </w:r>
    </w:p>
    <w:p w14:paraId="5A5BC740" w14:textId="77777777" w:rsidR="00180A62" w:rsidRDefault="00180A62" w:rsidP="00180A62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0DF7CB9A" w14:textId="77777777" w:rsidR="00180A62" w:rsidRDefault="00180A62" w:rsidP="00180A62">
      <w:pPr>
        <w:pStyle w:val="PL"/>
      </w:pPr>
      <w:r>
        <w:t xml:space="preserve">      anyOf:</w:t>
      </w:r>
    </w:p>
    <w:p w14:paraId="764A9541" w14:textId="77777777" w:rsidR="00180A62" w:rsidRDefault="00180A62" w:rsidP="00180A62">
      <w:pPr>
        <w:pStyle w:val="PL"/>
      </w:pPr>
      <w:r>
        <w:t xml:space="preserve">        - type: string</w:t>
      </w:r>
    </w:p>
    <w:p w14:paraId="264CD54D" w14:textId="77777777" w:rsidR="00180A62" w:rsidRDefault="00180A62" w:rsidP="00180A62">
      <w:pPr>
        <w:pStyle w:val="PL"/>
      </w:pPr>
      <w:r>
        <w:t xml:space="preserve">          enum: </w:t>
      </w:r>
    </w:p>
    <w:p w14:paraId="6C9FBA05" w14:textId="77777777" w:rsidR="00180A62" w:rsidRDefault="00180A62" w:rsidP="00180A62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46B043DB" w14:textId="77777777" w:rsidR="00180A62" w:rsidRDefault="00180A62" w:rsidP="00180A62">
      <w:pPr>
        <w:pStyle w:val="PL"/>
      </w:pPr>
      <w:r>
        <w:t xml:space="preserve">            - CFB</w:t>
      </w:r>
    </w:p>
    <w:p w14:paraId="73281414" w14:textId="77777777" w:rsidR="00180A62" w:rsidRDefault="00180A62" w:rsidP="00180A62">
      <w:pPr>
        <w:pStyle w:val="PL"/>
      </w:pPr>
      <w:r>
        <w:t xml:space="preserve">            - CFNR</w:t>
      </w:r>
    </w:p>
    <w:p w14:paraId="63973634" w14:textId="77777777" w:rsidR="00180A62" w:rsidRDefault="00180A62" w:rsidP="00180A62">
      <w:pPr>
        <w:pStyle w:val="PL"/>
      </w:pPr>
      <w:r>
        <w:t xml:space="preserve">            - CFNL</w:t>
      </w:r>
    </w:p>
    <w:p w14:paraId="3B075B4F" w14:textId="77777777" w:rsidR="00180A62" w:rsidRDefault="00180A62" w:rsidP="00180A62">
      <w:pPr>
        <w:pStyle w:val="PL"/>
      </w:pPr>
      <w:r>
        <w:t xml:space="preserve">            - CD</w:t>
      </w:r>
    </w:p>
    <w:p w14:paraId="2446A730" w14:textId="77777777" w:rsidR="00180A62" w:rsidRDefault="00180A62" w:rsidP="00180A62">
      <w:pPr>
        <w:pStyle w:val="PL"/>
      </w:pPr>
      <w:r>
        <w:t xml:space="preserve">            - CFNRC</w:t>
      </w:r>
    </w:p>
    <w:p w14:paraId="4588ACD6" w14:textId="77777777" w:rsidR="00180A62" w:rsidRDefault="00180A62" w:rsidP="00180A62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275B63C3" w14:textId="77777777" w:rsidR="00180A62" w:rsidRDefault="00180A62" w:rsidP="00180A62">
      <w:pPr>
        <w:pStyle w:val="PL"/>
      </w:pPr>
      <w:r>
        <w:t xml:space="preserve">            - OCB</w:t>
      </w:r>
    </w:p>
    <w:p w14:paraId="780EF765" w14:textId="77777777" w:rsidR="00180A62" w:rsidRDefault="00180A62" w:rsidP="00180A62">
      <w:pPr>
        <w:pStyle w:val="PL"/>
      </w:pPr>
      <w:r>
        <w:t xml:space="preserve">            - ACR</w:t>
      </w:r>
    </w:p>
    <w:p w14:paraId="7135C970" w14:textId="77777777" w:rsidR="00180A62" w:rsidRDefault="00180A62" w:rsidP="00180A62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377DAF52" w14:textId="77777777" w:rsidR="00180A62" w:rsidRDefault="00180A62" w:rsidP="00180A62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6BBBAA56" w14:textId="77777777" w:rsidR="00180A62" w:rsidRDefault="00180A62" w:rsidP="00180A62">
      <w:pPr>
        <w:pStyle w:val="PL"/>
        <w:tabs>
          <w:tab w:val="clear" w:pos="384"/>
        </w:tabs>
      </w:pPr>
      <w:r>
        <w:t xml:space="preserve">        - type: string</w:t>
      </w:r>
    </w:p>
    <w:p w14:paraId="1982A55F" w14:textId="77777777" w:rsidR="00180A62" w:rsidRDefault="00180A62" w:rsidP="00180A62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440EF85D" w14:textId="77777777" w:rsidR="00180A62" w:rsidRDefault="00180A62" w:rsidP="00180A62">
      <w:pPr>
        <w:pStyle w:val="PL"/>
      </w:pPr>
      <w:r>
        <w:t xml:space="preserve">      anyOf:</w:t>
      </w:r>
    </w:p>
    <w:p w14:paraId="0D5AF33C" w14:textId="77777777" w:rsidR="00180A62" w:rsidRDefault="00180A62" w:rsidP="00180A62">
      <w:pPr>
        <w:pStyle w:val="PL"/>
      </w:pPr>
      <w:r>
        <w:t xml:space="preserve">        - type: string</w:t>
      </w:r>
    </w:p>
    <w:p w14:paraId="75320A67" w14:textId="77777777" w:rsidR="00180A62" w:rsidRDefault="00180A62" w:rsidP="00180A62">
      <w:pPr>
        <w:pStyle w:val="PL"/>
      </w:pPr>
      <w:r>
        <w:t xml:space="preserve">          enum: </w:t>
      </w:r>
    </w:p>
    <w:p w14:paraId="1BC607CF" w14:textId="77777777" w:rsidR="00180A62" w:rsidRDefault="00180A62" w:rsidP="00180A62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17264361" w14:textId="77777777" w:rsidR="00180A62" w:rsidRDefault="00180A62" w:rsidP="00180A62">
      <w:pPr>
        <w:pStyle w:val="PL"/>
      </w:pPr>
      <w:r>
        <w:t xml:space="preserve">            - JOIN</w:t>
      </w:r>
    </w:p>
    <w:p w14:paraId="31F3960A" w14:textId="77777777" w:rsidR="00180A62" w:rsidRDefault="00180A62" w:rsidP="00180A62">
      <w:pPr>
        <w:pStyle w:val="PL"/>
      </w:pPr>
      <w:r>
        <w:t xml:space="preserve">            - INVITE_INTO</w:t>
      </w:r>
    </w:p>
    <w:p w14:paraId="68CFC124" w14:textId="77777777" w:rsidR="00180A62" w:rsidRDefault="00180A62" w:rsidP="00180A62">
      <w:pPr>
        <w:pStyle w:val="PL"/>
      </w:pPr>
      <w:r>
        <w:t xml:space="preserve">            - QUIT</w:t>
      </w:r>
    </w:p>
    <w:p w14:paraId="0531752C" w14:textId="77777777" w:rsidR="00180A62" w:rsidRDefault="00180A62" w:rsidP="00180A62">
      <w:pPr>
        <w:pStyle w:val="PL"/>
        <w:tabs>
          <w:tab w:val="clear" w:pos="384"/>
        </w:tabs>
      </w:pPr>
      <w:r>
        <w:t xml:space="preserve">        - type: string</w:t>
      </w:r>
    </w:p>
    <w:p w14:paraId="5568CC76" w14:textId="77777777" w:rsidR="00180A62" w:rsidRDefault="00180A62" w:rsidP="00180A62">
      <w:pPr>
        <w:pStyle w:val="PL"/>
      </w:pPr>
      <w:r>
        <w:t xml:space="preserve">    TrafficForwardingWay:</w:t>
      </w:r>
    </w:p>
    <w:p w14:paraId="30789C8A" w14:textId="77777777" w:rsidR="00180A62" w:rsidRDefault="00180A62" w:rsidP="00180A62">
      <w:pPr>
        <w:pStyle w:val="PL"/>
      </w:pPr>
      <w:r>
        <w:t xml:space="preserve">      anyOf:</w:t>
      </w:r>
    </w:p>
    <w:p w14:paraId="1E1A3386" w14:textId="77777777" w:rsidR="00180A62" w:rsidRDefault="00180A62" w:rsidP="00180A62">
      <w:pPr>
        <w:pStyle w:val="PL"/>
      </w:pPr>
      <w:r>
        <w:t xml:space="preserve">        - type: string</w:t>
      </w:r>
    </w:p>
    <w:p w14:paraId="6E3769E7" w14:textId="77777777" w:rsidR="00180A62" w:rsidRDefault="00180A62" w:rsidP="00180A62">
      <w:pPr>
        <w:pStyle w:val="PL"/>
      </w:pPr>
      <w:r>
        <w:t xml:space="preserve">          enum:            </w:t>
      </w:r>
    </w:p>
    <w:p w14:paraId="5EE6B508" w14:textId="77777777" w:rsidR="00180A62" w:rsidRDefault="00180A62" w:rsidP="00180A62">
      <w:pPr>
        <w:pStyle w:val="PL"/>
      </w:pPr>
      <w:r>
        <w:t xml:space="preserve">            - N6</w:t>
      </w:r>
    </w:p>
    <w:p w14:paraId="53BBE652" w14:textId="77777777" w:rsidR="00180A62" w:rsidRDefault="00180A62" w:rsidP="00180A62">
      <w:pPr>
        <w:pStyle w:val="PL"/>
      </w:pPr>
      <w:r>
        <w:t xml:space="preserve">            - N19 </w:t>
      </w:r>
    </w:p>
    <w:p w14:paraId="6A7FBFA3" w14:textId="77777777" w:rsidR="00180A62" w:rsidRDefault="00180A62" w:rsidP="00180A62">
      <w:pPr>
        <w:pStyle w:val="PL"/>
      </w:pPr>
      <w:r>
        <w:t xml:space="preserve">            - LOCAL_SWITCH</w:t>
      </w:r>
    </w:p>
    <w:p w14:paraId="41E7C6FA" w14:textId="77777777" w:rsidR="00180A62" w:rsidRDefault="00180A62" w:rsidP="00180A62">
      <w:pPr>
        <w:pStyle w:val="PL"/>
        <w:tabs>
          <w:tab w:val="clear" w:pos="384"/>
        </w:tabs>
      </w:pPr>
      <w:r>
        <w:t xml:space="preserve">        - type: string</w:t>
      </w:r>
    </w:p>
    <w:p w14:paraId="73C93AD6" w14:textId="77777777" w:rsidR="00180A62" w:rsidRDefault="00180A62" w:rsidP="00180A62">
      <w:pPr>
        <w:pStyle w:val="PL"/>
      </w:pPr>
      <w:r>
        <w:t xml:space="preserve">    IMSNodeFunctionality:</w:t>
      </w:r>
    </w:p>
    <w:p w14:paraId="09E311AA" w14:textId="77777777" w:rsidR="00180A62" w:rsidRDefault="00180A62" w:rsidP="00180A62">
      <w:pPr>
        <w:pStyle w:val="PL"/>
      </w:pPr>
      <w:r>
        <w:t xml:space="preserve">      anyOf:</w:t>
      </w:r>
    </w:p>
    <w:p w14:paraId="67296C37" w14:textId="77777777" w:rsidR="00180A62" w:rsidRDefault="00180A62" w:rsidP="00180A62">
      <w:pPr>
        <w:pStyle w:val="PL"/>
      </w:pPr>
      <w:r>
        <w:t xml:space="preserve">        - type: string</w:t>
      </w:r>
    </w:p>
    <w:p w14:paraId="3B29626E" w14:textId="77777777" w:rsidR="00180A62" w:rsidRDefault="00180A62" w:rsidP="00180A62">
      <w:pPr>
        <w:pStyle w:val="PL"/>
      </w:pPr>
      <w:r>
        <w:lastRenderedPageBreak/>
        <w:t xml:space="preserve">          enum:</w:t>
      </w:r>
    </w:p>
    <w:p w14:paraId="3DB1F7BE" w14:textId="77777777" w:rsidR="00180A62" w:rsidRDefault="00180A62" w:rsidP="00180A62">
      <w:pPr>
        <w:pStyle w:val="PL"/>
      </w:pPr>
      <w:r>
        <w:t xml:space="preserve"># The applicable IMS Nodes are MRFC, IMS-GWF (connected to S-CSCF using ISC) and SIP AS. </w:t>
      </w:r>
    </w:p>
    <w:p w14:paraId="6F7A0F6F" w14:textId="77777777" w:rsidR="00180A62" w:rsidRDefault="00180A62" w:rsidP="00180A62">
      <w:pPr>
        <w:pStyle w:val="PL"/>
      </w:pPr>
      <w:r>
        <w:t xml:space="preserve">            - S_CSCF</w:t>
      </w:r>
    </w:p>
    <w:p w14:paraId="38AF063E" w14:textId="77777777" w:rsidR="00180A62" w:rsidRDefault="00180A62" w:rsidP="00180A62">
      <w:pPr>
        <w:pStyle w:val="PL"/>
      </w:pPr>
      <w:r>
        <w:t xml:space="preserve">            - P_CSCF</w:t>
      </w:r>
    </w:p>
    <w:p w14:paraId="2D8F482C" w14:textId="77777777" w:rsidR="00180A62" w:rsidRDefault="00180A62" w:rsidP="00180A62">
      <w:pPr>
        <w:pStyle w:val="PL"/>
      </w:pPr>
      <w:r>
        <w:t xml:space="preserve">            - I_CSCF</w:t>
      </w:r>
    </w:p>
    <w:p w14:paraId="6CD09D0B" w14:textId="77777777" w:rsidR="00180A62" w:rsidRDefault="00180A62" w:rsidP="00180A62">
      <w:pPr>
        <w:pStyle w:val="PL"/>
      </w:pPr>
      <w:r>
        <w:t xml:space="preserve">            - MRFC</w:t>
      </w:r>
    </w:p>
    <w:p w14:paraId="1A259FC4" w14:textId="77777777" w:rsidR="00180A62" w:rsidRDefault="00180A62" w:rsidP="00180A62">
      <w:pPr>
        <w:pStyle w:val="PL"/>
      </w:pPr>
      <w:r>
        <w:t xml:space="preserve">            - MGCF</w:t>
      </w:r>
    </w:p>
    <w:p w14:paraId="306EE3EB" w14:textId="77777777" w:rsidR="00180A62" w:rsidRDefault="00180A62" w:rsidP="00180A62">
      <w:pPr>
        <w:pStyle w:val="PL"/>
      </w:pPr>
      <w:r>
        <w:t xml:space="preserve">            - BGCF</w:t>
      </w:r>
    </w:p>
    <w:p w14:paraId="292A6D50" w14:textId="77777777" w:rsidR="00180A62" w:rsidRDefault="00180A62" w:rsidP="00180A62">
      <w:pPr>
        <w:pStyle w:val="PL"/>
      </w:pPr>
      <w:r>
        <w:t xml:space="preserve">            - AS</w:t>
      </w:r>
    </w:p>
    <w:p w14:paraId="5BB05FB7" w14:textId="77777777" w:rsidR="00180A62" w:rsidRDefault="00180A62" w:rsidP="00180A62">
      <w:pPr>
        <w:pStyle w:val="PL"/>
      </w:pPr>
      <w:r>
        <w:t xml:space="preserve">            - IBCF</w:t>
      </w:r>
    </w:p>
    <w:p w14:paraId="1854DE87" w14:textId="77777777" w:rsidR="00180A62" w:rsidRDefault="00180A62" w:rsidP="00180A62">
      <w:pPr>
        <w:pStyle w:val="PL"/>
      </w:pPr>
      <w:r>
        <w:t xml:space="preserve">            - S-GW</w:t>
      </w:r>
    </w:p>
    <w:p w14:paraId="0AE99BDE" w14:textId="77777777" w:rsidR="00180A62" w:rsidRPr="00277CA3" w:rsidRDefault="00180A62" w:rsidP="00180A62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3F0D3751" w14:textId="77777777" w:rsidR="00180A62" w:rsidRPr="00277CA3" w:rsidRDefault="00180A62" w:rsidP="00180A62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790FE395" w14:textId="77777777" w:rsidR="00180A62" w:rsidRPr="00277CA3" w:rsidRDefault="00180A62" w:rsidP="00180A62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719ABE11" w14:textId="77777777" w:rsidR="00180A62" w:rsidRPr="00277CA3" w:rsidRDefault="00180A62" w:rsidP="00180A62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587A8497" w14:textId="77777777" w:rsidR="00180A62" w:rsidRDefault="00180A62" w:rsidP="00180A62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6F3D7CC7" w14:textId="77777777" w:rsidR="00180A62" w:rsidRDefault="00180A62" w:rsidP="00180A62">
      <w:pPr>
        <w:pStyle w:val="PL"/>
      </w:pPr>
      <w:r>
        <w:t xml:space="preserve">            - TF</w:t>
      </w:r>
    </w:p>
    <w:p w14:paraId="24E8DC06" w14:textId="77777777" w:rsidR="00180A62" w:rsidRDefault="00180A62" w:rsidP="00180A62">
      <w:pPr>
        <w:pStyle w:val="PL"/>
      </w:pPr>
      <w:r>
        <w:t xml:space="preserve">            - ATCF</w:t>
      </w:r>
    </w:p>
    <w:p w14:paraId="144DA43B" w14:textId="77777777" w:rsidR="00180A62" w:rsidRDefault="00180A62" w:rsidP="00180A62">
      <w:pPr>
        <w:pStyle w:val="PL"/>
      </w:pPr>
      <w:r>
        <w:t xml:space="preserve">            - PROXY</w:t>
      </w:r>
    </w:p>
    <w:p w14:paraId="01A21AF1" w14:textId="77777777" w:rsidR="00180A62" w:rsidRDefault="00180A62" w:rsidP="00180A62">
      <w:pPr>
        <w:pStyle w:val="PL"/>
      </w:pPr>
      <w:r>
        <w:t xml:space="preserve">            - EPDG</w:t>
      </w:r>
    </w:p>
    <w:p w14:paraId="42F0492C" w14:textId="77777777" w:rsidR="00180A62" w:rsidRDefault="00180A62" w:rsidP="00180A62">
      <w:pPr>
        <w:pStyle w:val="PL"/>
      </w:pPr>
      <w:r>
        <w:t xml:space="preserve">            - TDF</w:t>
      </w:r>
    </w:p>
    <w:p w14:paraId="1733EA9D" w14:textId="77777777" w:rsidR="00180A62" w:rsidRDefault="00180A62" w:rsidP="00180A62">
      <w:pPr>
        <w:pStyle w:val="PL"/>
      </w:pPr>
      <w:r>
        <w:t xml:space="preserve">            - TWAG</w:t>
      </w:r>
    </w:p>
    <w:p w14:paraId="3DBC4EDE" w14:textId="77777777" w:rsidR="00180A62" w:rsidRDefault="00180A62" w:rsidP="00180A62">
      <w:pPr>
        <w:pStyle w:val="PL"/>
      </w:pPr>
      <w:r>
        <w:t xml:space="preserve">            - SCEF</w:t>
      </w:r>
    </w:p>
    <w:p w14:paraId="7C2A7F93" w14:textId="77777777" w:rsidR="00180A62" w:rsidRDefault="00180A62" w:rsidP="00180A62">
      <w:pPr>
        <w:pStyle w:val="PL"/>
      </w:pPr>
      <w:r>
        <w:t xml:space="preserve">            - IWK_SCEF</w:t>
      </w:r>
    </w:p>
    <w:p w14:paraId="056D1DF2" w14:textId="77777777" w:rsidR="00180A62" w:rsidRDefault="00180A62" w:rsidP="00180A62">
      <w:pPr>
        <w:pStyle w:val="PL"/>
      </w:pPr>
      <w:r>
        <w:t xml:space="preserve">            - IMS_GWF</w:t>
      </w:r>
    </w:p>
    <w:p w14:paraId="462283FC" w14:textId="77777777" w:rsidR="00180A62" w:rsidRDefault="00180A62" w:rsidP="00180A62">
      <w:pPr>
        <w:pStyle w:val="PL"/>
      </w:pPr>
      <w:r>
        <w:t xml:space="preserve">         - type: string</w:t>
      </w:r>
    </w:p>
    <w:p w14:paraId="352E47CB" w14:textId="77777777" w:rsidR="00180A62" w:rsidRDefault="00180A62" w:rsidP="00180A62">
      <w:pPr>
        <w:pStyle w:val="PL"/>
      </w:pPr>
      <w:r>
        <w:t xml:space="preserve">    RoleOfIMSNode:</w:t>
      </w:r>
    </w:p>
    <w:p w14:paraId="4B850A24" w14:textId="77777777" w:rsidR="00180A62" w:rsidRDefault="00180A62" w:rsidP="00180A62">
      <w:pPr>
        <w:pStyle w:val="PL"/>
      </w:pPr>
      <w:r>
        <w:t xml:space="preserve">      anyOf:</w:t>
      </w:r>
    </w:p>
    <w:p w14:paraId="49E2E749" w14:textId="77777777" w:rsidR="00180A62" w:rsidRDefault="00180A62" w:rsidP="00180A62">
      <w:pPr>
        <w:pStyle w:val="PL"/>
      </w:pPr>
      <w:r>
        <w:t xml:space="preserve">        - type: string</w:t>
      </w:r>
    </w:p>
    <w:p w14:paraId="20CFBE0D" w14:textId="77777777" w:rsidR="00180A62" w:rsidRDefault="00180A62" w:rsidP="00180A62">
      <w:pPr>
        <w:pStyle w:val="PL"/>
      </w:pPr>
      <w:r>
        <w:t xml:space="preserve">          enum: </w:t>
      </w:r>
    </w:p>
    <w:p w14:paraId="5CBACD17" w14:textId="77777777" w:rsidR="00180A62" w:rsidRDefault="00180A62" w:rsidP="00180A62">
      <w:pPr>
        <w:pStyle w:val="PL"/>
      </w:pPr>
      <w:r>
        <w:t xml:space="preserve">            - ORIGINATING</w:t>
      </w:r>
    </w:p>
    <w:p w14:paraId="055AD96E" w14:textId="77777777" w:rsidR="00180A62" w:rsidRDefault="00180A62" w:rsidP="00180A62">
      <w:pPr>
        <w:pStyle w:val="PL"/>
      </w:pPr>
      <w:r>
        <w:t xml:space="preserve">            - TERMINATING</w:t>
      </w:r>
    </w:p>
    <w:p w14:paraId="0953FDEC" w14:textId="77777777" w:rsidR="00180A62" w:rsidRDefault="00180A62" w:rsidP="00180A62">
      <w:pPr>
        <w:pStyle w:val="PL"/>
      </w:pPr>
      <w:r>
        <w:t xml:space="preserve">            - FORWARDING</w:t>
      </w:r>
    </w:p>
    <w:p w14:paraId="7640F99C" w14:textId="77777777" w:rsidR="00180A62" w:rsidRDefault="00180A62" w:rsidP="00180A62">
      <w:pPr>
        <w:pStyle w:val="PL"/>
      </w:pPr>
      <w:r>
        <w:t xml:space="preserve">        - type: string</w:t>
      </w:r>
    </w:p>
    <w:p w14:paraId="35B4BC53" w14:textId="77777777" w:rsidR="00180A62" w:rsidRDefault="00180A62" w:rsidP="00180A62">
      <w:pPr>
        <w:pStyle w:val="PL"/>
      </w:pPr>
      <w:r>
        <w:t xml:space="preserve">    IMSSessionPriority:</w:t>
      </w:r>
    </w:p>
    <w:p w14:paraId="71A9904B" w14:textId="77777777" w:rsidR="00180A62" w:rsidRDefault="00180A62" w:rsidP="00180A62">
      <w:pPr>
        <w:pStyle w:val="PL"/>
      </w:pPr>
      <w:r>
        <w:t xml:space="preserve">      anyOf:</w:t>
      </w:r>
    </w:p>
    <w:p w14:paraId="11118CC7" w14:textId="77777777" w:rsidR="00180A62" w:rsidRDefault="00180A62" w:rsidP="00180A62">
      <w:pPr>
        <w:pStyle w:val="PL"/>
      </w:pPr>
      <w:r>
        <w:t xml:space="preserve">        - type: string</w:t>
      </w:r>
    </w:p>
    <w:p w14:paraId="695267C3" w14:textId="77777777" w:rsidR="00180A62" w:rsidRDefault="00180A62" w:rsidP="00180A62">
      <w:pPr>
        <w:pStyle w:val="PL"/>
      </w:pPr>
      <w:r>
        <w:t xml:space="preserve">          enum: </w:t>
      </w:r>
    </w:p>
    <w:p w14:paraId="196389E5" w14:textId="77777777" w:rsidR="00180A62" w:rsidRDefault="00180A62" w:rsidP="00180A62">
      <w:pPr>
        <w:pStyle w:val="PL"/>
      </w:pPr>
      <w:r>
        <w:t xml:space="preserve">            - PRIORITY_0</w:t>
      </w:r>
    </w:p>
    <w:p w14:paraId="1AADD8CE" w14:textId="77777777" w:rsidR="00180A62" w:rsidRDefault="00180A62" w:rsidP="00180A62">
      <w:pPr>
        <w:pStyle w:val="PL"/>
      </w:pPr>
      <w:r>
        <w:t xml:space="preserve">            - PRIORITY_1</w:t>
      </w:r>
    </w:p>
    <w:p w14:paraId="1A631CAC" w14:textId="77777777" w:rsidR="00180A62" w:rsidRDefault="00180A62" w:rsidP="00180A62">
      <w:pPr>
        <w:pStyle w:val="PL"/>
      </w:pPr>
      <w:r>
        <w:t xml:space="preserve">            - PRIORITY_2</w:t>
      </w:r>
    </w:p>
    <w:p w14:paraId="674FB10C" w14:textId="77777777" w:rsidR="00180A62" w:rsidRDefault="00180A62" w:rsidP="00180A62">
      <w:pPr>
        <w:pStyle w:val="PL"/>
      </w:pPr>
      <w:r>
        <w:t xml:space="preserve">            - PRIORITY_3</w:t>
      </w:r>
    </w:p>
    <w:p w14:paraId="77480CE5" w14:textId="77777777" w:rsidR="00180A62" w:rsidRDefault="00180A62" w:rsidP="00180A62">
      <w:pPr>
        <w:pStyle w:val="PL"/>
      </w:pPr>
      <w:r>
        <w:t xml:space="preserve">            - PRIORITY_4</w:t>
      </w:r>
    </w:p>
    <w:p w14:paraId="2223B0D8" w14:textId="77777777" w:rsidR="00180A62" w:rsidRDefault="00180A62" w:rsidP="00180A62">
      <w:pPr>
        <w:pStyle w:val="PL"/>
      </w:pPr>
      <w:r>
        <w:t xml:space="preserve">        - type: string</w:t>
      </w:r>
    </w:p>
    <w:p w14:paraId="4E44077D" w14:textId="77777777" w:rsidR="00180A62" w:rsidRDefault="00180A62" w:rsidP="00180A62">
      <w:pPr>
        <w:pStyle w:val="PL"/>
      </w:pPr>
      <w:r>
        <w:t xml:space="preserve">    MediaInitiatorFlag:</w:t>
      </w:r>
    </w:p>
    <w:p w14:paraId="22E02905" w14:textId="77777777" w:rsidR="00180A62" w:rsidRDefault="00180A62" w:rsidP="00180A62">
      <w:pPr>
        <w:pStyle w:val="PL"/>
      </w:pPr>
      <w:r>
        <w:t xml:space="preserve">      anyOf:</w:t>
      </w:r>
    </w:p>
    <w:p w14:paraId="0C9259CB" w14:textId="77777777" w:rsidR="00180A62" w:rsidRDefault="00180A62" w:rsidP="00180A62">
      <w:pPr>
        <w:pStyle w:val="PL"/>
      </w:pPr>
      <w:r>
        <w:t xml:space="preserve">        - type: string</w:t>
      </w:r>
    </w:p>
    <w:p w14:paraId="658B8454" w14:textId="77777777" w:rsidR="00180A62" w:rsidRDefault="00180A62" w:rsidP="00180A62">
      <w:pPr>
        <w:pStyle w:val="PL"/>
      </w:pPr>
      <w:r>
        <w:t xml:space="preserve">          enum: </w:t>
      </w:r>
    </w:p>
    <w:p w14:paraId="34608493" w14:textId="77777777" w:rsidR="00180A62" w:rsidRDefault="00180A62" w:rsidP="00180A62">
      <w:pPr>
        <w:pStyle w:val="PL"/>
      </w:pPr>
      <w:r>
        <w:t xml:space="preserve">            - CALLED_PARTY</w:t>
      </w:r>
    </w:p>
    <w:p w14:paraId="75CAD11E" w14:textId="77777777" w:rsidR="00180A62" w:rsidRDefault="00180A62" w:rsidP="00180A62">
      <w:pPr>
        <w:pStyle w:val="PL"/>
      </w:pPr>
      <w:r>
        <w:t xml:space="preserve">            - CALLING_PARTY</w:t>
      </w:r>
    </w:p>
    <w:p w14:paraId="00C56450" w14:textId="77777777" w:rsidR="00180A62" w:rsidRDefault="00180A62" w:rsidP="00180A62">
      <w:pPr>
        <w:pStyle w:val="PL"/>
      </w:pPr>
      <w:r>
        <w:t xml:space="preserve">            - UNKNOWN</w:t>
      </w:r>
    </w:p>
    <w:p w14:paraId="2FA600A5" w14:textId="77777777" w:rsidR="00180A62" w:rsidRDefault="00180A62" w:rsidP="00180A62">
      <w:pPr>
        <w:pStyle w:val="PL"/>
      </w:pPr>
      <w:r>
        <w:t xml:space="preserve">        - type: string</w:t>
      </w:r>
    </w:p>
    <w:p w14:paraId="0E737A89" w14:textId="77777777" w:rsidR="00180A62" w:rsidRDefault="00180A62" w:rsidP="00180A62">
      <w:pPr>
        <w:pStyle w:val="PL"/>
      </w:pPr>
      <w:r>
        <w:t xml:space="preserve">    SDPType:</w:t>
      </w:r>
    </w:p>
    <w:p w14:paraId="7F308869" w14:textId="77777777" w:rsidR="00180A62" w:rsidRDefault="00180A62" w:rsidP="00180A62">
      <w:pPr>
        <w:pStyle w:val="PL"/>
      </w:pPr>
      <w:r>
        <w:t xml:space="preserve">      anyOf:</w:t>
      </w:r>
    </w:p>
    <w:p w14:paraId="03EE13E7" w14:textId="77777777" w:rsidR="00180A62" w:rsidRDefault="00180A62" w:rsidP="00180A62">
      <w:pPr>
        <w:pStyle w:val="PL"/>
      </w:pPr>
      <w:r>
        <w:t xml:space="preserve">        - type: string</w:t>
      </w:r>
    </w:p>
    <w:p w14:paraId="5F7E486D" w14:textId="77777777" w:rsidR="00180A62" w:rsidRDefault="00180A62" w:rsidP="00180A62">
      <w:pPr>
        <w:pStyle w:val="PL"/>
      </w:pPr>
      <w:r>
        <w:t xml:space="preserve">          enum: </w:t>
      </w:r>
    </w:p>
    <w:p w14:paraId="0AAD70B1" w14:textId="77777777" w:rsidR="00180A62" w:rsidRDefault="00180A62" w:rsidP="00180A62">
      <w:pPr>
        <w:pStyle w:val="PL"/>
      </w:pPr>
      <w:r>
        <w:t xml:space="preserve">            - OFFER</w:t>
      </w:r>
    </w:p>
    <w:p w14:paraId="3AC8E9C7" w14:textId="77777777" w:rsidR="00180A62" w:rsidRDefault="00180A62" w:rsidP="00180A62">
      <w:pPr>
        <w:pStyle w:val="PL"/>
      </w:pPr>
      <w:r>
        <w:t xml:space="preserve">            - ANSWER</w:t>
      </w:r>
    </w:p>
    <w:p w14:paraId="48BD48F7" w14:textId="77777777" w:rsidR="00180A62" w:rsidRDefault="00180A62" w:rsidP="00180A62">
      <w:pPr>
        <w:pStyle w:val="PL"/>
      </w:pPr>
      <w:r>
        <w:t xml:space="preserve">        - type: string</w:t>
      </w:r>
    </w:p>
    <w:p w14:paraId="20A5051F" w14:textId="77777777" w:rsidR="00180A62" w:rsidRDefault="00180A62" w:rsidP="00180A62">
      <w:pPr>
        <w:pStyle w:val="PL"/>
      </w:pPr>
      <w:r>
        <w:t xml:space="preserve">    OriginatorPartyType:</w:t>
      </w:r>
    </w:p>
    <w:p w14:paraId="75C2447C" w14:textId="77777777" w:rsidR="00180A62" w:rsidRDefault="00180A62" w:rsidP="00180A62">
      <w:pPr>
        <w:pStyle w:val="PL"/>
      </w:pPr>
      <w:r>
        <w:t xml:space="preserve">      anyOf:</w:t>
      </w:r>
    </w:p>
    <w:p w14:paraId="38CA3B2A" w14:textId="77777777" w:rsidR="00180A62" w:rsidRDefault="00180A62" w:rsidP="00180A62">
      <w:pPr>
        <w:pStyle w:val="PL"/>
      </w:pPr>
      <w:r>
        <w:t xml:space="preserve">        - type: string</w:t>
      </w:r>
    </w:p>
    <w:p w14:paraId="414C864F" w14:textId="77777777" w:rsidR="00180A62" w:rsidRDefault="00180A62" w:rsidP="00180A62">
      <w:pPr>
        <w:pStyle w:val="PL"/>
      </w:pPr>
      <w:r>
        <w:t xml:space="preserve">          enum: </w:t>
      </w:r>
    </w:p>
    <w:p w14:paraId="2FC96C8D" w14:textId="77777777" w:rsidR="00180A62" w:rsidRDefault="00180A62" w:rsidP="00180A62">
      <w:pPr>
        <w:pStyle w:val="PL"/>
      </w:pPr>
      <w:r>
        <w:t xml:space="preserve">            - CALLING</w:t>
      </w:r>
    </w:p>
    <w:p w14:paraId="5D562D9F" w14:textId="77777777" w:rsidR="00180A62" w:rsidRDefault="00180A62" w:rsidP="00180A62">
      <w:pPr>
        <w:pStyle w:val="PL"/>
      </w:pPr>
      <w:r>
        <w:t xml:space="preserve">            - CALLED</w:t>
      </w:r>
    </w:p>
    <w:p w14:paraId="4E2102C7" w14:textId="77777777" w:rsidR="00180A62" w:rsidRDefault="00180A62" w:rsidP="00180A62">
      <w:pPr>
        <w:pStyle w:val="PL"/>
      </w:pPr>
      <w:r>
        <w:t xml:space="preserve">        - type: string</w:t>
      </w:r>
    </w:p>
    <w:p w14:paraId="63747A36" w14:textId="77777777" w:rsidR="00180A62" w:rsidRDefault="00180A62" w:rsidP="00180A62">
      <w:pPr>
        <w:pStyle w:val="PL"/>
      </w:pPr>
      <w:r>
        <w:t xml:space="preserve">    AccessTransferType:</w:t>
      </w:r>
    </w:p>
    <w:p w14:paraId="0681555E" w14:textId="77777777" w:rsidR="00180A62" w:rsidRDefault="00180A62" w:rsidP="00180A62">
      <w:pPr>
        <w:pStyle w:val="PL"/>
      </w:pPr>
      <w:r>
        <w:t xml:space="preserve">      anyOf:</w:t>
      </w:r>
    </w:p>
    <w:p w14:paraId="2AB4B245" w14:textId="77777777" w:rsidR="00180A62" w:rsidRDefault="00180A62" w:rsidP="00180A62">
      <w:pPr>
        <w:pStyle w:val="PL"/>
      </w:pPr>
      <w:r>
        <w:t xml:space="preserve">        - type: string</w:t>
      </w:r>
    </w:p>
    <w:p w14:paraId="7127C09A" w14:textId="77777777" w:rsidR="00180A62" w:rsidRDefault="00180A62" w:rsidP="00180A62">
      <w:pPr>
        <w:pStyle w:val="PL"/>
      </w:pPr>
      <w:r>
        <w:t xml:space="preserve">          enum: </w:t>
      </w:r>
    </w:p>
    <w:p w14:paraId="1D14D559" w14:textId="77777777" w:rsidR="00180A62" w:rsidRDefault="00180A62" w:rsidP="00180A62">
      <w:pPr>
        <w:pStyle w:val="PL"/>
      </w:pPr>
      <w:r>
        <w:t xml:space="preserve">            - PS_TO_CS</w:t>
      </w:r>
    </w:p>
    <w:p w14:paraId="4349857B" w14:textId="77777777" w:rsidR="00180A62" w:rsidRDefault="00180A62" w:rsidP="00180A62">
      <w:pPr>
        <w:pStyle w:val="PL"/>
      </w:pPr>
      <w:r>
        <w:t xml:space="preserve">            - CS_TO_PS</w:t>
      </w:r>
    </w:p>
    <w:p w14:paraId="7692AAD4" w14:textId="77777777" w:rsidR="00180A62" w:rsidRDefault="00180A62" w:rsidP="00180A62">
      <w:pPr>
        <w:pStyle w:val="PL"/>
      </w:pPr>
      <w:r>
        <w:t xml:space="preserve">            - PS_TO_PS</w:t>
      </w:r>
    </w:p>
    <w:p w14:paraId="73B07D79" w14:textId="77777777" w:rsidR="00180A62" w:rsidRDefault="00180A62" w:rsidP="00180A62">
      <w:pPr>
        <w:pStyle w:val="PL"/>
      </w:pPr>
      <w:r>
        <w:t xml:space="preserve">            - CS_TO_CS</w:t>
      </w:r>
    </w:p>
    <w:p w14:paraId="54CA91E7" w14:textId="77777777" w:rsidR="00180A62" w:rsidRDefault="00180A62" w:rsidP="00180A62">
      <w:pPr>
        <w:pStyle w:val="PL"/>
      </w:pPr>
      <w:r>
        <w:t xml:space="preserve">        - type: string</w:t>
      </w:r>
    </w:p>
    <w:p w14:paraId="7A4C2A00" w14:textId="77777777" w:rsidR="00180A62" w:rsidRDefault="00180A62" w:rsidP="00180A62">
      <w:pPr>
        <w:pStyle w:val="PL"/>
      </w:pPr>
      <w:r>
        <w:t xml:space="preserve">    UETransferType:</w:t>
      </w:r>
    </w:p>
    <w:p w14:paraId="56F42F18" w14:textId="77777777" w:rsidR="00180A62" w:rsidRDefault="00180A62" w:rsidP="00180A62">
      <w:pPr>
        <w:pStyle w:val="PL"/>
      </w:pPr>
      <w:r>
        <w:t xml:space="preserve">      anyOf:</w:t>
      </w:r>
    </w:p>
    <w:p w14:paraId="70BF978A" w14:textId="77777777" w:rsidR="00180A62" w:rsidRDefault="00180A62" w:rsidP="00180A62">
      <w:pPr>
        <w:pStyle w:val="PL"/>
      </w:pPr>
      <w:r>
        <w:t xml:space="preserve">        - type: string</w:t>
      </w:r>
    </w:p>
    <w:p w14:paraId="01257196" w14:textId="77777777" w:rsidR="00180A62" w:rsidRDefault="00180A62" w:rsidP="00180A62">
      <w:pPr>
        <w:pStyle w:val="PL"/>
      </w:pPr>
      <w:r>
        <w:lastRenderedPageBreak/>
        <w:t xml:space="preserve">          enum: </w:t>
      </w:r>
    </w:p>
    <w:p w14:paraId="14834310" w14:textId="77777777" w:rsidR="00180A62" w:rsidRDefault="00180A62" w:rsidP="00180A62">
      <w:pPr>
        <w:pStyle w:val="PL"/>
      </w:pPr>
      <w:r>
        <w:t xml:space="preserve">            - INTRA_UE</w:t>
      </w:r>
    </w:p>
    <w:p w14:paraId="0AB07FCE" w14:textId="77777777" w:rsidR="00180A62" w:rsidRDefault="00180A62" w:rsidP="00180A62">
      <w:pPr>
        <w:pStyle w:val="PL"/>
      </w:pPr>
      <w:r>
        <w:t xml:space="preserve">            - INTER_UE</w:t>
      </w:r>
    </w:p>
    <w:p w14:paraId="3023A949" w14:textId="77777777" w:rsidR="00180A62" w:rsidRDefault="00180A62" w:rsidP="00180A62">
      <w:pPr>
        <w:pStyle w:val="PL"/>
      </w:pPr>
      <w:r>
        <w:t xml:space="preserve">        - type: string</w:t>
      </w:r>
    </w:p>
    <w:p w14:paraId="6322347D" w14:textId="77777777" w:rsidR="00180A62" w:rsidRDefault="00180A62" w:rsidP="00180A62">
      <w:pPr>
        <w:pStyle w:val="PL"/>
      </w:pPr>
      <w:r>
        <w:t xml:space="preserve">    NNISessionDirection:</w:t>
      </w:r>
    </w:p>
    <w:p w14:paraId="3244953C" w14:textId="77777777" w:rsidR="00180A62" w:rsidRDefault="00180A62" w:rsidP="00180A62">
      <w:pPr>
        <w:pStyle w:val="PL"/>
      </w:pPr>
      <w:r>
        <w:t xml:space="preserve">      anyOf:</w:t>
      </w:r>
    </w:p>
    <w:p w14:paraId="0C1DFDA9" w14:textId="77777777" w:rsidR="00180A62" w:rsidRDefault="00180A62" w:rsidP="00180A62">
      <w:pPr>
        <w:pStyle w:val="PL"/>
      </w:pPr>
      <w:r>
        <w:t xml:space="preserve">        - type: string</w:t>
      </w:r>
    </w:p>
    <w:p w14:paraId="7598EE38" w14:textId="77777777" w:rsidR="00180A62" w:rsidRDefault="00180A62" w:rsidP="00180A62">
      <w:pPr>
        <w:pStyle w:val="PL"/>
      </w:pPr>
      <w:r>
        <w:t xml:space="preserve">          enum: </w:t>
      </w:r>
    </w:p>
    <w:p w14:paraId="06F7D288" w14:textId="77777777" w:rsidR="00180A62" w:rsidRDefault="00180A62" w:rsidP="00180A62">
      <w:pPr>
        <w:pStyle w:val="PL"/>
      </w:pPr>
      <w:r>
        <w:t xml:space="preserve">            - INBOUND</w:t>
      </w:r>
    </w:p>
    <w:p w14:paraId="6C546C5E" w14:textId="77777777" w:rsidR="00180A62" w:rsidRDefault="00180A62" w:rsidP="00180A62">
      <w:pPr>
        <w:pStyle w:val="PL"/>
      </w:pPr>
      <w:r>
        <w:t xml:space="preserve">            - OUTBOUND</w:t>
      </w:r>
    </w:p>
    <w:p w14:paraId="7DCE3E7E" w14:textId="77777777" w:rsidR="00180A62" w:rsidRDefault="00180A62" w:rsidP="00180A62">
      <w:pPr>
        <w:pStyle w:val="PL"/>
      </w:pPr>
      <w:r>
        <w:t xml:space="preserve">        - type: string</w:t>
      </w:r>
    </w:p>
    <w:p w14:paraId="6C405AC9" w14:textId="77777777" w:rsidR="00180A62" w:rsidRDefault="00180A62" w:rsidP="00180A62">
      <w:pPr>
        <w:pStyle w:val="PL"/>
      </w:pPr>
      <w:r>
        <w:t xml:space="preserve">    NNIType:</w:t>
      </w:r>
    </w:p>
    <w:p w14:paraId="7BE7CA53" w14:textId="77777777" w:rsidR="00180A62" w:rsidRDefault="00180A62" w:rsidP="00180A62">
      <w:pPr>
        <w:pStyle w:val="PL"/>
      </w:pPr>
      <w:r>
        <w:t xml:space="preserve">      anyOf:</w:t>
      </w:r>
    </w:p>
    <w:p w14:paraId="0649D55B" w14:textId="77777777" w:rsidR="00180A62" w:rsidRDefault="00180A62" w:rsidP="00180A62">
      <w:pPr>
        <w:pStyle w:val="PL"/>
      </w:pPr>
      <w:r>
        <w:t xml:space="preserve">        - type: string</w:t>
      </w:r>
    </w:p>
    <w:p w14:paraId="598AB9A2" w14:textId="77777777" w:rsidR="00180A62" w:rsidRDefault="00180A62" w:rsidP="00180A62">
      <w:pPr>
        <w:pStyle w:val="PL"/>
      </w:pPr>
      <w:r>
        <w:t xml:space="preserve">          enum: </w:t>
      </w:r>
    </w:p>
    <w:p w14:paraId="3A0050D2" w14:textId="77777777" w:rsidR="00180A62" w:rsidRDefault="00180A62" w:rsidP="00180A62">
      <w:pPr>
        <w:pStyle w:val="PL"/>
      </w:pPr>
      <w:r>
        <w:t xml:space="preserve">            - NON_ROAMING</w:t>
      </w:r>
    </w:p>
    <w:p w14:paraId="39296161" w14:textId="77777777" w:rsidR="00180A62" w:rsidRDefault="00180A62" w:rsidP="00180A62">
      <w:pPr>
        <w:pStyle w:val="PL"/>
      </w:pPr>
      <w:r>
        <w:t xml:space="preserve">            - ROAMING_NO_LOOPBACK</w:t>
      </w:r>
    </w:p>
    <w:p w14:paraId="03899EF5" w14:textId="77777777" w:rsidR="00180A62" w:rsidRDefault="00180A62" w:rsidP="00180A62">
      <w:pPr>
        <w:pStyle w:val="PL"/>
      </w:pPr>
      <w:r>
        <w:t xml:space="preserve">            - ROAMING_LOOPBACK</w:t>
      </w:r>
    </w:p>
    <w:p w14:paraId="51A3D2E0" w14:textId="77777777" w:rsidR="00180A62" w:rsidRDefault="00180A62" w:rsidP="00180A62">
      <w:pPr>
        <w:pStyle w:val="PL"/>
      </w:pPr>
      <w:r>
        <w:t xml:space="preserve">        - type: string</w:t>
      </w:r>
    </w:p>
    <w:p w14:paraId="14DDCC38" w14:textId="77777777" w:rsidR="00180A62" w:rsidRDefault="00180A62" w:rsidP="00180A62">
      <w:pPr>
        <w:pStyle w:val="PL"/>
      </w:pPr>
      <w:r>
        <w:t xml:space="preserve">    NNIRelationshipMode:</w:t>
      </w:r>
    </w:p>
    <w:p w14:paraId="1BF048F4" w14:textId="77777777" w:rsidR="00180A62" w:rsidRDefault="00180A62" w:rsidP="00180A62">
      <w:pPr>
        <w:pStyle w:val="PL"/>
      </w:pPr>
      <w:r>
        <w:t xml:space="preserve">      anyOf:</w:t>
      </w:r>
    </w:p>
    <w:p w14:paraId="6C2B6C7D" w14:textId="77777777" w:rsidR="00180A62" w:rsidRDefault="00180A62" w:rsidP="00180A62">
      <w:pPr>
        <w:pStyle w:val="PL"/>
      </w:pPr>
      <w:r>
        <w:t xml:space="preserve">        - type: string</w:t>
      </w:r>
    </w:p>
    <w:p w14:paraId="58EDEBEC" w14:textId="77777777" w:rsidR="00180A62" w:rsidRDefault="00180A62" w:rsidP="00180A62">
      <w:pPr>
        <w:pStyle w:val="PL"/>
      </w:pPr>
      <w:r>
        <w:t xml:space="preserve">          enum: </w:t>
      </w:r>
    </w:p>
    <w:p w14:paraId="3A80A7F5" w14:textId="77777777" w:rsidR="00180A62" w:rsidRDefault="00180A62" w:rsidP="00180A62">
      <w:pPr>
        <w:pStyle w:val="PL"/>
      </w:pPr>
      <w:r>
        <w:t xml:space="preserve">            - TRUSTED</w:t>
      </w:r>
    </w:p>
    <w:p w14:paraId="74B83911" w14:textId="77777777" w:rsidR="00180A62" w:rsidRDefault="00180A62" w:rsidP="00180A62">
      <w:pPr>
        <w:pStyle w:val="PL"/>
      </w:pPr>
      <w:r>
        <w:t xml:space="preserve">            - NON_TRUSTED</w:t>
      </w:r>
    </w:p>
    <w:p w14:paraId="5A7243ED" w14:textId="77777777" w:rsidR="00180A62" w:rsidRDefault="00180A62" w:rsidP="00180A62">
      <w:pPr>
        <w:pStyle w:val="PL"/>
      </w:pPr>
      <w:r>
        <w:t xml:space="preserve">        - type: string</w:t>
      </w:r>
    </w:p>
    <w:p w14:paraId="6CA4B396" w14:textId="77777777" w:rsidR="00180A62" w:rsidRDefault="00180A62" w:rsidP="00180A62">
      <w:pPr>
        <w:pStyle w:val="PL"/>
      </w:pPr>
      <w:r>
        <w:t xml:space="preserve">    TADIdentifier:</w:t>
      </w:r>
    </w:p>
    <w:p w14:paraId="058A6F31" w14:textId="77777777" w:rsidR="00180A62" w:rsidRDefault="00180A62" w:rsidP="00180A62">
      <w:pPr>
        <w:pStyle w:val="PL"/>
      </w:pPr>
      <w:r>
        <w:t xml:space="preserve">      anyOf:</w:t>
      </w:r>
    </w:p>
    <w:p w14:paraId="2AD85B48" w14:textId="77777777" w:rsidR="00180A62" w:rsidRDefault="00180A62" w:rsidP="00180A62">
      <w:pPr>
        <w:pStyle w:val="PL"/>
      </w:pPr>
      <w:r>
        <w:t xml:space="preserve">        - type: string</w:t>
      </w:r>
    </w:p>
    <w:p w14:paraId="4932A0A3" w14:textId="77777777" w:rsidR="00180A62" w:rsidRDefault="00180A62" w:rsidP="00180A62">
      <w:pPr>
        <w:pStyle w:val="PL"/>
      </w:pPr>
      <w:r>
        <w:t xml:space="preserve">          enum: </w:t>
      </w:r>
    </w:p>
    <w:p w14:paraId="364971FF" w14:textId="77777777" w:rsidR="00180A62" w:rsidRDefault="00180A62" w:rsidP="00180A62">
      <w:pPr>
        <w:pStyle w:val="PL"/>
      </w:pPr>
      <w:r>
        <w:t xml:space="preserve">            - CS</w:t>
      </w:r>
    </w:p>
    <w:p w14:paraId="3AA702E0" w14:textId="77777777" w:rsidR="00180A62" w:rsidRDefault="00180A62" w:rsidP="00180A62">
      <w:pPr>
        <w:pStyle w:val="PL"/>
      </w:pPr>
      <w:r>
        <w:t xml:space="preserve">            - PS</w:t>
      </w:r>
    </w:p>
    <w:p w14:paraId="342630E7" w14:textId="77777777" w:rsidR="00180A62" w:rsidRDefault="00180A62" w:rsidP="00180A62">
      <w:pPr>
        <w:pStyle w:val="PL"/>
      </w:pPr>
      <w:r>
        <w:t xml:space="preserve">        - type: string</w:t>
      </w:r>
    </w:p>
    <w:p w14:paraId="382EEC7A" w14:textId="77777777" w:rsidR="00180A62" w:rsidRDefault="00180A62" w:rsidP="00180A62">
      <w:pPr>
        <w:pStyle w:val="PL"/>
      </w:pPr>
      <w:r>
        <w:t xml:space="preserve">    ProseFunctionality:</w:t>
      </w:r>
    </w:p>
    <w:p w14:paraId="7B32E6FF" w14:textId="77777777" w:rsidR="00180A62" w:rsidRDefault="00180A62" w:rsidP="00180A62">
      <w:pPr>
        <w:pStyle w:val="PL"/>
      </w:pPr>
      <w:r>
        <w:t xml:space="preserve">      anyOf:</w:t>
      </w:r>
    </w:p>
    <w:p w14:paraId="6AD4CD4E" w14:textId="77777777" w:rsidR="00180A62" w:rsidRDefault="00180A62" w:rsidP="00180A62">
      <w:pPr>
        <w:pStyle w:val="PL"/>
      </w:pPr>
      <w:r>
        <w:t xml:space="preserve">        - type: string</w:t>
      </w:r>
    </w:p>
    <w:p w14:paraId="00D50F2B" w14:textId="77777777" w:rsidR="00180A62" w:rsidRDefault="00180A62" w:rsidP="00180A62">
      <w:pPr>
        <w:pStyle w:val="PL"/>
      </w:pPr>
      <w:r>
        <w:t xml:space="preserve">          enum: </w:t>
      </w:r>
    </w:p>
    <w:p w14:paraId="08B39268" w14:textId="77777777" w:rsidR="00180A62" w:rsidRDefault="00180A62" w:rsidP="00180A62">
      <w:pPr>
        <w:pStyle w:val="PL"/>
      </w:pPr>
      <w:r>
        <w:t xml:space="preserve">            - DIRECT_DISCOVERY</w:t>
      </w:r>
    </w:p>
    <w:p w14:paraId="6C045295" w14:textId="77777777" w:rsidR="00180A62" w:rsidRDefault="00180A62" w:rsidP="00180A62">
      <w:pPr>
        <w:pStyle w:val="PL"/>
      </w:pPr>
      <w:r>
        <w:t xml:space="preserve">            - DIRECT_COMMUNICATION</w:t>
      </w:r>
    </w:p>
    <w:p w14:paraId="7CE1094F" w14:textId="77777777" w:rsidR="00180A62" w:rsidRDefault="00180A62" w:rsidP="00180A62">
      <w:pPr>
        <w:pStyle w:val="PL"/>
      </w:pPr>
      <w:r>
        <w:t xml:space="preserve">        - type: string</w:t>
      </w:r>
    </w:p>
    <w:p w14:paraId="602F28F0" w14:textId="77777777" w:rsidR="00180A62" w:rsidRDefault="00180A62" w:rsidP="00180A62">
      <w:pPr>
        <w:pStyle w:val="PL"/>
      </w:pPr>
      <w:r>
        <w:t xml:space="preserve">    ProseEventType:</w:t>
      </w:r>
    </w:p>
    <w:p w14:paraId="0C42682A" w14:textId="77777777" w:rsidR="00180A62" w:rsidRDefault="00180A62" w:rsidP="00180A62">
      <w:pPr>
        <w:pStyle w:val="PL"/>
      </w:pPr>
      <w:r>
        <w:t xml:space="preserve">      anyOf:</w:t>
      </w:r>
    </w:p>
    <w:p w14:paraId="6AA2D917" w14:textId="77777777" w:rsidR="00180A62" w:rsidRDefault="00180A62" w:rsidP="00180A62">
      <w:pPr>
        <w:pStyle w:val="PL"/>
      </w:pPr>
      <w:r>
        <w:t xml:space="preserve">        - type: string</w:t>
      </w:r>
    </w:p>
    <w:p w14:paraId="046F2C4A" w14:textId="77777777" w:rsidR="00180A62" w:rsidRDefault="00180A62" w:rsidP="00180A62">
      <w:pPr>
        <w:pStyle w:val="PL"/>
      </w:pPr>
      <w:r>
        <w:t xml:space="preserve">          enum: </w:t>
      </w:r>
    </w:p>
    <w:p w14:paraId="3802B9B2" w14:textId="77777777" w:rsidR="00180A62" w:rsidRDefault="00180A62" w:rsidP="00180A62">
      <w:pPr>
        <w:pStyle w:val="PL"/>
      </w:pPr>
      <w:r>
        <w:t xml:space="preserve">            - ANNOUNCING</w:t>
      </w:r>
    </w:p>
    <w:p w14:paraId="5B9ABEF3" w14:textId="77777777" w:rsidR="00180A62" w:rsidRDefault="00180A62" w:rsidP="00180A62">
      <w:pPr>
        <w:pStyle w:val="PL"/>
      </w:pPr>
      <w:r>
        <w:t xml:space="preserve">            - MONITORING</w:t>
      </w:r>
    </w:p>
    <w:p w14:paraId="5A9C4F96" w14:textId="77777777" w:rsidR="00180A62" w:rsidRDefault="00180A62" w:rsidP="00180A62">
      <w:pPr>
        <w:pStyle w:val="PL"/>
      </w:pPr>
      <w:r>
        <w:t xml:space="preserve">            - MATCH_REPORT</w:t>
      </w:r>
    </w:p>
    <w:p w14:paraId="39A60921" w14:textId="77777777" w:rsidR="00180A62" w:rsidRDefault="00180A62" w:rsidP="00180A62">
      <w:pPr>
        <w:pStyle w:val="PL"/>
      </w:pPr>
      <w:r>
        <w:t xml:space="preserve">        - type: string</w:t>
      </w:r>
    </w:p>
    <w:p w14:paraId="31B91673" w14:textId="77777777" w:rsidR="00180A62" w:rsidRDefault="00180A62" w:rsidP="00180A62">
      <w:pPr>
        <w:pStyle w:val="PL"/>
      </w:pPr>
      <w:r>
        <w:t xml:space="preserve">    DirectDiscoveryModel:</w:t>
      </w:r>
    </w:p>
    <w:p w14:paraId="249EFCFD" w14:textId="77777777" w:rsidR="00180A62" w:rsidRDefault="00180A62" w:rsidP="00180A62">
      <w:pPr>
        <w:pStyle w:val="PL"/>
      </w:pPr>
      <w:r>
        <w:t xml:space="preserve">      anyOf:</w:t>
      </w:r>
    </w:p>
    <w:p w14:paraId="025C4D21" w14:textId="77777777" w:rsidR="00180A62" w:rsidRDefault="00180A62" w:rsidP="00180A62">
      <w:pPr>
        <w:pStyle w:val="PL"/>
      </w:pPr>
      <w:r>
        <w:t xml:space="preserve">        - type: string</w:t>
      </w:r>
    </w:p>
    <w:p w14:paraId="2A07AEF3" w14:textId="77777777" w:rsidR="00180A62" w:rsidRDefault="00180A62" w:rsidP="00180A62">
      <w:pPr>
        <w:pStyle w:val="PL"/>
      </w:pPr>
      <w:r>
        <w:t xml:space="preserve">          enum: </w:t>
      </w:r>
    </w:p>
    <w:p w14:paraId="03CF7075" w14:textId="77777777" w:rsidR="00180A62" w:rsidRDefault="00180A62" w:rsidP="00180A62">
      <w:pPr>
        <w:pStyle w:val="PL"/>
      </w:pPr>
      <w:r>
        <w:t xml:space="preserve">            - MODEL_A</w:t>
      </w:r>
    </w:p>
    <w:p w14:paraId="4819EA42" w14:textId="77777777" w:rsidR="00180A62" w:rsidRDefault="00180A62" w:rsidP="00180A62">
      <w:pPr>
        <w:pStyle w:val="PL"/>
      </w:pPr>
      <w:r>
        <w:t xml:space="preserve">            - MODEL_B</w:t>
      </w:r>
    </w:p>
    <w:p w14:paraId="253CB0D5" w14:textId="77777777" w:rsidR="00180A62" w:rsidRDefault="00180A62" w:rsidP="00180A62">
      <w:pPr>
        <w:pStyle w:val="PL"/>
      </w:pPr>
      <w:r>
        <w:t xml:space="preserve">        - type: string</w:t>
      </w:r>
    </w:p>
    <w:p w14:paraId="2458A077" w14:textId="77777777" w:rsidR="00180A62" w:rsidRDefault="00180A62" w:rsidP="00180A62">
      <w:pPr>
        <w:pStyle w:val="PL"/>
      </w:pPr>
      <w:r>
        <w:t xml:space="preserve">    RoleOfUE:</w:t>
      </w:r>
    </w:p>
    <w:p w14:paraId="7710BAD6" w14:textId="77777777" w:rsidR="00180A62" w:rsidRDefault="00180A62" w:rsidP="00180A62">
      <w:pPr>
        <w:pStyle w:val="PL"/>
      </w:pPr>
      <w:r>
        <w:t xml:space="preserve">      anyOf:</w:t>
      </w:r>
    </w:p>
    <w:p w14:paraId="57DC9A21" w14:textId="77777777" w:rsidR="00180A62" w:rsidRDefault="00180A62" w:rsidP="00180A62">
      <w:pPr>
        <w:pStyle w:val="PL"/>
      </w:pPr>
      <w:r>
        <w:t xml:space="preserve">        - type: string</w:t>
      </w:r>
    </w:p>
    <w:p w14:paraId="4511BD87" w14:textId="77777777" w:rsidR="00180A62" w:rsidRDefault="00180A62" w:rsidP="00180A62">
      <w:pPr>
        <w:pStyle w:val="PL"/>
      </w:pPr>
      <w:r>
        <w:t xml:space="preserve">          enum: </w:t>
      </w:r>
    </w:p>
    <w:p w14:paraId="54A0C034" w14:textId="77777777" w:rsidR="00180A62" w:rsidRDefault="00180A62" w:rsidP="00180A62">
      <w:pPr>
        <w:pStyle w:val="PL"/>
      </w:pPr>
      <w:r>
        <w:t xml:space="preserve">            - ANNOUNCING_UE</w:t>
      </w:r>
    </w:p>
    <w:p w14:paraId="35FA74C4" w14:textId="77777777" w:rsidR="00180A62" w:rsidRDefault="00180A62" w:rsidP="00180A62">
      <w:pPr>
        <w:pStyle w:val="PL"/>
      </w:pPr>
      <w:r>
        <w:t xml:space="preserve">            - MONITORING_UE</w:t>
      </w:r>
    </w:p>
    <w:p w14:paraId="645E4FEE" w14:textId="77777777" w:rsidR="00180A62" w:rsidRDefault="00180A62" w:rsidP="00180A62">
      <w:pPr>
        <w:pStyle w:val="PL"/>
      </w:pPr>
      <w:r>
        <w:t xml:space="preserve">            - REQUESTOR_UE</w:t>
      </w:r>
    </w:p>
    <w:p w14:paraId="112D374E" w14:textId="77777777" w:rsidR="00180A62" w:rsidRDefault="00180A62" w:rsidP="00180A62">
      <w:pPr>
        <w:pStyle w:val="PL"/>
      </w:pPr>
      <w:r>
        <w:t xml:space="preserve">            - REQUESTED_UE</w:t>
      </w:r>
    </w:p>
    <w:p w14:paraId="0EAF56A6" w14:textId="77777777" w:rsidR="00180A62" w:rsidRDefault="00180A62" w:rsidP="00180A62">
      <w:pPr>
        <w:pStyle w:val="PL"/>
      </w:pPr>
      <w:r>
        <w:t xml:space="preserve">        - type: string</w:t>
      </w:r>
    </w:p>
    <w:p w14:paraId="779BD154" w14:textId="77777777" w:rsidR="00180A62" w:rsidRDefault="00180A62" w:rsidP="00180A62">
      <w:pPr>
        <w:pStyle w:val="PL"/>
      </w:pPr>
      <w:r>
        <w:t xml:space="preserve">    RangeClass:</w:t>
      </w:r>
    </w:p>
    <w:p w14:paraId="2FBA781B" w14:textId="77777777" w:rsidR="00180A62" w:rsidRDefault="00180A62" w:rsidP="00180A62">
      <w:pPr>
        <w:pStyle w:val="PL"/>
      </w:pPr>
      <w:r>
        <w:t xml:space="preserve">      anyOf:</w:t>
      </w:r>
    </w:p>
    <w:p w14:paraId="1F9E6F90" w14:textId="77777777" w:rsidR="00180A62" w:rsidRDefault="00180A62" w:rsidP="00180A62">
      <w:pPr>
        <w:pStyle w:val="PL"/>
      </w:pPr>
      <w:r>
        <w:t xml:space="preserve">        - type: string</w:t>
      </w:r>
    </w:p>
    <w:p w14:paraId="1C2AB34B" w14:textId="77777777" w:rsidR="00180A62" w:rsidRDefault="00180A62" w:rsidP="00180A62">
      <w:pPr>
        <w:pStyle w:val="PL"/>
      </w:pPr>
      <w:r>
        <w:t xml:space="preserve">          enum: </w:t>
      </w:r>
    </w:p>
    <w:p w14:paraId="2D2CFEC4" w14:textId="77777777" w:rsidR="00180A62" w:rsidRDefault="00180A62" w:rsidP="00180A62">
      <w:pPr>
        <w:pStyle w:val="PL"/>
      </w:pPr>
      <w:r>
        <w:t xml:space="preserve">            - RESERVED</w:t>
      </w:r>
    </w:p>
    <w:p w14:paraId="323679B9" w14:textId="77777777" w:rsidR="00180A62" w:rsidRDefault="00180A62" w:rsidP="00180A62">
      <w:pPr>
        <w:pStyle w:val="PL"/>
      </w:pPr>
      <w:r>
        <w:t xml:space="preserve">            - 50_METER</w:t>
      </w:r>
    </w:p>
    <w:p w14:paraId="6EE883D9" w14:textId="77777777" w:rsidR="00180A62" w:rsidRDefault="00180A62" w:rsidP="00180A62">
      <w:pPr>
        <w:pStyle w:val="PL"/>
      </w:pPr>
      <w:r>
        <w:t xml:space="preserve">            - 100_METER</w:t>
      </w:r>
    </w:p>
    <w:p w14:paraId="69170D45" w14:textId="77777777" w:rsidR="00180A62" w:rsidRDefault="00180A62" w:rsidP="00180A62">
      <w:pPr>
        <w:pStyle w:val="PL"/>
      </w:pPr>
      <w:r>
        <w:t xml:space="preserve">            - 200_METER</w:t>
      </w:r>
    </w:p>
    <w:p w14:paraId="34651092" w14:textId="77777777" w:rsidR="00180A62" w:rsidRDefault="00180A62" w:rsidP="00180A62">
      <w:pPr>
        <w:pStyle w:val="PL"/>
      </w:pPr>
      <w:r>
        <w:t xml:space="preserve">            - 500_METER</w:t>
      </w:r>
    </w:p>
    <w:p w14:paraId="24397839" w14:textId="77777777" w:rsidR="00180A62" w:rsidRDefault="00180A62" w:rsidP="00180A62">
      <w:pPr>
        <w:pStyle w:val="PL"/>
      </w:pPr>
      <w:r>
        <w:t xml:space="preserve">            - 1000_METER</w:t>
      </w:r>
    </w:p>
    <w:p w14:paraId="4BC5EB9D" w14:textId="77777777" w:rsidR="00180A62" w:rsidRDefault="00180A62" w:rsidP="00180A62">
      <w:pPr>
        <w:pStyle w:val="PL"/>
      </w:pPr>
      <w:r>
        <w:t xml:space="preserve">            - UNUSED</w:t>
      </w:r>
    </w:p>
    <w:p w14:paraId="02ECB5C3" w14:textId="77777777" w:rsidR="00180A62" w:rsidRDefault="00180A62" w:rsidP="00180A62">
      <w:pPr>
        <w:pStyle w:val="PL"/>
      </w:pPr>
      <w:r>
        <w:t xml:space="preserve">        - type: string</w:t>
      </w:r>
    </w:p>
    <w:p w14:paraId="4E05B781" w14:textId="77777777" w:rsidR="00180A62" w:rsidRDefault="00180A62" w:rsidP="00180A62">
      <w:pPr>
        <w:pStyle w:val="PL"/>
      </w:pPr>
      <w:r>
        <w:t xml:space="preserve">    RadioResourcesId:</w:t>
      </w:r>
    </w:p>
    <w:p w14:paraId="4C5DBC83" w14:textId="77777777" w:rsidR="00180A62" w:rsidRDefault="00180A62" w:rsidP="00180A62">
      <w:pPr>
        <w:pStyle w:val="PL"/>
      </w:pPr>
      <w:r>
        <w:t xml:space="preserve">      anyOf:</w:t>
      </w:r>
    </w:p>
    <w:p w14:paraId="4315C69B" w14:textId="77777777" w:rsidR="00180A62" w:rsidRDefault="00180A62" w:rsidP="00180A62">
      <w:pPr>
        <w:pStyle w:val="PL"/>
      </w:pPr>
      <w:r>
        <w:lastRenderedPageBreak/>
        <w:t xml:space="preserve">        - type: string</w:t>
      </w:r>
    </w:p>
    <w:p w14:paraId="3570FA0E" w14:textId="77777777" w:rsidR="00180A62" w:rsidRDefault="00180A62" w:rsidP="00180A62">
      <w:pPr>
        <w:pStyle w:val="PL"/>
      </w:pPr>
      <w:r>
        <w:t xml:space="preserve">          enum: </w:t>
      </w:r>
    </w:p>
    <w:p w14:paraId="4A35CB72" w14:textId="77777777" w:rsidR="00180A62" w:rsidRDefault="00180A62" w:rsidP="00180A62">
      <w:pPr>
        <w:pStyle w:val="PL"/>
      </w:pPr>
      <w:r>
        <w:t xml:space="preserve">            - OPERATOR_PROVIDED</w:t>
      </w:r>
    </w:p>
    <w:p w14:paraId="0CCA9E86" w14:textId="77777777" w:rsidR="00180A62" w:rsidRDefault="00180A62" w:rsidP="00180A62">
      <w:pPr>
        <w:pStyle w:val="PL"/>
      </w:pPr>
      <w:r>
        <w:t xml:space="preserve">            - CONFIGURED</w:t>
      </w:r>
    </w:p>
    <w:p w14:paraId="54302071" w14:textId="77777777" w:rsidR="00180A62" w:rsidRDefault="00180A62" w:rsidP="00180A62">
      <w:pPr>
        <w:pStyle w:val="PL"/>
      </w:pPr>
      <w:r>
        <w:t xml:space="preserve">        - type: string</w:t>
      </w:r>
    </w:p>
    <w:p w14:paraId="55597DDE" w14:textId="77777777" w:rsidR="00180A62" w:rsidRPr="00BD6F46" w:rsidRDefault="00180A62" w:rsidP="00180A62">
      <w:pPr>
        <w:pStyle w:val="PL"/>
      </w:pPr>
    </w:p>
    <w:p w14:paraId="1B9BBFBE" w14:textId="77777777" w:rsidR="00830A3E" w:rsidRPr="004D5F0A" w:rsidRDefault="00830A3E" w:rsidP="00E71A0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4D5F0A" w14:paraId="53B40B0B" w14:textId="77777777" w:rsidTr="004277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4D5F0A" w:rsidRDefault="00513324" w:rsidP="004277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D5F0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4D5F0A" w:rsidRDefault="001E41F3"/>
    <w:sectPr w:rsidR="001E41F3" w:rsidRPr="004D5F0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80AE7" w14:textId="77777777" w:rsidR="00D12132" w:rsidRDefault="00D12132">
      <w:r>
        <w:separator/>
      </w:r>
    </w:p>
  </w:endnote>
  <w:endnote w:type="continuationSeparator" w:id="0">
    <w:p w14:paraId="4B578E8B" w14:textId="77777777" w:rsidR="00D12132" w:rsidRDefault="00D12132">
      <w:r>
        <w:continuationSeparator/>
      </w:r>
    </w:p>
  </w:endnote>
  <w:endnote w:type="continuationNotice" w:id="1">
    <w:p w14:paraId="3692C853" w14:textId="77777777" w:rsidR="00D12132" w:rsidRDefault="00D121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DF5EB" w14:textId="77777777" w:rsidR="00D12132" w:rsidRDefault="00D12132">
      <w:r>
        <w:separator/>
      </w:r>
    </w:p>
  </w:footnote>
  <w:footnote w:type="continuationSeparator" w:id="0">
    <w:p w14:paraId="5E8EC946" w14:textId="77777777" w:rsidR="00D12132" w:rsidRDefault="00D12132">
      <w:r>
        <w:continuationSeparator/>
      </w:r>
    </w:p>
  </w:footnote>
  <w:footnote w:type="continuationNotice" w:id="1">
    <w:p w14:paraId="0A6C8430" w14:textId="77777777" w:rsidR="00D12132" w:rsidRDefault="00D1213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1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763452446">
    <w:abstractNumId w:val="11"/>
  </w:num>
  <w:num w:numId="2" w16cid:durableId="217593180">
    <w:abstractNumId w:val="9"/>
  </w:num>
  <w:num w:numId="3" w16cid:durableId="2027705018">
    <w:abstractNumId w:val="7"/>
  </w:num>
  <w:num w:numId="4" w16cid:durableId="927614969">
    <w:abstractNumId w:val="6"/>
  </w:num>
  <w:num w:numId="5" w16cid:durableId="888028404">
    <w:abstractNumId w:val="5"/>
  </w:num>
  <w:num w:numId="6" w16cid:durableId="61753413">
    <w:abstractNumId w:val="4"/>
  </w:num>
  <w:num w:numId="7" w16cid:durableId="2033873313">
    <w:abstractNumId w:val="8"/>
  </w:num>
  <w:num w:numId="8" w16cid:durableId="171651611">
    <w:abstractNumId w:val="3"/>
  </w:num>
  <w:num w:numId="9" w16cid:durableId="1170412479">
    <w:abstractNumId w:val="22"/>
  </w:num>
  <w:num w:numId="10" w16cid:durableId="1220216072">
    <w:abstractNumId w:val="12"/>
  </w:num>
  <w:num w:numId="11" w16cid:durableId="786781431">
    <w:abstractNumId w:val="21"/>
  </w:num>
  <w:num w:numId="12" w16cid:durableId="1810587271">
    <w:abstractNumId w:val="25"/>
  </w:num>
  <w:num w:numId="13" w16cid:durableId="961766100">
    <w:abstractNumId w:val="34"/>
  </w:num>
  <w:num w:numId="14" w16cid:durableId="1592198131">
    <w:abstractNumId w:val="24"/>
  </w:num>
  <w:num w:numId="15" w16cid:durableId="463502453">
    <w:abstractNumId w:val="29"/>
  </w:num>
  <w:num w:numId="16" w16cid:durableId="1171094049">
    <w:abstractNumId w:val="18"/>
  </w:num>
  <w:num w:numId="17" w16cid:durableId="1290815356">
    <w:abstractNumId w:val="33"/>
  </w:num>
  <w:num w:numId="18" w16cid:durableId="929199735">
    <w:abstractNumId w:val="2"/>
  </w:num>
  <w:num w:numId="19" w16cid:durableId="619261481">
    <w:abstractNumId w:val="1"/>
  </w:num>
  <w:num w:numId="20" w16cid:durableId="1861581147">
    <w:abstractNumId w:val="0"/>
  </w:num>
  <w:num w:numId="21" w16cid:durableId="80378062">
    <w:abstractNumId w:val="37"/>
  </w:num>
  <w:num w:numId="22" w16cid:durableId="1326589678">
    <w:abstractNumId w:val="28"/>
  </w:num>
  <w:num w:numId="23" w16cid:durableId="421218578">
    <w:abstractNumId w:val="20"/>
  </w:num>
  <w:num w:numId="24" w16cid:durableId="16227586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133873430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 w16cid:durableId="1993231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01735313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867095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 w16cid:durableId="3781649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 w16cid:durableId="384372738">
    <w:abstractNumId w:val="38"/>
  </w:num>
  <w:num w:numId="31" w16cid:durableId="1640307809">
    <w:abstractNumId w:val="32"/>
  </w:num>
  <w:num w:numId="32" w16cid:durableId="2128507011">
    <w:abstractNumId w:val="17"/>
  </w:num>
  <w:num w:numId="33" w16cid:durableId="385564095">
    <w:abstractNumId w:val="27"/>
  </w:num>
  <w:num w:numId="34" w16cid:durableId="461580402">
    <w:abstractNumId w:val="26"/>
  </w:num>
  <w:num w:numId="35" w16cid:durableId="1609577918">
    <w:abstractNumId w:val="13"/>
  </w:num>
  <w:num w:numId="36" w16cid:durableId="2130473003">
    <w:abstractNumId w:val="16"/>
  </w:num>
  <w:num w:numId="37" w16cid:durableId="1586838233">
    <w:abstractNumId w:val="40"/>
  </w:num>
  <w:num w:numId="38" w16cid:durableId="1514566069">
    <w:abstractNumId w:val="31"/>
  </w:num>
  <w:num w:numId="39" w16cid:durableId="139201956">
    <w:abstractNumId w:val="36"/>
  </w:num>
  <w:num w:numId="40" w16cid:durableId="267738042">
    <w:abstractNumId w:val="19"/>
  </w:num>
  <w:num w:numId="41" w16cid:durableId="1153765147">
    <w:abstractNumId w:val="30"/>
  </w:num>
  <w:num w:numId="42" w16cid:durableId="971401205">
    <w:abstractNumId w:val="23"/>
  </w:num>
  <w:num w:numId="43" w16cid:durableId="1776367408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04F32"/>
    <w:rsid w:val="00012F49"/>
    <w:rsid w:val="00015C19"/>
    <w:rsid w:val="00015D1B"/>
    <w:rsid w:val="00022E4A"/>
    <w:rsid w:val="00025B73"/>
    <w:rsid w:val="00025FCC"/>
    <w:rsid w:val="0002624E"/>
    <w:rsid w:val="000267AE"/>
    <w:rsid w:val="00041915"/>
    <w:rsid w:val="0004348E"/>
    <w:rsid w:val="0004513E"/>
    <w:rsid w:val="00057F04"/>
    <w:rsid w:val="00065EC5"/>
    <w:rsid w:val="00070215"/>
    <w:rsid w:val="00084D89"/>
    <w:rsid w:val="000875EF"/>
    <w:rsid w:val="00090D15"/>
    <w:rsid w:val="000915FC"/>
    <w:rsid w:val="00094449"/>
    <w:rsid w:val="00096137"/>
    <w:rsid w:val="000A338E"/>
    <w:rsid w:val="000A4983"/>
    <w:rsid w:val="000A6394"/>
    <w:rsid w:val="000B28D4"/>
    <w:rsid w:val="000B3CAD"/>
    <w:rsid w:val="000B432B"/>
    <w:rsid w:val="000B58B1"/>
    <w:rsid w:val="000B59F8"/>
    <w:rsid w:val="000B7FED"/>
    <w:rsid w:val="000C038A"/>
    <w:rsid w:val="000C55A8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1044F8"/>
    <w:rsid w:val="001128D4"/>
    <w:rsid w:val="0011393F"/>
    <w:rsid w:val="00114CA8"/>
    <w:rsid w:val="00120E8F"/>
    <w:rsid w:val="00121647"/>
    <w:rsid w:val="00121F72"/>
    <w:rsid w:val="0012660F"/>
    <w:rsid w:val="001274D5"/>
    <w:rsid w:val="00145D43"/>
    <w:rsid w:val="001461BC"/>
    <w:rsid w:val="00147533"/>
    <w:rsid w:val="00150013"/>
    <w:rsid w:val="00154F4A"/>
    <w:rsid w:val="00156705"/>
    <w:rsid w:val="001604AA"/>
    <w:rsid w:val="00164AD6"/>
    <w:rsid w:val="001677C3"/>
    <w:rsid w:val="00177305"/>
    <w:rsid w:val="00180A62"/>
    <w:rsid w:val="00184525"/>
    <w:rsid w:val="001864AB"/>
    <w:rsid w:val="00190D31"/>
    <w:rsid w:val="00192A9B"/>
    <w:rsid w:val="00192C46"/>
    <w:rsid w:val="00193986"/>
    <w:rsid w:val="00194998"/>
    <w:rsid w:val="001A08B3"/>
    <w:rsid w:val="001A442D"/>
    <w:rsid w:val="001A4491"/>
    <w:rsid w:val="001A7B60"/>
    <w:rsid w:val="001B20EF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3130"/>
    <w:rsid w:val="001D67CE"/>
    <w:rsid w:val="001E3136"/>
    <w:rsid w:val="001E41F3"/>
    <w:rsid w:val="001F0E70"/>
    <w:rsid w:val="001F55AB"/>
    <w:rsid w:val="001F7AB5"/>
    <w:rsid w:val="0020094D"/>
    <w:rsid w:val="002016F8"/>
    <w:rsid w:val="0020217D"/>
    <w:rsid w:val="00202815"/>
    <w:rsid w:val="002049F7"/>
    <w:rsid w:val="0020780A"/>
    <w:rsid w:val="00210028"/>
    <w:rsid w:val="002110F9"/>
    <w:rsid w:val="0021194C"/>
    <w:rsid w:val="00212D85"/>
    <w:rsid w:val="00214D7F"/>
    <w:rsid w:val="002163B3"/>
    <w:rsid w:val="0022126F"/>
    <w:rsid w:val="00221EFC"/>
    <w:rsid w:val="002260F3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54AA2"/>
    <w:rsid w:val="00256C44"/>
    <w:rsid w:val="002576FF"/>
    <w:rsid w:val="0026004D"/>
    <w:rsid w:val="00260331"/>
    <w:rsid w:val="00261980"/>
    <w:rsid w:val="002640DD"/>
    <w:rsid w:val="00273090"/>
    <w:rsid w:val="00273589"/>
    <w:rsid w:val="00275D12"/>
    <w:rsid w:val="00275D8B"/>
    <w:rsid w:val="00276100"/>
    <w:rsid w:val="00276C0A"/>
    <w:rsid w:val="00280DB8"/>
    <w:rsid w:val="0028249E"/>
    <w:rsid w:val="00284940"/>
    <w:rsid w:val="00284FEB"/>
    <w:rsid w:val="00285826"/>
    <w:rsid w:val="002860C4"/>
    <w:rsid w:val="00287DCE"/>
    <w:rsid w:val="00292FD0"/>
    <w:rsid w:val="002945A7"/>
    <w:rsid w:val="00296380"/>
    <w:rsid w:val="00297118"/>
    <w:rsid w:val="002A3AE5"/>
    <w:rsid w:val="002A48C8"/>
    <w:rsid w:val="002A69DE"/>
    <w:rsid w:val="002A763F"/>
    <w:rsid w:val="002B11E2"/>
    <w:rsid w:val="002B123E"/>
    <w:rsid w:val="002B19CD"/>
    <w:rsid w:val="002B312E"/>
    <w:rsid w:val="002B47FD"/>
    <w:rsid w:val="002B5741"/>
    <w:rsid w:val="002C37D5"/>
    <w:rsid w:val="002C5038"/>
    <w:rsid w:val="002D0D6C"/>
    <w:rsid w:val="002D141F"/>
    <w:rsid w:val="002D1BD4"/>
    <w:rsid w:val="002E0A69"/>
    <w:rsid w:val="002E472E"/>
    <w:rsid w:val="002E6767"/>
    <w:rsid w:val="002F27DD"/>
    <w:rsid w:val="002F62C9"/>
    <w:rsid w:val="0030024F"/>
    <w:rsid w:val="00303AD1"/>
    <w:rsid w:val="00303E44"/>
    <w:rsid w:val="00305409"/>
    <w:rsid w:val="00306F48"/>
    <w:rsid w:val="00307A58"/>
    <w:rsid w:val="003107C9"/>
    <w:rsid w:val="003123CA"/>
    <w:rsid w:val="0031461D"/>
    <w:rsid w:val="00315AFD"/>
    <w:rsid w:val="00317B17"/>
    <w:rsid w:val="0033001D"/>
    <w:rsid w:val="0034094F"/>
    <w:rsid w:val="0034108E"/>
    <w:rsid w:val="00341A22"/>
    <w:rsid w:val="00347F73"/>
    <w:rsid w:val="003534BD"/>
    <w:rsid w:val="003535CE"/>
    <w:rsid w:val="00353612"/>
    <w:rsid w:val="003568BA"/>
    <w:rsid w:val="0035778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0BE2"/>
    <w:rsid w:val="0038425F"/>
    <w:rsid w:val="0039346C"/>
    <w:rsid w:val="003959B9"/>
    <w:rsid w:val="003A076D"/>
    <w:rsid w:val="003A1202"/>
    <w:rsid w:val="003A4422"/>
    <w:rsid w:val="003B04EC"/>
    <w:rsid w:val="003B2ADF"/>
    <w:rsid w:val="003B446A"/>
    <w:rsid w:val="003B6825"/>
    <w:rsid w:val="003B7945"/>
    <w:rsid w:val="003C06D8"/>
    <w:rsid w:val="003C07BF"/>
    <w:rsid w:val="003C17EE"/>
    <w:rsid w:val="003C42C3"/>
    <w:rsid w:val="003C49C9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41D4"/>
    <w:rsid w:val="003E515A"/>
    <w:rsid w:val="003F0A5F"/>
    <w:rsid w:val="003F4D19"/>
    <w:rsid w:val="004001F0"/>
    <w:rsid w:val="00400CE2"/>
    <w:rsid w:val="00402A00"/>
    <w:rsid w:val="00407998"/>
    <w:rsid w:val="00410371"/>
    <w:rsid w:val="00411B74"/>
    <w:rsid w:val="00423403"/>
    <w:rsid w:val="004242F1"/>
    <w:rsid w:val="004246E6"/>
    <w:rsid w:val="00425060"/>
    <w:rsid w:val="00426168"/>
    <w:rsid w:val="00426B76"/>
    <w:rsid w:val="0042778C"/>
    <w:rsid w:val="004407C5"/>
    <w:rsid w:val="00442DF4"/>
    <w:rsid w:val="0044431C"/>
    <w:rsid w:val="00445FDC"/>
    <w:rsid w:val="00453329"/>
    <w:rsid w:val="00456F36"/>
    <w:rsid w:val="00457F4D"/>
    <w:rsid w:val="004617FA"/>
    <w:rsid w:val="004625F3"/>
    <w:rsid w:val="00466B4E"/>
    <w:rsid w:val="00470912"/>
    <w:rsid w:val="004717B6"/>
    <w:rsid w:val="00474A74"/>
    <w:rsid w:val="00475C50"/>
    <w:rsid w:val="004812CA"/>
    <w:rsid w:val="00484579"/>
    <w:rsid w:val="00487DAF"/>
    <w:rsid w:val="004922BB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6631"/>
    <w:rsid w:val="004B75B7"/>
    <w:rsid w:val="004C294E"/>
    <w:rsid w:val="004C4082"/>
    <w:rsid w:val="004C4F11"/>
    <w:rsid w:val="004C5AB6"/>
    <w:rsid w:val="004C715B"/>
    <w:rsid w:val="004D2AE9"/>
    <w:rsid w:val="004D5F0A"/>
    <w:rsid w:val="004D6A9B"/>
    <w:rsid w:val="004E111D"/>
    <w:rsid w:val="004E11F3"/>
    <w:rsid w:val="004E53FA"/>
    <w:rsid w:val="004E71F4"/>
    <w:rsid w:val="004E7D43"/>
    <w:rsid w:val="004F0E10"/>
    <w:rsid w:val="004F3D10"/>
    <w:rsid w:val="004F4F20"/>
    <w:rsid w:val="005005DA"/>
    <w:rsid w:val="005009D9"/>
    <w:rsid w:val="00511127"/>
    <w:rsid w:val="00513324"/>
    <w:rsid w:val="00513D83"/>
    <w:rsid w:val="0051580D"/>
    <w:rsid w:val="00521ADB"/>
    <w:rsid w:val="00521EE4"/>
    <w:rsid w:val="00523741"/>
    <w:rsid w:val="005246DE"/>
    <w:rsid w:val="005341EA"/>
    <w:rsid w:val="00534ADC"/>
    <w:rsid w:val="00535293"/>
    <w:rsid w:val="00535C67"/>
    <w:rsid w:val="00536E34"/>
    <w:rsid w:val="005409BD"/>
    <w:rsid w:val="00547111"/>
    <w:rsid w:val="00553E76"/>
    <w:rsid w:val="00557C46"/>
    <w:rsid w:val="0057494C"/>
    <w:rsid w:val="005817FA"/>
    <w:rsid w:val="00592D74"/>
    <w:rsid w:val="00593133"/>
    <w:rsid w:val="00595B3A"/>
    <w:rsid w:val="005A19B3"/>
    <w:rsid w:val="005A389F"/>
    <w:rsid w:val="005B0048"/>
    <w:rsid w:val="005B0172"/>
    <w:rsid w:val="005B1850"/>
    <w:rsid w:val="005B6BCB"/>
    <w:rsid w:val="005C3D9F"/>
    <w:rsid w:val="005C5DA2"/>
    <w:rsid w:val="005C7522"/>
    <w:rsid w:val="005C7580"/>
    <w:rsid w:val="005D0D44"/>
    <w:rsid w:val="005D547D"/>
    <w:rsid w:val="005D74DF"/>
    <w:rsid w:val="005E2C44"/>
    <w:rsid w:val="005E2DEF"/>
    <w:rsid w:val="005E38CD"/>
    <w:rsid w:val="005E76F4"/>
    <w:rsid w:val="005F2F8F"/>
    <w:rsid w:val="005F5B39"/>
    <w:rsid w:val="005F6D13"/>
    <w:rsid w:val="00603F52"/>
    <w:rsid w:val="006060CF"/>
    <w:rsid w:val="00621188"/>
    <w:rsid w:val="0062216C"/>
    <w:rsid w:val="006257ED"/>
    <w:rsid w:val="00634539"/>
    <w:rsid w:val="00641051"/>
    <w:rsid w:val="00642863"/>
    <w:rsid w:val="0064576F"/>
    <w:rsid w:val="00645D01"/>
    <w:rsid w:val="006474F8"/>
    <w:rsid w:val="00655F0F"/>
    <w:rsid w:val="00664124"/>
    <w:rsid w:val="006651EA"/>
    <w:rsid w:val="00665C47"/>
    <w:rsid w:val="00666092"/>
    <w:rsid w:val="00667311"/>
    <w:rsid w:val="00670BCD"/>
    <w:rsid w:val="00673309"/>
    <w:rsid w:val="00676016"/>
    <w:rsid w:val="006776AC"/>
    <w:rsid w:val="0068018B"/>
    <w:rsid w:val="00680D2C"/>
    <w:rsid w:val="00683277"/>
    <w:rsid w:val="006954EC"/>
    <w:rsid w:val="00695808"/>
    <w:rsid w:val="006A0828"/>
    <w:rsid w:val="006A1802"/>
    <w:rsid w:val="006A4E56"/>
    <w:rsid w:val="006A5C91"/>
    <w:rsid w:val="006A6863"/>
    <w:rsid w:val="006A76B6"/>
    <w:rsid w:val="006B0CD9"/>
    <w:rsid w:val="006B46FB"/>
    <w:rsid w:val="006B53BE"/>
    <w:rsid w:val="006B79FE"/>
    <w:rsid w:val="006C0642"/>
    <w:rsid w:val="006C2D1A"/>
    <w:rsid w:val="006C6D8A"/>
    <w:rsid w:val="006D2812"/>
    <w:rsid w:val="006D7171"/>
    <w:rsid w:val="006E21FB"/>
    <w:rsid w:val="006E3AFB"/>
    <w:rsid w:val="006E3D64"/>
    <w:rsid w:val="006F2558"/>
    <w:rsid w:val="006F2C66"/>
    <w:rsid w:val="006F651D"/>
    <w:rsid w:val="00702D2D"/>
    <w:rsid w:val="0070435D"/>
    <w:rsid w:val="00704852"/>
    <w:rsid w:val="00715BBE"/>
    <w:rsid w:val="00716975"/>
    <w:rsid w:val="00720D4A"/>
    <w:rsid w:val="00732AFB"/>
    <w:rsid w:val="00735817"/>
    <w:rsid w:val="0074337F"/>
    <w:rsid w:val="00744171"/>
    <w:rsid w:val="007464A7"/>
    <w:rsid w:val="00746ABE"/>
    <w:rsid w:val="00750E2F"/>
    <w:rsid w:val="00755BC3"/>
    <w:rsid w:val="00765809"/>
    <w:rsid w:val="007745A8"/>
    <w:rsid w:val="007820A5"/>
    <w:rsid w:val="00787E48"/>
    <w:rsid w:val="00790A5F"/>
    <w:rsid w:val="00792342"/>
    <w:rsid w:val="0079285A"/>
    <w:rsid w:val="00793624"/>
    <w:rsid w:val="00793902"/>
    <w:rsid w:val="00793E8D"/>
    <w:rsid w:val="007958EB"/>
    <w:rsid w:val="007977A8"/>
    <w:rsid w:val="007A698D"/>
    <w:rsid w:val="007A7DFD"/>
    <w:rsid w:val="007B1C15"/>
    <w:rsid w:val="007B20D6"/>
    <w:rsid w:val="007B512A"/>
    <w:rsid w:val="007B5A99"/>
    <w:rsid w:val="007B64D2"/>
    <w:rsid w:val="007B6C1D"/>
    <w:rsid w:val="007C00BF"/>
    <w:rsid w:val="007C2097"/>
    <w:rsid w:val="007C44B3"/>
    <w:rsid w:val="007C526E"/>
    <w:rsid w:val="007C73EC"/>
    <w:rsid w:val="007C7DFF"/>
    <w:rsid w:val="007D53F8"/>
    <w:rsid w:val="007D65FC"/>
    <w:rsid w:val="007D6A07"/>
    <w:rsid w:val="007D6EB5"/>
    <w:rsid w:val="007D794B"/>
    <w:rsid w:val="007E0F45"/>
    <w:rsid w:val="007E59DD"/>
    <w:rsid w:val="007F6B2A"/>
    <w:rsid w:val="007F7259"/>
    <w:rsid w:val="008040A8"/>
    <w:rsid w:val="008041AB"/>
    <w:rsid w:val="0080495D"/>
    <w:rsid w:val="008141D9"/>
    <w:rsid w:val="00814E14"/>
    <w:rsid w:val="00821241"/>
    <w:rsid w:val="008262CA"/>
    <w:rsid w:val="008279FA"/>
    <w:rsid w:val="008301D8"/>
    <w:rsid w:val="00830A3E"/>
    <w:rsid w:val="00837458"/>
    <w:rsid w:val="0084026B"/>
    <w:rsid w:val="0084212C"/>
    <w:rsid w:val="00852FDE"/>
    <w:rsid w:val="00857824"/>
    <w:rsid w:val="00861555"/>
    <w:rsid w:val="008626E7"/>
    <w:rsid w:val="0086376B"/>
    <w:rsid w:val="008639C8"/>
    <w:rsid w:val="0086670F"/>
    <w:rsid w:val="00867F46"/>
    <w:rsid w:val="00870EE7"/>
    <w:rsid w:val="00872BFD"/>
    <w:rsid w:val="008735D1"/>
    <w:rsid w:val="00875312"/>
    <w:rsid w:val="00875E2F"/>
    <w:rsid w:val="0088209B"/>
    <w:rsid w:val="00885925"/>
    <w:rsid w:val="00885BE4"/>
    <w:rsid w:val="008863B9"/>
    <w:rsid w:val="008900AA"/>
    <w:rsid w:val="008913BC"/>
    <w:rsid w:val="008976E6"/>
    <w:rsid w:val="008A0A95"/>
    <w:rsid w:val="008A16A9"/>
    <w:rsid w:val="008A3AA1"/>
    <w:rsid w:val="008A441D"/>
    <w:rsid w:val="008A45A6"/>
    <w:rsid w:val="008A4D60"/>
    <w:rsid w:val="008C0324"/>
    <w:rsid w:val="008C1DDE"/>
    <w:rsid w:val="008C3F1D"/>
    <w:rsid w:val="008C4335"/>
    <w:rsid w:val="008C6E75"/>
    <w:rsid w:val="008D00A0"/>
    <w:rsid w:val="008D015A"/>
    <w:rsid w:val="008D4F80"/>
    <w:rsid w:val="008D5A43"/>
    <w:rsid w:val="008D74DC"/>
    <w:rsid w:val="008E2384"/>
    <w:rsid w:val="008E31E0"/>
    <w:rsid w:val="008E45F4"/>
    <w:rsid w:val="008F3789"/>
    <w:rsid w:val="008F5B70"/>
    <w:rsid w:val="008F686C"/>
    <w:rsid w:val="00901D86"/>
    <w:rsid w:val="00904250"/>
    <w:rsid w:val="0090698E"/>
    <w:rsid w:val="00906E4B"/>
    <w:rsid w:val="009148DE"/>
    <w:rsid w:val="00914BA0"/>
    <w:rsid w:val="00924A01"/>
    <w:rsid w:val="00924D45"/>
    <w:rsid w:val="00925216"/>
    <w:rsid w:val="00927A1F"/>
    <w:rsid w:val="009337F8"/>
    <w:rsid w:val="00934F8A"/>
    <w:rsid w:val="00936D78"/>
    <w:rsid w:val="0094049E"/>
    <w:rsid w:val="0094135C"/>
    <w:rsid w:val="00941E30"/>
    <w:rsid w:val="00943A76"/>
    <w:rsid w:val="00944853"/>
    <w:rsid w:val="00960895"/>
    <w:rsid w:val="00961474"/>
    <w:rsid w:val="00965C56"/>
    <w:rsid w:val="009718C4"/>
    <w:rsid w:val="00972285"/>
    <w:rsid w:val="009745E3"/>
    <w:rsid w:val="009770B9"/>
    <w:rsid w:val="009777D9"/>
    <w:rsid w:val="00991B88"/>
    <w:rsid w:val="009923A3"/>
    <w:rsid w:val="00997981"/>
    <w:rsid w:val="009A0AE9"/>
    <w:rsid w:val="009A265B"/>
    <w:rsid w:val="009A5701"/>
    <w:rsid w:val="009A5753"/>
    <w:rsid w:val="009A579D"/>
    <w:rsid w:val="009A5E76"/>
    <w:rsid w:val="009A7DCE"/>
    <w:rsid w:val="009B2C40"/>
    <w:rsid w:val="009B37D0"/>
    <w:rsid w:val="009B5796"/>
    <w:rsid w:val="009B7A66"/>
    <w:rsid w:val="009C27EF"/>
    <w:rsid w:val="009C5D49"/>
    <w:rsid w:val="009E00B8"/>
    <w:rsid w:val="009E3297"/>
    <w:rsid w:val="009F30DD"/>
    <w:rsid w:val="009F734F"/>
    <w:rsid w:val="009F7AE3"/>
    <w:rsid w:val="009F7B0D"/>
    <w:rsid w:val="00A10E02"/>
    <w:rsid w:val="00A110CC"/>
    <w:rsid w:val="00A12893"/>
    <w:rsid w:val="00A16301"/>
    <w:rsid w:val="00A246B6"/>
    <w:rsid w:val="00A30B1F"/>
    <w:rsid w:val="00A336E4"/>
    <w:rsid w:val="00A34CD0"/>
    <w:rsid w:val="00A35ED5"/>
    <w:rsid w:val="00A41042"/>
    <w:rsid w:val="00A454A0"/>
    <w:rsid w:val="00A459F0"/>
    <w:rsid w:val="00A472C1"/>
    <w:rsid w:val="00A47E70"/>
    <w:rsid w:val="00A50CF0"/>
    <w:rsid w:val="00A53E5C"/>
    <w:rsid w:val="00A544EB"/>
    <w:rsid w:val="00A57C25"/>
    <w:rsid w:val="00A75D01"/>
    <w:rsid w:val="00A7671C"/>
    <w:rsid w:val="00A81C78"/>
    <w:rsid w:val="00A8241B"/>
    <w:rsid w:val="00A87B54"/>
    <w:rsid w:val="00AA2CBC"/>
    <w:rsid w:val="00AA7068"/>
    <w:rsid w:val="00AB644B"/>
    <w:rsid w:val="00AB7CE4"/>
    <w:rsid w:val="00AC5820"/>
    <w:rsid w:val="00AC6EA9"/>
    <w:rsid w:val="00AD1772"/>
    <w:rsid w:val="00AD1CD8"/>
    <w:rsid w:val="00AD63F3"/>
    <w:rsid w:val="00AE0ED7"/>
    <w:rsid w:val="00AE1010"/>
    <w:rsid w:val="00AE60AD"/>
    <w:rsid w:val="00AE727B"/>
    <w:rsid w:val="00AE77AF"/>
    <w:rsid w:val="00AF09EA"/>
    <w:rsid w:val="00AF1D95"/>
    <w:rsid w:val="00AF1E28"/>
    <w:rsid w:val="00AF3401"/>
    <w:rsid w:val="00AF5BF5"/>
    <w:rsid w:val="00AF7FB3"/>
    <w:rsid w:val="00B05126"/>
    <w:rsid w:val="00B05CED"/>
    <w:rsid w:val="00B06D27"/>
    <w:rsid w:val="00B07494"/>
    <w:rsid w:val="00B1386D"/>
    <w:rsid w:val="00B13D76"/>
    <w:rsid w:val="00B14D26"/>
    <w:rsid w:val="00B258BB"/>
    <w:rsid w:val="00B25FCA"/>
    <w:rsid w:val="00B26B3E"/>
    <w:rsid w:val="00B26D6D"/>
    <w:rsid w:val="00B31E50"/>
    <w:rsid w:val="00B35EFB"/>
    <w:rsid w:val="00B35FD3"/>
    <w:rsid w:val="00B40378"/>
    <w:rsid w:val="00B41E97"/>
    <w:rsid w:val="00B45144"/>
    <w:rsid w:val="00B460A5"/>
    <w:rsid w:val="00B46846"/>
    <w:rsid w:val="00B506E9"/>
    <w:rsid w:val="00B5238C"/>
    <w:rsid w:val="00B538FA"/>
    <w:rsid w:val="00B557B3"/>
    <w:rsid w:val="00B558EE"/>
    <w:rsid w:val="00B570A2"/>
    <w:rsid w:val="00B61056"/>
    <w:rsid w:val="00B67B97"/>
    <w:rsid w:val="00B7289A"/>
    <w:rsid w:val="00B753D9"/>
    <w:rsid w:val="00B77A68"/>
    <w:rsid w:val="00B77C79"/>
    <w:rsid w:val="00B80132"/>
    <w:rsid w:val="00B853E6"/>
    <w:rsid w:val="00B860F0"/>
    <w:rsid w:val="00B87357"/>
    <w:rsid w:val="00B92FCB"/>
    <w:rsid w:val="00B95851"/>
    <w:rsid w:val="00B968C8"/>
    <w:rsid w:val="00B97923"/>
    <w:rsid w:val="00BA1A66"/>
    <w:rsid w:val="00BA3EC5"/>
    <w:rsid w:val="00BA51D9"/>
    <w:rsid w:val="00BA58FB"/>
    <w:rsid w:val="00BA5EF4"/>
    <w:rsid w:val="00BB4154"/>
    <w:rsid w:val="00BB5DFC"/>
    <w:rsid w:val="00BB6E1B"/>
    <w:rsid w:val="00BC4141"/>
    <w:rsid w:val="00BD0590"/>
    <w:rsid w:val="00BD279D"/>
    <w:rsid w:val="00BD3177"/>
    <w:rsid w:val="00BD36D0"/>
    <w:rsid w:val="00BD6BB8"/>
    <w:rsid w:val="00BD7963"/>
    <w:rsid w:val="00BE461A"/>
    <w:rsid w:val="00BF6667"/>
    <w:rsid w:val="00C104D2"/>
    <w:rsid w:val="00C10FD5"/>
    <w:rsid w:val="00C2067E"/>
    <w:rsid w:val="00C21BE5"/>
    <w:rsid w:val="00C2206A"/>
    <w:rsid w:val="00C26232"/>
    <w:rsid w:val="00C44A0C"/>
    <w:rsid w:val="00C453FF"/>
    <w:rsid w:val="00C476C8"/>
    <w:rsid w:val="00C47EBA"/>
    <w:rsid w:val="00C50914"/>
    <w:rsid w:val="00C55344"/>
    <w:rsid w:val="00C576C1"/>
    <w:rsid w:val="00C57C89"/>
    <w:rsid w:val="00C61206"/>
    <w:rsid w:val="00C616E8"/>
    <w:rsid w:val="00C66BA2"/>
    <w:rsid w:val="00C71FFE"/>
    <w:rsid w:val="00C75017"/>
    <w:rsid w:val="00C86342"/>
    <w:rsid w:val="00C86460"/>
    <w:rsid w:val="00C929DA"/>
    <w:rsid w:val="00C95276"/>
    <w:rsid w:val="00C95985"/>
    <w:rsid w:val="00C971E8"/>
    <w:rsid w:val="00CA48BE"/>
    <w:rsid w:val="00CC3EE6"/>
    <w:rsid w:val="00CC5026"/>
    <w:rsid w:val="00CC68D0"/>
    <w:rsid w:val="00CD5DAB"/>
    <w:rsid w:val="00CD651F"/>
    <w:rsid w:val="00CF3676"/>
    <w:rsid w:val="00D03F9A"/>
    <w:rsid w:val="00D06D51"/>
    <w:rsid w:val="00D12132"/>
    <w:rsid w:val="00D12BB8"/>
    <w:rsid w:val="00D17941"/>
    <w:rsid w:val="00D24991"/>
    <w:rsid w:val="00D2535C"/>
    <w:rsid w:val="00D25EE9"/>
    <w:rsid w:val="00D27415"/>
    <w:rsid w:val="00D31792"/>
    <w:rsid w:val="00D34CB0"/>
    <w:rsid w:val="00D35009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4136"/>
    <w:rsid w:val="00D75F50"/>
    <w:rsid w:val="00D83745"/>
    <w:rsid w:val="00D843BA"/>
    <w:rsid w:val="00D91819"/>
    <w:rsid w:val="00D94267"/>
    <w:rsid w:val="00D94D96"/>
    <w:rsid w:val="00D94EE0"/>
    <w:rsid w:val="00D953D9"/>
    <w:rsid w:val="00DA207F"/>
    <w:rsid w:val="00DA4277"/>
    <w:rsid w:val="00DA42B2"/>
    <w:rsid w:val="00DB07D1"/>
    <w:rsid w:val="00DB1F70"/>
    <w:rsid w:val="00DC5A1F"/>
    <w:rsid w:val="00DD3143"/>
    <w:rsid w:val="00DD55FE"/>
    <w:rsid w:val="00DD6A17"/>
    <w:rsid w:val="00DE20B4"/>
    <w:rsid w:val="00DE34CF"/>
    <w:rsid w:val="00DE7899"/>
    <w:rsid w:val="00DE7F64"/>
    <w:rsid w:val="00E00870"/>
    <w:rsid w:val="00E01B99"/>
    <w:rsid w:val="00E05C94"/>
    <w:rsid w:val="00E06231"/>
    <w:rsid w:val="00E1028A"/>
    <w:rsid w:val="00E13BE2"/>
    <w:rsid w:val="00E13F3D"/>
    <w:rsid w:val="00E208F8"/>
    <w:rsid w:val="00E219D3"/>
    <w:rsid w:val="00E261FE"/>
    <w:rsid w:val="00E263E4"/>
    <w:rsid w:val="00E3376D"/>
    <w:rsid w:val="00E34898"/>
    <w:rsid w:val="00E43151"/>
    <w:rsid w:val="00E45AFB"/>
    <w:rsid w:val="00E52BC0"/>
    <w:rsid w:val="00E54E46"/>
    <w:rsid w:val="00E60CB8"/>
    <w:rsid w:val="00E63850"/>
    <w:rsid w:val="00E65DE9"/>
    <w:rsid w:val="00E673AA"/>
    <w:rsid w:val="00E67EA7"/>
    <w:rsid w:val="00E71A0C"/>
    <w:rsid w:val="00E748EB"/>
    <w:rsid w:val="00E81F94"/>
    <w:rsid w:val="00E8286C"/>
    <w:rsid w:val="00E83149"/>
    <w:rsid w:val="00E876D1"/>
    <w:rsid w:val="00E901B8"/>
    <w:rsid w:val="00E904AF"/>
    <w:rsid w:val="00E94A0F"/>
    <w:rsid w:val="00E957D7"/>
    <w:rsid w:val="00EA17D6"/>
    <w:rsid w:val="00EB09B7"/>
    <w:rsid w:val="00EB37EC"/>
    <w:rsid w:val="00EC15F5"/>
    <w:rsid w:val="00EC1C0E"/>
    <w:rsid w:val="00EC6038"/>
    <w:rsid w:val="00ED11BC"/>
    <w:rsid w:val="00ED5C02"/>
    <w:rsid w:val="00ED6077"/>
    <w:rsid w:val="00ED6FC3"/>
    <w:rsid w:val="00EE3919"/>
    <w:rsid w:val="00EE74DD"/>
    <w:rsid w:val="00EE7D7C"/>
    <w:rsid w:val="00F0036F"/>
    <w:rsid w:val="00F03402"/>
    <w:rsid w:val="00F04FF7"/>
    <w:rsid w:val="00F0544C"/>
    <w:rsid w:val="00F0761F"/>
    <w:rsid w:val="00F2160B"/>
    <w:rsid w:val="00F2321D"/>
    <w:rsid w:val="00F25D98"/>
    <w:rsid w:val="00F262FF"/>
    <w:rsid w:val="00F300FB"/>
    <w:rsid w:val="00F425ED"/>
    <w:rsid w:val="00F42967"/>
    <w:rsid w:val="00F44BB2"/>
    <w:rsid w:val="00F45110"/>
    <w:rsid w:val="00F468B2"/>
    <w:rsid w:val="00F50F93"/>
    <w:rsid w:val="00F52494"/>
    <w:rsid w:val="00F543D7"/>
    <w:rsid w:val="00F60638"/>
    <w:rsid w:val="00F674C7"/>
    <w:rsid w:val="00F70288"/>
    <w:rsid w:val="00F70A8D"/>
    <w:rsid w:val="00F778E5"/>
    <w:rsid w:val="00F81F74"/>
    <w:rsid w:val="00F841CC"/>
    <w:rsid w:val="00F841DE"/>
    <w:rsid w:val="00F9235D"/>
    <w:rsid w:val="00F92EB4"/>
    <w:rsid w:val="00F93ED1"/>
    <w:rsid w:val="00FA0C65"/>
    <w:rsid w:val="00FA1399"/>
    <w:rsid w:val="00FA3C0F"/>
    <w:rsid w:val="00FA6616"/>
    <w:rsid w:val="00FB297C"/>
    <w:rsid w:val="00FB4126"/>
    <w:rsid w:val="00FB6386"/>
    <w:rsid w:val="00FC09E0"/>
    <w:rsid w:val="00FC42C0"/>
    <w:rsid w:val="00FC5DC4"/>
    <w:rsid w:val="00FD2B2B"/>
    <w:rsid w:val="00FD6056"/>
    <w:rsid w:val="00FE028A"/>
    <w:rsid w:val="00FE18D2"/>
    <w:rsid w:val="00FE30E6"/>
    <w:rsid w:val="00FE4273"/>
    <w:rsid w:val="00FE6708"/>
    <w:rsid w:val="00FF1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1AB75DCF-D2E6-45A3-90DD-697A46F19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uiPriority w:val="99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uiPriority w:val="99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uiPriority w:val="99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qFormat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tabs>
        <w:tab w:val="num" w:pos="1494"/>
      </w:tabs>
      <w:overflowPunct w:val="0"/>
      <w:autoSpaceDE w:val="0"/>
      <w:autoSpaceDN w:val="0"/>
      <w:adjustRightInd w:val="0"/>
      <w:ind w:left="1494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normaltextrun1">
    <w:name w:val="normaltextrun1"/>
    <w:qFormat/>
    <w:rsid w:val="005F6D13"/>
  </w:style>
  <w:style w:type="character" w:customStyle="1" w:styleId="spellingerror">
    <w:name w:val="spellingerror"/>
    <w:qFormat/>
    <w:rsid w:val="005F6D13"/>
  </w:style>
  <w:style w:type="character" w:customStyle="1" w:styleId="eop">
    <w:name w:val="eop"/>
    <w:qFormat/>
    <w:rsid w:val="005F6D13"/>
  </w:style>
  <w:style w:type="paragraph" w:customStyle="1" w:styleId="paragraph">
    <w:name w:val="paragraph"/>
    <w:basedOn w:val="Normal"/>
    <w:qFormat/>
    <w:rsid w:val="005F6D1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5F6D1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5F6D13"/>
  </w:style>
  <w:style w:type="character" w:styleId="Emphasis">
    <w:name w:val="Emphasis"/>
    <w:uiPriority w:val="20"/>
    <w:qFormat/>
    <w:rsid w:val="005F6D13"/>
    <w:rPr>
      <w:i/>
      <w:iCs/>
    </w:rPr>
  </w:style>
  <w:style w:type="paragraph" w:customStyle="1" w:styleId="Default">
    <w:name w:val="Default"/>
    <w:rsid w:val="005F6D1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5F6D13"/>
  </w:style>
  <w:style w:type="character" w:customStyle="1" w:styleId="1">
    <w:name w:val="未处理的提及1"/>
    <w:uiPriority w:val="99"/>
    <w:semiHidden/>
    <w:unhideWhenUsed/>
    <w:rsid w:val="005F6D1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5F6D13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5F6D13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5F6D13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5F6D13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5F6D13"/>
  </w:style>
  <w:style w:type="character" w:customStyle="1" w:styleId="line">
    <w:name w:val="line"/>
    <w:rsid w:val="005F6D13"/>
  </w:style>
  <w:style w:type="paragraph" w:customStyle="1" w:styleId="TableText">
    <w:name w:val="Table Text"/>
    <w:basedOn w:val="Normal"/>
    <w:link w:val="TableTextChar"/>
    <w:uiPriority w:val="19"/>
    <w:qFormat/>
    <w:rsid w:val="005F6D13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5F6D13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5F6D13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180A62"/>
  </w:style>
  <w:style w:type="character" w:customStyle="1" w:styleId="HTMLPreformattedChar1">
    <w:name w:val="HTML Preformatted Char1"/>
    <w:uiPriority w:val="99"/>
    <w:semiHidden/>
    <w:rsid w:val="005F6D13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5F6D13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5F6D13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5F6D1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5F6D13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5F6D13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180A62"/>
  </w:style>
  <w:style w:type="table" w:customStyle="1" w:styleId="TableGrid2">
    <w:name w:val="Table Grid2"/>
    <w:basedOn w:val="TableNormal"/>
    <w:next w:val="TableGrid"/>
    <w:rsid w:val="005F6D13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5F6D1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5F6D13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5F6D1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180A62"/>
  </w:style>
  <w:style w:type="table" w:customStyle="1" w:styleId="TableGrid3">
    <w:name w:val="Table Grid3"/>
    <w:basedOn w:val="TableNormal"/>
    <w:next w:val="TableGrid"/>
    <w:rsid w:val="005F6D13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5F6D1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5F6D13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5F6D13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5F6D13"/>
    <w:rPr>
      <w:lang w:eastAsia="en-US"/>
    </w:rPr>
  </w:style>
  <w:style w:type="table" w:customStyle="1" w:styleId="20">
    <w:name w:val="网格型2"/>
    <w:basedOn w:val="TableNormal"/>
    <w:next w:val="TableGrid"/>
    <w:rsid w:val="005F6D13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5F6D13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1849</TotalTime>
  <Pages>41</Pages>
  <Words>15031</Words>
  <Characters>85682</Characters>
  <Application>Microsoft Office Word</Application>
  <DocSecurity>0</DocSecurity>
  <Lines>714</Lines>
  <Paragraphs>201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666</cp:revision>
  <cp:lastPrinted>1899-12-31T23:00:00Z</cp:lastPrinted>
  <dcterms:created xsi:type="dcterms:W3CDTF">2020-02-03T08:32:00Z</dcterms:created>
  <dcterms:modified xsi:type="dcterms:W3CDTF">2023-02-17T16:51:00Z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